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6.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9.xml" ContentType="application/vnd.openxmlformats-officedocument.wordprocessingml.footer+xml"/>
  <Override PartName="/word/header18.xml" ContentType="application/vnd.openxmlformats-officedocument.wordprocessingml.header+xml"/>
  <Override PartName="/word/footer10.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19.xml" ContentType="application/vnd.openxmlformats-officedocument.wordprocessingml.header+xml"/>
  <Override PartName="/word/header20.xml" ContentType="application/vnd.openxmlformats-officedocument.wordprocessingml.header+xml"/>
  <Override PartName="/word/footer11.xml" ContentType="application/vnd.openxmlformats-officedocument.wordprocessingml.footer+xml"/>
  <Override PartName="/word/header21.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67C8118" w14:textId="77777777" w:rsidR="00A4692E" w:rsidRPr="002C4D5A" w:rsidRDefault="00A4692E" w:rsidP="00C45E33">
      <w:pPr>
        <w:pStyle w:val="Bullet2"/>
      </w:pPr>
    </w:p>
    <w:p w14:paraId="01714DD7" w14:textId="77777777" w:rsidR="00A4692E" w:rsidRPr="002C4D5A" w:rsidRDefault="00A4692E"/>
    <w:p w14:paraId="72C3D598" w14:textId="77777777" w:rsidR="00A4692E" w:rsidRPr="002C4D5A" w:rsidRDefault="00A4692E"/>
    <w:tbl>
      <w:tblPr>
        <w:tblW w:w="10234" w:type="dxa"/>
        <w:tblLook w:val="04A0" w:firstRow="1" w:lastRow="0" w:firstColumn="1" w:lastColumn="0" w:noHBand="0" w:noVBand="1"/>
      </w:tblPr>
      <w:tblGrid>
        <w:gridCol w:w="10234"/>
      </w:tblGrid>
      <w:tr w:rsidR="007E398B" w:rsidRPr="002C4D5A" w14:paraId="6F801E0A" w14:textId="77777777" w:rsidTr="00DC5A89">
        <w:trPr>
          <w:trHeight w:hRule="exact" w:val="1587"/>
        </w:trPr>
        <w:tc>
          <w:tcPr>
            <w:tcW w:w="10234" w:type="dxa"/>
          </w:tcPr>
          <w:p w14:paraId="5DE613AA" w14:textId="77777777" w:rsidR="008C27BF" w:rsidRPr="002C4D5A" w:rsidRDefault="00596DEA" w:rsidP="00B85F07">
            <w:pPr>
              <w:pStyle w:val="Intitul"/>
            </w:pPr>
            <w:r w:rsidRPr="002C4D5A">
              <w:t>Maritime Radio Communications</w:t>
            </w:r>
            <w:r w:rsidR="00DC5A89" w:rsidRPr="002C4D5A">
              <w:t xml:space="preserve"> Plan</w:t>
            </w:r>
          </w:p>
          <w:p w14:paraId="5E8D5844" w14:textId="77777777" w:rsidR="007E398B" w:rsidRPr="002C4D5A" w:rsidRDefault="00284718" w:rsidP="00284718">
            <w:pPr>
              <w:pStyle w:val="Heading2"/>
              <w:tabs>
                <w:tab w:val="left" w:pos="3654"/>
                <w:tab w:val="center" w:pos="5117"/>
              </w:tabs>
              <w:rPr>
                <w:b w:val="0"/>
                <w:color w:val="FFFFFF" w:themeColor="background1"/>
              </w:rPr>
            </w:pPr>
            <w:r w:rsidRPr="002C4D5A">
              <w:rPr>
                <w:b w:val="0"/>
                <w:color w:val="FFFFFF" w:themeColor="background1"/>
              </w:rPr>
              <w:tab/>
            </w:r>
            <w:r w:rsidRPr="002C4D5A">
              <w:rPr>
                <w:b w:val="0"/>
                <w:color w:val="FFFFFF" w:themeColor="background1"/>
              </w:rPr>
              <w:tab/>
            </w:r>
            <w:bookmarkStart w:id="0" w:name="_Toc491266577"/>
            <w:bookmarkStart w:id="1" w:name="_Toc493716065"/>
            <w:r w:rsidR="00DC5A89" w:rsidRPr="002C4D5A">
              <w:rPr>
                <w:b w:val="0"/>
                <w:color w:val="FFFFFF" w:themeColor="background1"/>
              </w:rPr>
              <w:t xml:space="preserve">December </w:t>
            </w:r>
            <w:del w:id="2" w:author="Jillian Carson-Jackson" w:date="2017-08-26T06:10:00Z">
              <w:r w:rsidR="00DC5A89" w:rsidRPr="002C4D5A" w:rsidDel="00E655E8">
                <w:rPr>
                  <w:b w:val="0"/>
                  <w:color w:val="FFFFFF" w:themeColor="background1"/>
                </w:rPr>
                <w:delText>2012</w:delText>
              </w:r>
            </w:del>
            <w:bookmarkEnd w:id="0"/>
            <w:ins w:id="3" w:author="Jillian Carson-Jackson" w:date="2017-08-26T06:10:00Z">
              <w:r w:rsidR="00E655E8" w:rsidRPr="002C4D5A">
                <w:rPr>
                  <w:b w:val="0"/>
                  <w:color w:val="FFFFFF" w:themeColor="background1"/>
                </w:rPr>
                <w:t>2017</w:t>
              </w:r>
            </w:ins>
            <w:bookmarkEnd w:id="1"/>
          </w:p>
        </w:tc>
      </w:tr>
    </w:tbl>
    <w:p w14:paraId="210D50B5" w14:textId="109BA1AE" w:rsidR="00A4692E" w:rsidRPr="002C4D5A" w:rsidRDefault="00A4692E" w:rsidP="00DC5A89">
      <w:pPr>
        <w:pStyle w:val="BodyText"/>
        <w:rPr>
          <w:rFonts w:ascii="AvenirNext LT Pro Regular" w:hAnsi="AvenirNext LT Pro Regular"/>
          <w:color w:val="00558C" w:themeColor="accent1"/>
          <w:szCs w:val="22"/>
          <w:lang w:eastAsia="de-DE"/>
        </w:rPr>
      </w:pPr>
      <w:r w:rsidRPr="002C4D5A">
        <w:rPr>
          <w:rFonts w:ascii="AvenirNext LT Pro Regular" w:hAnsi="AvenirNext LT Pro Regular"/>
          <w:noProof/>
          <w:color w:val="00558C" w:themeColor="accent1"/>
          <w:szCs w:val="22"/>
          <w:lang w:val="en-IE" w:eastAsia="en-IE"/>
        </w:rPr>
        <w:drawing>
          <wp:anchor distT="0" distB="0" distL="114300" distR="114300" simplePos="0" relativeHeight="251662336" behindDoc="1" locked="0" layoutInCell="1" allowOverlap="1" wp14:anchorId="684EF00E" wp14:editId="4C641DEE">
            <wp:simplePos x="0" y="0"/>
            <wp:positionH relativeFrom="column">
              <wp:posOffset>-382216</wp:posOffset>
            </wp:positionH>
            <wp:positionV relativeFrom="paragraph">
              <wp:posOffset>242731</wp:posOffset>
            </wp:positionV>
            <wp:extent cx="7167340" cy="6276814"/>
            <wp:effectExtent l="0" t="0" r="0" b="0"/>
            <wp:wrapNone/>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er.jpg"/>
                    <pic:cNvPicPr/>
                  </pic:nvPicPr>
                  <pic:blipFill>
                    <a:blip r:embed="rId8">
                      <a:extLst>
                        <a:ext uri="{BEBA8EAE-BF5A-486C-A8C5-ECC9F3942E4B}">
                          <a14:imgProps xmlns:a14="http://schemas.microsoft.com/office/drawing/2010/main">
                            <a14:imgLayer r:embed="rId9">
                              <a14:imgEffect>
                                <a14:artisticBlur radius="56"/>
                              </a14:imgEffect>
                            </a14:imgLayer>
                          </a14:imgProps>
                        </a:ext>
                        <a:ext uri="{28A0092B-C50C-407E-A947-70E740481C1C}">
                          <a14:useLocalDpi xmlns:a14="http://schemas.microsoft.com/office/drawing/2010/main" val="0"/>
                        </a:ext>
                      </a:extLst>
                    </a:blip>
                    <a:stretch>
                      <a:fillRect/>
                    </a:stretch>
                  </pic:blipFill>
                  <pic:spPr>
                    <a:xfrm>
                      <a:off x="0" y="0"/>
                      <a:ext cx="7172252" cy="6281115"/>
                    </a:xfrm>
                    <a:prstGeom prst="rect">
                      <a:avLst/>
                    </a:prstGeom>
                  </pic:spPr>
                </pic:pic>
              </a:graphicData>
            </a:graphic>
            <wp14:sizeRelH relativeFrom="margin">
              <wp14:pctWidth>0</wp14:pctWidth>
            </wp14:sizeRelH>
            <wp14:sizeRelV relativeFrom="margin">
              <wp14:pctHeight>0</wp14:pctHeight>
            </wp14:sizeRelV>
          </wp:anchor>
        </w:drawing>
      </w:r>
    </w:p>
    <w:p w14:paraId="16DDF8F6" w14:textId="721159AA" w:rsidR="00A4692E" w:rsidRPr="002C4D5A" w:rsidRDefault="00A4692E" w:rsidP="00DC5A89">
      <w:pPr>
        <w:pStyle w:val="BodyText"/>
        <w:rPr>
          <w:rFonts w:ascii="AvenirNext LT Pro Regular" w:hAnsi="AvenirNext LT Pro Regular"/>
          <w:color w:val="00558C" w:themeColor="accent1"/>
          <w:szCs w:val="22"/>
          <w:lang w:eastAsia="de-DE"/>
        </w:rPr>
      </w:pPr>
    </w:p>
    <w:p w14:paraId="5CA4BA99" w14:textId="0735F3F8" w:rsidR="00A4692E" w:rsidRPr="002C4D5A" w:rsidRDefault="00A4692E" w:rsidP="00DC5A89">
      <w:pPr>
        <w:pStyle w:val="BodyText"/>
        <w:rPr>
          <w:rFonts w:ascii="AvenirNext LT Pro Regular" w:hAnsi="AvenirNext LT Pro Regular"/>
          <w:color w:val="00558C" w:themeColor="accent1"/>
          <w:szCs w:val="22"/>
          <w:lang w:eastAsia="de-DE"/>
        </w:rPr>
      </w:pPr>
    </w:p>
    <w:p w14:paraId="3697797E" w14:textId="6FCF661E" w:rsidR="00A4692E" w:rsidRPr="002C4D5A" w:rsidRDefault="00A4692E" w:rsidP="00DC5A89">
      <w:pPr>
        <w:pStyle w:val="BodyText"/>
        <w:rPr>
          <w:rFonts w:ascii="AvenirNext LT Pro Regular" w:hAnsi="AvenirNext LT Pro Regular"/>
          <w:color w:val="00558C" w:themeColor="accent1"/>
          <w:szCs w:val="22"/>
          <w:lang w:eastAsia="de-DE"/>
        </w:rPr>
      </w:pPr>
    </w:p>
    <w:p w14:paraId="6C1C9E8D" w14:textId="77777777" w:rsidR="00A4692E" w:rsidRPr="002C4D5A" w:rsidRDefault="00A4692E" w:rsidP="00DC5A89">
      <w:pPr>
        <w:pStyle w:val="BodyText"/>
        <w:rPr>
          <w:rFonts w:ascii="AvenirNext LT Pro Regular" w:hAnsi="AvenirNext LT Pro Regular"/>
          <w:color w:val="00558C" w:themeColor="accent1"/>
          <w:szCs w:val="22"/>
          <w:lang w:eastAsia="de-DE"/>
        </w:rPr>
      </w:pPr>
    </w:p>
    <w:p w14:paraId="20FB87E0" w14:textId="77777777" w:rsidR="00C444B5" w:rsidRPr="002C4D5A" w:rsidRDefault="00C444B5" w:rsidP="00DC5A89">
      <w:pPr>
        <w:rPr>
          <w:rFonts w:ascii="AvenirNext LT Pro Regular" w:hAnsi="AvenirNext LT Pro Regular"/>
          <w:sz w:val="22"/>
          <w:szCs w:val="22"/>
        </w:rPr>
      </w:pPr>
    </w:p>
    <w:p w14:paraId="6C987191"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2F49B5AC"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39CB53D6"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485C161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0FC8C9B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24EF95B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164FBA0B" w14:textId="77777777" w:rsidR="00A4692E" w:rsidRPr="002C4D5A" w:rsidRDefault="00A4692E" w:rsidP="00A4692E">
      <w:pPr>
        <w:pStyle w:val="BodyText"/>
        <w:rPr>
          <w:rFonts w:ascii="AvenirNext LT Pro Regular" w:hAnsi="AvenirNext LT Pro Regular"/>
          <w:color w:val="FFFFFF" w:themeColor="background1"/>
          <w:szCs w:val="22"/>
          <w:lang w:eastAsia="de-DE"/>
        </w:rPr>
      </w:pPr>
      <w:r w:rsidRPr="002C4D5A">
        <w:rPr>
          <w:rFonts w:ascii="AvenirNext LT Pro Regular" w:hAnsi="AvenirNext LT Pro Regular"/>
          <w:color w:val="FFFFFF" w:themeColor="background1"/>
          <w:szCs w:val="22"/>
          <w:lang w:eastAsia="de-DE"/>
        </w:rPr>
        <w:t>The International Association of Marine Aids to Navigation and Lighthouse Authorities (IALA) exists to:</w:t>
      </w:r>
    </w:p>
    <w:p w14:paraId="0BA0F7B0" w14:textId="77777777" w:rsidR="00A4692E" w:rsidRPr="002C4D5A" w:rsidRDefault="00A4692E" w:rsidP="00A4692E">
      <w:pPr>
        <w:pStyle w:val="Bullet1"/>
        <w:rPr>
          <w:rFonts w:ascii="AvenirNext LT Pro Regular" w:hAnsi="AvenirNext LT Pro Regular"/>
          <w:color w:val="FFFFFF" w:themeColor="background1"/>
          <w:szCs w:val="22"/>
        </w:rPr>
      </w:pPr>
      <w:r w:rsidRPr="002C4D5A">
        <w:rPr>
          <w:rFonts w:ascii="AvenirNext LT Pro Regular" w:hAnsi="AvenirNext LT Pro Regular"/>
          <w:color w:val="FFFFFF" w:themeColor="background1"/>
          <w:szCs w:val="22"/>
        </w:rPr>
        <w:t>harmonise standards for aids to navigation systems worldwide;</w:t>
      </w:r>
    </w:p>
    <w:p w14:paraId="394ADD8D" w14:textId="77777777" w:rsidR="00A4692E" w:rsidRPr="002C4D5A" w:rsidRDefault="00A4692E" w:rsidP="00A4692E">
      <w:pPr>
        <w:pStyle w:val="Bullet1"/>
        <w:rPr>
          <w:rFonts w:ascii="AvenirNext LT Pro Regular" w:hAnsi="AvenirNext LT Pro Regular"/>
          <w:color w:val="FFFFFF" w:themeColor="background1"/>
          <w:szCs w:val="22"/>
        </w:rPr>
      </w:pPr>
      <w:r w:rsidRPr="002C4D5A">
        <w:rPr>
          <w:rFonts w:ascii="AvenirNext LT Pro Regular" w:hAnsi="AvenirNext LT Pro Regular"/>
          <w:color w:val="FFFFFF" w:themeColor="background1"/>
          <w:szCs w:val="22"/>
        </w:rPr>
        <w:t>facilitate the safe and efficient movement of shipping, and;</w:t>
      </w:r>
    </w:p>
    <w:p w14:paraId="0822300F" w14:textId="77777777" w:rsidR="00A4692E" w:rsidRPr="002C4D5A" w:rsidRDefault="00A4692E" w:rsidP="00A4692E">
      <w:pPr>
        <w:pStyle w:val="Bullet1"/>
        <w:rPr>
          <w:rFonts w:ascii="AvenirNext LT Pro Regular" w:hAnsi="AvenirNext LT Pro Regular"/>
          <w:color w:val="FFFFFF" w:themeColor="background1"/>
          <w:szCs w:val="22"/>
        </w:rPr>
      </w:pPr>
      <w:r w:rsidRPr="002C4D5A">
        <w:rPr>
          <w:rFonts w:ascii="AvenirNext LT Pro Regular" w:hAnsi="AvenirNext LT Pro Regular"/>
          <w:color w:val="FFFFFF" w:themeColor="background1"/>
          <w:szCs w:val="22"/>
        </w:rPr>
        <w:t>enhance the protection of the maritime environment.</w:t>
      </w:r>
    </w:p>
    <w:p w14:paraId="229A6E04" w14:textId="0572DD94" w:rsidR="00A4692E" w:rsidRPr="002C4D5A" w:rsidRDefault="00A4692E" w:rsidP="00A4692E">
      <w:pPr>
        <w:spacing w:after="120"/>
        <w:rPr>
          <w:rFonts w:ascii="AvenirNext LT Pro Regular" w:eastAsia="Times New Roman" w:hAnsi="AvenirNext LT Pro Regular" w:cs="Times New Roman"/>
          <w:color w:val="FFFFFF" w:themeColor="background1"/>
          <w:sz w:val="22"/>
          <w:szCs w:val="22"/>
          <w:lang w:eastAsia="de-DE"/>
        </w:rPr>
      </w:pPr>
      <w:r w:rsidRPr="002C4D5A">
        <w:rPr>
          <w:rFonts w:ascii="AvenirNext LT Pro Regular" w:eastAsia="Times New Roman" w:hAnsi="AvenirNext LT Pro Regular" w:cs="Times New Roman"/>
          <w:color w:val="FFFFFF" w:themeColor="background1"/>
          <w:sz w:val="22"/>
          <w:szCs w:val="22"/>
          <w:lang w:eastAsia="de-DE"/>
        </w:rPr>
        <w:t>This Maritime Radio Communications Plan (MRCP) has been developed by IALA to assist in the selection of radio communication systems required to support e-Navigation</w:t>
      </w:r>
      <w:r w:rsidR="00DA246F">
        <w:rPr>
          <w:rFonts w:ascii="AvenirNext LT Pro Regular" w:eastAsia="Times New Roman" w:hAnsi="AvenirNext LT Pro Regular" w:cs="Times New Roman"/>
          <w:color w:val="FFFFFF" w:themeColor="background1"/>
          <w:sz w:val="22"/>
          <w:szCs w:val="22"/>
          <w:lang w:eastAsia="de-DE"/>
        </w:rPr>
        <w:t xml:space="preserve"> and GMDSS</w:t>
      </w:r>
      <w:r w:rsidRPr="002C4D5A">
        <w:rPr>
          <w:rFonts w:ascii="AvenirNext LT Pro Regular" w:eastAsia="Times New Roman" w:hAnsi="AvenirNext LT Pro Regular" w:cs="Times New Roman"/>
          <w:color w:val="FFFFFF" w:themeColor="background1"/>
          <w:sz w:val="22"/>
          <w:szCs w:val="22"/>
          <w:lang w:eastAsia="de-DE"/>
        </w:rPr>
        <w:t>.  The current status of radio communication in the maritime mobile bands is discussed and forms the basis of projections for future de</w:t>
      </w:r>
      <w:r w:rsidR="00C45E33">
        <w:rPr>
          <w:rFonts w:ascii="AvenirNext LT Pro Regular" w:eastAsia="Times New Roman" w:hAnsi="AvenirNext LT Pro Regular" w:cs="Times New Roman"/>
          <w:color w:val="FFFFFF" w:themeColor="background1"/>
          <w:sz w:val="22"/>
          <w:szCs w:val="22"/>
          <w:lang w:eastAsia="de-DE"/>
        </w:rPr>
        <w:t>velopments needed to support e-n</w:t>
      </w:r>
      <w:r w:rsidRPr="002C4D5A">
        <w:rPr>
          <w:rFonts w:ascii="AvenirNext LT Pro Regular" w:eastAsia="Times New Roman" w:hAnsi="AvenirNext LT Pro Regular" w:cs="Times New Roman"/>
          <w:color w:val="FFFFFF" w:themeColor="background1"/>
          <w:sz w:val="22"/>
          <w:szCs w:val="22"/>
          <w:lang w:eastAsia="de-DE"/>
        </w:rPr>
        <w:t>avigation</w:t>
      </w:r>
      <w:r w:rsidR="00DA246F">
        <w:rPr>
          <w:rFonts w:ascii="AvenirNext LT Pro Regular" w:eastAsia="Times New Roman" w:hAnsi="AvenirNext LT Pro Regular" w:cs="Times New Roman"/>
          <w:color w:val="FFFFFF" w:themeColor="background1"/>
          <w:sz w:val="22"/>
          <w:szCs w:val="22"/>
          <w:lang w:eastAsia="de-DE"/>
        </w:rPr>
        <w:t xml:space="preserve">, GMDSS </w:t>
      </w:r>
      <w:r w:rsidR="00C36D2D">
        <w:rPr>
          <w:rFonts w:ascii="AvenirNext LT Pro Regular" w:eastAsia="Times New Roman" w:hAnsi="AvenirNext LT Pro Regular" w:cs="Times New Roman"/>
          <w:color w:val="FFFFFF" w:themeColor="background1"/>
          <w:sz w:val="22"/>
          <w:szCs w:val="22"/>
          <w:lang w:eastAsia="de-DE"/>
        </w:rPr>
        <w:t>and the development of Maritime Autonomous Systems (Surface)</w:t>
      </w:r>
      <w:r w:rsidRPr="002C4D5A">
        <w:rPr>
          <w:rFonts w:ascii="AvenirNext LT Pro Regular" w:eastAsia="Times New Roman" w:hAnsi="AvenirNext LT Pro Regular" w:cs="Times New Roman"/>
          <w:color w:val="FFFFFF" w:themeColor="background1"/>
          <w:sz w:val="22"/>
          <w:szCs w:val="22"/>
          <w:lang w:eastAsia="de-DE"/>
        </w:rPr>
        <w:t>.</w:t>
      </w:r>
    </w:p>
    <w:p w14:paraId="197B5CA2" w14:textId="77777777" w:rsidR="00A4692E" w:rsidRPr="002C4D5A" w:rsidRDefault="00A4692E" w:rsidP="00A4692E">
      <w:pPr>
        <w:rPr>
          <w:rFonts w:ascii="AvenirNext LT Pro Regular" w:eastAsia="Times New Roman" w:hAnsi="AvenirNext LT Pro Regular" w:cs="Times New Roman"/>
          <w:color w:val="FFFFFF" w:themeColor="background1"/>
          <w:sz w:val="22"/>
          <w:szCs w:val="22"/>
          <w:lang w:eastAsia="de-DE"/>
        </w:rPr>
      </w:pPr>
      <w:r w:rsidRPr="002C4D5A">
        <w:rPr>
          <w:rFonts w:ascii="AvenirNext LT Pro Regular" w:eastAsia="Times New Roman" w:hAnsi="AvenirNext LT Pro Regular" w:cs="Times New Roman"/>
          <w:color w:val="FFFFFF" w:themeColor="background1"/>
          <w:sz w:val="22"/>
          <w:szCs w:val="22"/>
          <w:lang w:eastAsia="de-DE"/>
        </w:rPr>
        <w:t>The MRCP provides guidance to IALA members regarding potential future developments, which will enable members to identify areas requiring resource allocation and research activity.</w:t>
      </w:r>
    </w:p>
    <w:p w14:paraId="2C9D69C7" w14:textId="77777777" w:rsidR="00527651" w:rsidRPr="002C4D5A" w:rsidRDefault="00527651" w:rsidP="008C27BF">
      <w:pPr>
        <w:rPr>
          <w:rFonts w:ascii="AvenirNext LT Pro Regular" w:hAnsi="AvenirNext LT Pro Regular"/>
          <w:color w:val="FFFFFF" w:themeColor="background1"/>
          <w:sz w:val="22"/>
          <w:szCs w:val="22"/>
        </w:rPr>
        <w:sectPr w:rsidR="00527651" w:rsidRPr="002C4D5A" w:rsidSect="00584E35">
          <w:headerReference w:type="even" r:id="rId10"/>
          <w:headerReference w:type="default" r:id="rId11"/>
          <w:footerReference w:type="default" r:id="rId12"/>
          <w:headerReference w:type="first" r:id="rId13"/>
          <w:footerReference w:type="first" r:id="rId14"/>
          <w:type w:val="continuous"/>
          <w:pgSz w:w="11906" w:h="16838" w:code="9"/>
          <w:pgMar w:top="397" w:right="765" w:bottom="567" w:left="907" w:header="567" w:footer="510" w:gutter="0"/>
          <w:cols w:space="708"/>
          <w:titlePg/>
          <w:docGrid w:linePitch="360"/>
        </w:sectPr>
      </w:pPr>
    </w:p>
    <w:p w14:paraId="2DEFB03D" w14:textId="77777777" w:rsidR="00DC5A89" w:rsidRPr="002C4D5A" w:rsidRDefault="00DC5A89" w:rsidP="00DC5A89">
      <w:pPr>
        <w:spacing w:line="240" w:lineRule="atLeast"/>
        <w:jc w:val="both"/>
        <w:rPr>
          <w:rFonts w:ascii="AvenirNext LT Pro Regular" w:hAnsi="AvenirNext LT Pro Regular"/>
          <w:color w:val="FFFFFF" w:themeColor="background1"/>
          <w:sz w:val="22"/>
          <w:szCs w:val="22"/>
        </w:rPr>
      </w:pPr>
      <w:r w:rsidRPr="002C4D5A">
        <w:rPr>
          <w:rFonts w:ascii="AvenirNext LT Pro Regular" w:hAnsi="AvenirNext LT Pro Regular"/>
          <w:color w:val="FFFFFF" w:themeColor="background1"/>
          <w:sz w:val="22"/>
          <w:szCs w:val="22"/>
        </w:rPr>
        <w:lastRenderedPageBreak/>
        <w:br w:type="page"/>
      </w:r>
    </w:p>
    <w:p w14:paraId="5F48EFCC" w14:textId="77777777" w:rsidR="008C27BF" w:rsidRPr="002C4D5A" w:rsidRDefault="00284718" w:rsidP="00A658FA">
      <w:pPr>
        <w:pStyle w:val="Textedesaisie"/>
        <w:rPr>
          <w:rFonts w:ascii="AvenirNext LT Pro Regular" w:hAnsi="AvenirNext LT Pro Regular"/>
          <w:sz w:val="32"/>
          <w:szCs w:val="32"/>
          <w:lang w:val="en-GB"/>
        </w:rPr>
      </w:pPr>
      <w:r w:rsidRPr="002C4D5A">
        <w:rPr>
          <w:rFonts w:ascii="AvenirNext LT Pro Regular" w:hAnsi="AvenirNext LT Pro Regular"/>
          <w:sz w:val="32"/>
          <w:szCs w:val="32"/>
          <w:lang w:val="en-GB"/>
        </w:rPr>
        <w:lastRenderedPageBreak/>
        <w:t>DOCUMENT HISTORY</w:t>
      </w:r>
    </w:p>
    <w:p w14:paraId="0C244492" w14:textId="77777777" w:rsidR="00284718" w:rsidRPr="002C4D5A" w:rsidRDefault="00284718" w:rsidP="00A658FA">
      <w:pPr>
        <w:pStyle w:val="Textedesaisie"/>
        <w:rPr>
          <w:rFonts w:ascii="AvenirNext LT Pro Regular" w:hAnsi="AvenirNext LT Pro Regular"/>
          <w:sz w:val="32"/>
          <w:szCs w:val="32"/>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5670"/>
        <w:gridCol w:w="2409"/>
      </w:tblGrid>
      <w:tr w:rsidR="00755F55" w:rsidRPr="002C4D5A" w14:paraId="303E90C3" w14:textId="77777777" w:rsidTr="00755F55">
        <w:tc>
          <w:tcPr>
            <w:tcW w:w="1848" w:type="dxa"/>
          </w:tcPr>
          <w:p w14:paraId="6667583F" w14:textId="77777777" w:rsidR="00755F55" w:rsidRPr="002C4D5A" w:rsidRDefault="00284718" w:rsidP="00755F55">
            <w:pPr>
              <w:pStyle w:val="Textedesaisie"/>
              <w:spacing w:after="120"/>
              <w:rPr>
                <w:b/>
                <w:sz w:val="22"/>
                <w:szCs w:val="22"/>
                <w:lang w:val="en-GB"/>
                <w14:textOutline w14:w="9525" w14:cap="rnd" w14:cmpd="sng" w14:algn="ctr">
                  <w14:noFill/>
                  <w14:prstDash w14:val="solid"/>
                  <w14:bevel/>
                </w14:textOutline>
              </w:rPr>
            </w:pPr>
            <w:r w:rsidRPr="002C4D5A">
              <w:rPr>
                <w:b/>
                <w:sz w:val="22"/>
                <w:szCs w:val="22"/>
                <w:lang w:val="en-GB"/>
                <w14:textOutline w14:w="9525" w14:cap="rnd" w14:cmpd="sng" w14:algn="ctr">
                  <w14:noFill/>
                  <w14:prstDash w14:val="solid"/>
                  <w14:bevel/>
                </w14:textOutline>
              </w:rPr>
              <w:t>Date</w:t>
            </w:r>
          </w:p>
        </w:tc>
        <w:tc>
          <w:tcPr>
            <w:tcW w:w="5670" w:type="dxa"/>
          </w:tcPr>
          <w:p w14:paraId="25B16678" w14:textId="77777777" w:rsidR="00284718" w:rsidRPr="002C4D5A" w:rsidRDefault="00284718" w:rsidP="00755F55">
            <w:pPr>
              <w:pStyle w:val="Textedesaisie"/>
              <w:spacing w:after="120"/>
              <w:rPr>
                <w:b/>
                <w:sz w:val="22"/>
                <w:szCs w:val="22"/>
                <w:lang w:val="en-GB"/>
                <w14:textOutline w14:w="9525" w14:cap="rnd" w14:cmpd="sng" w14:algn="ctr">
                  <w14:noFill/>
                  <w14:prstDash w14:val="solid"/>
                  <w14:bevel/>
                </w14:textOutline>
              </w:rPr>
            </w:pPr>
            <w:r w:rsidRPr="002C4D5A">
              <w:rPr>
                <w:b/>
                <w:sz w:val="22"/>
                <w:szCs w:val="22"/>
                <w:lang w:val="en-GB"/>
                <w14:textOutline w14:w="9525" w14:cap="rnd" w14:cmpd="sng" w14:algn="ctr">
                  <w14:noFill/>
                  <w14:prstDash w14:val="solid"/>
                  <w14:bevel/>
                </w14:textOutline>
              </w:rPr>
              <w:t>Details</w:t>
            </w:r>
          </w:p>
        </w:tc>
        <w:tc>
          <w:tcPr>
            <w:tcW w:w="2409" w:type="dxa"/>
          </w:tcPr>
          <w:p w14:paraId="21B4CD8E" w14:textId="77777777" w:rsidR="00284718" w:rsidRPr="002C4D5A" w:rsidRDefault="00284718" w:rsidP="00755F55">
            <w:pPr>
              <w:pStyle w:val="Textedesaisie"/>
              <w:spacing w:after="120"/>
              <w:rPr>
                <w:b/>
                <w:sz w:val="22"/>
                <w:szCs w:val="22"/>
                <w:lang w:val="en-GB"/>
                <w14:textOutline w14:w="9525" w14:cap="rnd" w14:cmpd="sng" w14:algn="ctr">
                  <w14:noFill/>
                  <w14:prstDash w14:val="solid"/>
                  <w14:bevel/>
                </w14:textOutline>
              </w:rPr>
            </w:pPr>
            <w:r w:rsidRPr="002C4D5A">
              <w:rPr>
                <w:b/>
                <w:sz w:val="22"/>
                <w:szCs w:val="22"/>
                <w:lang w:val="en-GB"/>
                <w14:textOutline w14:w="9525" w14:cap="rnd" w14:cmpd="sng" w14:algn="ctr">
                  <w14:noFill/>
                  <w14:prstDash w14:val="solid"/>
                  <w14:bevel/>
                </w14:textOutline>
              </w:rPr>
              <w:t>Approval</w:t>
            </w:r>
          </w:p>
        </w:tc>
      </w:tr>
      <w:tr w:rsidR="00284718" w:rsidRPr="002C4D5A" w14:paraId="18A5B617" w14:textId="77777777" w:rsidTr="00755F55">
        <w:tc>
          <w:tcPr>
            <w:tcW w:w="1848" w:type="dxa"/>
          </w:tcPr>
          <w:p w14:paraId="6B4449F3" w14:textId="77777777" w:rsidR="00284718" w:rsidRPr="002C4D5A" w:rsidRDefault="00755F55" w:rsidP="00755F55">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December 2009</w:t>
            </w:r>
          </w:p>
        </w:tc>
        <w:tc>
          <w:tcPr>
            <w:tcW w:w="5670" w:type="dxa"/>
          </w:tcPr>
          <w:p w14:paraId="35D5E990" w14:textId="77777777" w:rsidR="00284718" w:rsidRPr="002C4D5A" w:rsidRDefault="00755F55" w:rsidP="00755F55">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1</w:t>
            </w:r>
            <w:r w:rsidRPr="002C4D5A">
              <w:rPr>
                <w:color w:val="auto"/>
                <w:sz w:val="22"/>
                <w:szCs w:val="22"/>
                <w:vertAlign w:val="superscript"/>
                <w:lang w:val="en-GB"/>
                <w14:textOutline w14:w="9525" w14:cap="rnd" w14:cmpd="sng" w14:algn="ctr">
                  <w14:noFill/>
                  <w14:prstDash w14:val="solid"/>
                  <w14:bevel/>
                </w14:textOutline>
              </w:rPr>
              <w:t>st</w:t>
            </w:r>
            <w:r w:rsidRPr="002C4D5A">
              <w:rPr>
                <w:color w:val="auto"/>
                <w:sz w:val="22"/>
                <w:szCs w:val="22"/>
                <w:lang w:val="en-GB"/>
                <w14:textOutline w14:w="9525" w14:cap="rnd" w14:cmpd="sng" w14:algn="ctr">
                  <w14:noFill/>
                  <w14:prstDash w14:val="solid"/>
                  <w14:bevel/>
                </w14:textOutline>
              </w:rPr>
              <w:t xml:space="preserve"> issue</w:t>
            </w:r>
          </w:p>
        </w:tc>
        <w:tc>
          <w:tcPr>
            <w:tcW w:w="2409" w:type="dxa"/>
          </w:tcPr>
          <w:p w14:paraId="6A6DFD92" w14:textId="77777777" w:rsidR="00284718" w:rsidRPr="002C4D5A" w:rsidRDefault="00755F55" w:rsidP="00755F55">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Council session 46</w:t>
            </w:r>
          </w:p>
        </w:tc>
      </w:tr>
      <w:tr w:rsidR="00755F55" w:rsidRPr="002C4D5A" w14:paraId="130705F6" w14:textId="77777777" w:rsidTr="00755F55">
        <w:tc>
          <w:tcPr>
            <w:tcW w:w="1848" w:type="dxa"/>
          </w:tcPr>
          <w:p w14:paraId="284740FC" w14:textId="77777777" w:rsidR="00755F55" w:rsidRPr="002C4D5A" w:rsidRDefault="00755F55" w:rsidP="00755F55">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December 2012</w:t>
            </w:r>
          </w:p>
        </w:tc>
        <w:tc>
          <w:tcPr>
            <w:tcW w:w="5670" w:type="dxa"/>
          </w:tcPr>
          <w:p w14:paraId="5094D8F7" w14:textId="77777777" w:rsidR="00596DEA" w:rsidRPr="002C4D5A" w:rsidRDefault="00596DEA" w:rsidP="00596DEA">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General revision to update terminology</w:t>
            </w:r>
          </w:p>
          <w:p w14:paraId="79545844" w14:textId="77777777" w:rsidR="00755F55" w:rsidRPr="002C4D5A" w:rsidRDefault="00596DEA" w:rsidP="00596DEA">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Sections3.4.3 (VHF) and 4 (securing spectrum)</w:t>
            </w:r>
          </w:p>
          <w:p w14:paraId="33CB0F0E" w14:textId="77777777" w:rsidR="00596DEA" w:rsidRPr="002C4D5A" w:rsidRDefault="00596DEA" w:rsidP="00596DEA">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Changes to status of e-navigation and maturing communications concepts</w:t>
            </w:r>
          </w:p>
          <w:p w14:paraId="100D6AB9" w14:textId="77777777" w:rsidR="00596DEA" w:rsidRPr="002C4D5A" w:rsidRDefault="00596DEA" w:rsidP="00596DEA">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Outcomes of WRC-12 / preparation for WRC-15</w:t>
            </w:r>
          </w:p>
        </w:tc>
        <w:tc>
          <w:tcPr>
            <w:tcW w:w="2409" w:type="dxa"/>
          </w:tcPr>
          <w:p w14:paraId="6DC3FE7D" w14:textId="77777777" w:rsidR="00755F55" w:rsidRPr="002C4D5A" w:rsidRDefault="00755F55" w:rsidP="00755F55">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Council session 54</w:t>
            </w:r>
          </w:p>
        </w:tc>
      </w:tr>
      <w:tr w:rsidR="00DB49EA" w:rsidRPr="002C4D5A" w14:paraId="0324AFFC" w14:textId="77777777" w:rsidTr="00755F55">
        <w:tc>
          <w:tcPr>
            <w:tcW w:w="1848" w:type="dxa"/>
          </w:tcPr>
          <w:p w14:paraId="0F7C6E49" w14:textId="77777777" w:rsidR="00DB49EA" w:rsidRPr="002C4D5A" w:rsidRDefault="001B4AB2" w:rsidP="00755F55">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December 2017</w:t>
            </w:r>
          </w:p>
        </w:tc>
        <w:tc>
          <w:tcPr>
            <w:tcW w:w="5670" w:type="dxa"/>
          </w:tcPr>
          <w:p w14:paraId="0389BF4D" w14:textId="47C2BBFB" w:rsidR="001B4AB2" w:rsidRPr="002C4D5A" w:rsidRDefault="001B4AB2" w:rsidP="00596DEA">
            <w:pPr>
              <w:pStyle w:val="Textedesaisie"/>
              <w:spacing w:after="120"/>
              <w:rPr>
                <w:color w:val="auto"/>
                <w:sz w:val="22"/>
                <w:szCs w:val="22"/>
                <w:lang w:val="en-GB"/>
                <w14:textOutline w14:w="9525" w14:cap="rnd" w14:cmpd="sng" w14:algn="ctr">
                  <w14:noFill/>
                  <w14:prstDash w14:val="solid"/>
                  <w14:bevel/>
                </w14:textOutline>
              </w:rPr>
            </w:pPr>
            <w:r w:rsidRPr="002C4D5A">
              <w:rPr>
                <w:color w:val="auto"/>
                <w:sz w:val="22"/>
                <w:szCs w:val="22"/>
                <w:lang w:val="en-GB"/>
                <w14:textOutline w14:w="9525" w14:cap="rnd" w14:cmpd="sng" w14:algn="ctr">
                  <w14:noFill/>
                  <w14:prstDash w14:val="solid"/>
                  <w14:bevel/>
                </w14:textOutline>
              </w:rPr>
              <w:t xml:space="preserve">General revision </w:t>
            </w:r>
            <w:r w:rsidR="00137725">
              <w:rPr>
                <w:color w:val="auto"/>
                <w:sz w:val="22"/>
                <w:szCs w:val="22"/>
                <w:lang w:val="en-GB"/>
                <w14:textOutline w14:w="9525" w14:cap="rnd" w14:cmpd="sng" w14:algn="ctr">
                  <w14:noFill/>
                  <w14:prstDash w14:val="solid"/>
                  <w14:bevel/>
                </w14:textOutline>
              </w:rPr>
              <w:t>to reflect outcomes of WRC-15 / preparation for WRC-19</w:t>
            </w:r>
          </w:p>
        </w:tc>
        <w:tc>
          <w:tcPr>
            <w:tcW w:w="2409" w:type="dxa"/>
          </w:tcPr>
          <w:p w14:paraId="567C8C71" w14:textId="77777777" w:rsidR="00DB49EA" w:rsidRPr="002C4D5A" w:rsidRDefault="00DB49EA" w:rsidP="00755F55">
            <w:pPr>
              <w:pStyle w:val="Textedesaisie"/>
              <w:spacing w:after="120"/>
              <w:rPr>
                <w:color w:val="auto"/>
                <w:sz w:val="22"/>
                <w:szCs w:val="22"/>
                <w:lang w:val="en-GB"/>
                <w14:textOutline w14:w="9525" w14:cap="rnd" w14:cmpd="sng" w14:algn="ctr">
                  <w14:noFill/>
                  <w14:prstDash w14:val="solid"/>
                  <w14:bevel/>
                </w14:textOutline>
              </w:rPr>
            </w:pPr>
          </w:p>
        </w:tc>
      </w:tr>
    </w:tbl>
    <w:p w14:paraId="317FFD5C" w14:textId="77777777" w:rsidR="00755F55" w:rsidRPr="002C4D5A" w:rsidRDefault="00755F55" w:rsidP="00A658FA">
      <w:pPr>
        <w:pStyle w:val="Textedesaisie"/>
        <w:rPr>
          <w:color w:val="auto"/>
          <w:sz w:val="22"/>
          <w:szCs w:val="22"/>
          <w:lang w:val="en-GB"/>
        </w:rPr>
      </w:pPr>
    </w:p>
    <w:p w14:paraId="16278FB6" w14:textId="77777777" w:rsidR="00755F55" w:rsidRPr="002C4D5A" w:rsidRDefault="00755F55">
      <w:pPr>
        <w:spacing w:line="240" w:lineRule="atLeast"/>
        <w:rPr>
          <w:color w:val="auto"/>
          <w:sz w:val="22"/>
          <w:szCs w:val="22"/>
        </w:rPr>
      </w:pPr>
      <w:r w:rsidRPr="002C4D5A">
        <w:rPr>
          <w:color w:val="auto"/>
          <w:sz w:val="22"/>
          <w:szCs w:val="22"/>
        </w:rPr>
        <w:br w:type="page"/>
      </w:r>
    </w:p>
    <w:p w14:paraId="06C10912" w14:textId="77777777" w:rsidR="00284718" w:rsidRPr="002C4D5A" w:rsidRDefault="00755F55" w:rsidP="00A658FA">
      <w:pPr>
        <w:pStyle w:val="Textedesaisie"/>
        <w:rPr>
          <w:rFonts w:ascii="AvenirNext LT Pro Regular" w:hAnsi="AvenirNext LT Pro Regular"/>
          <w:sz w:val="32"/>
          <w:szCs w:val="32"/>
          <w:lang w:val="en-GB"/>
        </w:rPr>
      </w:pPr>
      <w:r w:rsidRPr="002C4D5A">
        <w:rPr>
          <w:rFonts w:ascii="AvenirNext LT Pro Regular" w:hAnsi="AvenirNext LT Pro Regular"/>
          <w:sz w:val="32"/>
          <w:szCs w:val="32"/>
          <w:lang w:val="en-GB"/>
        </w:rPr>
        <w:lastRenderedPageBreak/>
        <w:t>CONTENTS</w:t>
      </w:r>
    </w:p>
    <w:p w14:paraId="3685A3BF" w14:textId="77777777" w:rsidR="00755F55" w:rsidRPr="002C4D5A" w:rsidRDefault="00755F55" w:rsidP="00A658FA">
      <w:pPr>
        <w:pStyle w:val="Textedesaisie"/>
        <w:rPr>
          <w:rFonts w:ascii="AvenirNext LT Pro Regular" w:hAnsi="AvenirNext LT Pro Regular"/>
          <w:sz w:val="32"/>
          <w:szCs w:val="32"/>
          <w:lang w:val="en-GB"/>
        </w:rPr>
      </w:pPr>
    </w:p>
    <w:p w14:paraId="10E49DE8" w14:textId="275536A5" w:rsidR="00852E48" w:rsidRDefault="001155D6">
      <w:pPr>
        <w:pStyle w:val="TOC2"/>
        <w:rPr>
          <w:rFonts w:eastAsiaTheme="minorEastAsia"/>
          <w:color w:val="auto"/>
          <w:sz w:val="22"/>
          <w:szCs w:val="22"/>
          <w:lang w:val="en-AU" w:eastAsia="en-AU"/>
        </w:rPr>
      </w:pPr>
      <w:r w:rsidRPr="002C4D5A">
        <w:rPr>
          <w:noProof w:val="0"/>
        </w:rPr>
        <w:fldChar w:fldCharType="begin"/>
      </w:r>
      <w:r w:rsidRPr="002C4D5A">
        <w:rPr>
          <w:noProof w:val="0"/>
        </w:rPr>
        <w:instrText xml:space="preserve"> TOC \o "2-4" \h \z \t "Titre 1;1" </w:instrText>
      </w:r>
      <w:r w:rsidRPr="002C4D5A">
        <w:rPr>
          <w:noProof w:val="0"/>
        </w:rPr>
        <w:fldChar w:fldCharType="separate"/>
      </w:r>
      <w:hyperlink w:anchor="_Toc493716065" w:history="1">
        <w:r w:rsidR="00852E48" w:rsidRPr="000920F0">
          <w:rPr>
            <w:rStyle w:val="Hyperlink"/>
          </w:rPr>
          <w:t>December 2017</w:t>
        </w:r>
        <w:r w:rsidR="00852E48">
          <w:rPr>
            <w:webHidden/>
          </w:rPr>
          <w:tab/>
        </w:r>
        <w:r w:rsidR="00852E48">
          <w:rPr>
            <w:webHidden/>
          </w:rPr>
          <w:fldChar w:fldCharType="begin"/>
        </w:r>
        <w:r w:rsidR="00852E48">
          <w:rPr>
            <w:webHidden/>
          </w:rPr>
          <w:instrText xml:space="preserve"> PAGEREF _Toc493716065 \h </w:instrText>
        </w:r>
        <w:r w:rsidR="00852E48">
          <w:rPr>
            <w:webHidden/>
          </w:rPr>
        </w:r>
        <w:r w:rsidR="00852E48">
          <w:rPr>
            <w:webHidden/>
          </w:rPr>
          <w:fldChar w:fldCharType="separate"/>
        </w:r>
        <w:r w:rsidR="00852E48">
          <w:rPr>
            <w:webHidden/>
          </w:rPr>
          <w:t>1</w:t>
        </w:r>
        <w:r w:rsidR="00852E48">
          <w:rPr>
            <w:webHidden/>
          </w:rPr>
          <w:fldChar w:fldCharType="end"/>
        </w:r>
      </w:hyperlink>
    </w:p>
    <w:p w14:paraId="2D8A858E" w14:textId="08E95DC8" w:rsidR="00852E48" w:rsidRDefault="00022580">
      <w:pPr>
        <w:pStyle w:val="TOC2"/>
        <w:rPr>
          <w:rFonts w:eastAsiaTheme="minorEastAsia"/>
          <w:color w:val="auto"/>
          <w:sz w:val="22"/>
          <w:szCs w:val="22"/>
          <w:lang w:val="en-AU" w:eastAsia="en-AU"/>
        </w:rPr>
      </w:pPr>
      <w:hyperlink w:anchor="_Toc493716066" w:history="1">
        <w:r w:rsidR="00852E48" w:rsidRPr="000920F0">
          <w:rPr>
            <w:rStyle w:val="Hyperlink"/>
          </w:rPr>
          <w:t>1.1</w:t>
        </w:r>
        <w:r w:rsidR="00852E48">
          <w:rPr>
            <w:rFonts w:eastAsiaTheme="minorEastAsia"/>
            <w:color w:val="auto"/>
            <w:sz w:val="22"/>
            <w:szCs w:val="22"/>
            <w:lang w:val="en-AU" w:eastAsia="en-AU"/>
          </w:rPr>
          <w:tab/>
        </w:r>
        <w:r w:rsidR="00852E48" w:rsidRPr="000920F0">
          <w:rPr>
            <w:rStyle w:val="Hyperlink"/>
          </w:rPr>
          <w:t>General</w:t>
        </w:r>
        <w:r w:rsidR="00852E48">
          <w:rPr>
            <w:webHidden/>
          </w:rPr>
          <w:tab/>
        </w:r>
        <w:r w:rsidR="00852E48">
          <w:rPr>
            <w:webHidden/>
          </w:rPr>
          <w:fldChar w:fldCharType="begin"/>
        </w:r>
        <w:r w:rsidR="00852E48">
          <w:rPr>
            <w:webHidden/>
          </w:rPr>
          <w:instrText xml:space="preserve"> PAGEREF _Toc493716066 \h </w:instrText>
        </w:r>
        <w:r w:rsidR="00852E48">
          <w:rPr>
            <w:webHidden/>
          </w:rPr>
        </w:r>
        <w:r w:rsidR="00852E48">
          <w:rPr>
            <w:webHidden/>
          </w:rPr>
          <w:fldChar w:fldCharType="separate"/>
        </w:r>
        <w:r w:rsidR="00852E48">
          <w:rPr>
            <w:webHidden/>
          </w:rPr>
          <w:t>6</w:t>
        </w:r>
        <w:r w:rsidR="00852E48">
          <w:rPr>
            <w:webHidden/>
          </w:rPr>
          <w:fldChar w:fldCharType="end"/>
        </w:r>
      </w:hyperlink>
    </w:p>
    <w:p w14:paraId="36325BDF" w14:textId="55C89A70"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067" w:history="1">
        <w:r w:rsidR="00852E48" w:rsidRPr="000920F0">
          <w:rPr>
            <w:rStyle w:val="Hyperlink"/>
            <w:noProof/>
          </w:rPr>
          <w:t>1.1.1</w:t>
        </w:r>
        <w:r w:rsidR="00852E48">
          <w:rPr>
            <w:rFonts w:eastAsiaTheme="minorEastAsia"/>
            <w:noProof/>
            <w:color w:val="auto"/>
            <w:sz w:val="22"/>
            <w:szCs w:val="22"/>
            <w:lang w:val="en-AU" w:eastAsia="en-AU"/>
          </w:rPr>
          <w:tab/>
        </w:r>
        <w:r w:rsidR="00852E48" w:rsidRPr="000920F0">
          <w:rPr>
            <w:rStyle w:val="Hyperlink"/>
            <w:noProof/>
          </w:rPr>
          <w:t>e-Navigation</w:t>
        </w:r>
        <w:r w:rsidR="00852E48">
          <w:rPr>
            <w:noProof/>
            <w:webHidden/>
          </w:rPr>
          <w:tab/>
        </w:r>
        <w:r w:rsidR="00852E48">
          <w:rPr>
            <w:noProof/>
            <w:webHidden/>
          </w:rPr>
          <w:fldChar w:fldCharType="begin"/>
        </w:r>
        <w:r w:rsidR="00852E48">
          <w:rPr>
            <w:noProof/>
            <w:webHidden/>
          </w:rPr>
          <w:instrText xml:space="preserve"> PAGEREF _Toc493716067 \h </w:instrText>
        </w:r>
        <w:r w:rsidR="00852E48">
          <w:rPr>
            <w:noProof/>
            <w:webHidden/>
          </w:rPr>
        </w:r>
        <w:r w:rsidR="00852E48">
          <w:rPr>
            <w:noProof/>
            <w:webHidden/>
          </w:rPr>
          <w:fldChar w:fldCharType="separate"/>
        </w:r>
        <w:r w:rsidR="00852E48">
          <w:rPr>
            <w:noProof/>
            <w:webHidden/>
          </w:rPr>
          <w:t>6</w:t>
        </w:r>
        <w:r w:rsidR="00852E48">
          <w:rPr>
            <w:noProof/>
            <w:webHidden/>
          </w:rPr>
          <w:fldChar w:fldCharType="end"/>
        </w:r>
      </w:hyperlink>
    </w:p>
    <w:p w14:paraId="44FB5832" w14:textId="46D7332D"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068" w:history="1">
        <w:r w:rsidR="00852E48" w:rsidRPr="000920F0">
          <w:rPr>
            <w:rStyle w:val="Hyperlink"/>
            <w:noProof/>
          </w:rPr>
          <w:t>1.1.2</w:t>
        </w:r>
        <w:r w:rsidR="00852E48">
          <w:rPr>
            <w:rFonts w:eastAsiaTheme="minorEastAsia"/>
            <w:noProof/>
            <w:color w:val="auto"/>
            <w:sz w:val="22"/>
            <w:szCs w:val="22"/>
            <w:lang w:val="en-AU" w:eastAsia="en-AU"/>
          </w:rPr>
          <w:tab/>
        </w:r>
        <w:r w:rsidR="00852E48" w:rsidRPr="000920F0">
          <w:rPr>
            <w:rStyle w:val="Hyperlink"/>
            <w:noProof/>
          </w:rPr>
          <w:t>Aim and Vision of IALA</w:t>
        </w:r>
        <w:r w:rsidR="00852E48">
          <w:rPr>
            <w:noProof/>
            <w:webHidden/>
          </w:rPr>
          <w:tab/>
        </w:r>
        <w:r w:rsidR="00852E48">
          <w:rPr>
            <w:noProof/>
            <w:webHidden/>
          </w:rPr>
          <w:fldChar w:fldCharType="begin"/>
        </w:r>
        <w:r w:rsidR="00852E48">
          <w:rPr>
            <w:noProof/>
            <w:webHidden/>
          </w:rPr>
          <w:instrText xml:space="preserve"> PAGEREF _Toc493716068 \h </w:instrText>
        </w:r>
        <w:r w:rsidR="00852E48">
          <w:rPr>
            <w:noProof/>
            <w:webHidden/>
          </w:rPr>
        </w:r>
        <w:r w:rsidR="00852E48">
          <w:rPr>
            <w:noProof/>
            <w:webHidden/>
          </w:rPr>
          <w:fldChar w:fldCharType="separate"/>
        </w:r>
        <w:r w:rsidR="00852E48">
          <w:rPr>
            <w:noProof/>
            <w:webHidden/>
          </w:rPr>
          <w:t>6</w:t>
        </w:r>
        <w:r w:rsidR="00852E48">
          <w:rPr>
            <w:noProof/>
            <w:webHidden/>
          </w:rPr>
          <w:fldChar w:fldCharType="end"/>
        </w:r>
      </w:hyperlink>
    </w:p>
    <w:p w14:paraId="79735C5D" w14:textId="35E169A5" w:rsidR="00852E48" w:rsidRDefault="00022580">
      <w:pPr>
        <w:pStyle w:val="TOC2"/>
        <w:rPr>
          <w:rFonts w:eastAsiaTheme="minorEastAsia"/>
          <w:color w:val="auto"/>
          <w:sz w:val="22"/>
          <w:szCs w:val="22"/>
          <w:lang w:val="en-AU" w:eastAsia="en-AU"/>
        </w:rPr>
      </w:pPr>
      <w:hyperlink w:anchor="_Toc493716069" w:history="1">
        <w:r w:rsidR="00852E48" w:rsidRPr="000920F0">
          <w:rPr>
            <w:rStyle w:val="Hyperlink"/>
          </w:rPr>
          <w:t>1.2</w:t>
        </w:r>
        <w:r w:rsidR="00852E48">
          <w:rPr>
            <w:rFonts w:eastAsiaTheme="minorEastAsia"/>
            <w:color w:val="auto"/>
            <w:sz w:val="22"/>
            <w:szCs w:val="22"/>
            <w:lang w:val="en-AU" w:eastAsia="en-AU"/>
          </w:rPr>
          <w:tab/>
        </w:r>
        <w:r w:rsidR="00852E48" w:rsidRPr="000920F0">
          <w:rPr>
            <w:rStyle w:val="Hyperlink"/>
          </w:rPr>
          <w:t>Scope and Objectives</w:t>
        </w:r>
        <w:r w:rsidR="00852E48">
          <w:rPr>
            <w:webHidden/>
          </w:rPr>
          <w:tab/>
        </w:r>
        <w:r w:rsidR="00852E48">
          <w:rPr>
            <w:webHidden/>
          </w:rPr>
          <w:fldChar w:fldCharType="begin"/>
        </w:r>
        <w:r w:rsidR="00852E48">
          <w:rPr>
            <w:webHidden/>
          </w:rPr>
          <w:instrText xml:space="preserve"> PAGEREF _Toc493716069 \h </w:instrText>
        </w:r>
        <w:r w:rsidR="00852E48">
          <w:rPr>
            <w:webHidden/>
          </w:rPr>
        </w:r>
        <w:r w:rsidR="00852E48">
          <w:rPr>
            <w:webHidden/>
          </w:rPr>
          <w:fldChar w:fldCharType="separate"/>
        </w:r>
        <w:r w:rsidR="00852E48">
          <w:rPr>
            <w:webHidden/>
          </w:rPr>
          <w:t>7</w:t>
        </w:r>
        <w:r w:rsidR="00852E48">
          <w:rPr>
            <w:webHidden/>
          </w:rPr>
          <w:fldChar w:fldCharType="end"/>
        </w:r>
      </w:hyperlink>
    </w:p>
    <w:p w14:paraId="59AB52B2" w14:textId="6B92A53A" w:rsidR="00852E48" w:rsidRDefault="00022580">
      <w:pPr>
        <w:pStyle w:val="TOC2"/>
        <w:rPr>
          <w:rFonts w:eastAsiaTheme="minorEastAsia"/>
          <w:color w:val="auto"/>
          <w:sz w:val="22"/>
          <w:szCs w:val="22"/>
          <w:lang w:val="en-AU" w:eastAsia="en-AU"/>
        </w:rPr>
      </w:pPr>
      <w:hyperlink w:anchor="_Toc493716070" w:history="1">
        <w:r w:rsidR="00852E48" w:rsidRPr="000920F0">
          <w:rPr>
            <w:rStyle w:val="Hyperlink"/>
          </w:rPr>
          <w:t>2.1</w:t>
        </w:r>
        <w:r w:rsidR="00852E48">
          <w:rPr>
            <w:rFonts w:eastAsiaTheme="minorEastAsia"/>
            <w:color w:val="auto"/>
            <w:sz w:val="22"/>
            <w:szCs w:val="22"/>
            <w:lang w:val="en-AU" w:eastAsia="en-AU"/>
          </w:rPr>
          <w:tab/>
        </w:r>
        <w:r w:rsidR="00852E48" w:rsidRPr="000920F0">
          <w:rPr>
            <w:rStyle w:val="Hyperlink"/>
          </w:rPr>
          <w:t>General</w:t>
        </w:r>
        <w:r w:rsidR="00852E48">
          <w:rPr>
            <w:webHidden/>
          </w:rPr>
          <w:tab/>
        </w:r>
        <w:r w:rsidR="00852E48">
          <w:rPr>
            <w:webHidden/>
          </w:rPr>
          <w:fldChar w:fldCharType="begin"/>
        </w:r>
        <w:r w:rsidR="00852E48">
          <w:rPr>
            <w:webHidden/>
          </w:rPr>
          <w:instrText xml:space="preserve"> PAGEREF _Toc493716070 \h </w:instrText>
        </w:r>
        <w:r w:rsidR="00852E48">
          <w:rPr>
            <w:webHidden/>
          </w:rPr>
        </w:r>
        <w:r w:rsidR="00852E48">
          <w:rPr>
            <w:webHidden/>
          </w:rPr>
          <w:fldChar w:fldCharType="separate"/>
        </w:r>
        <w:r w:rsidR="00852E48">
          <w:rPr>
            <w:webHidden/>
          </w:rPr>
          <w:t>7</w:t>
        </w:r>
        <w:r w:rsidR="00852E48">
          <w:rPr>
            <w:webHidden/>
          </w:rPr>
          <w:fldChar w:fldCharType="end"/>
        </w:r>
      </w:hyperlink>
    </w:p>
    <w:p w14:paraId="1C905AB2" w14:textId="3139159D" w:rsidR="00852E48" w:rsidRDefault="00022580">
      <w:pPr>
        <w:pStyle w:val="TOC2"/>
        <w:rPr>
          <w:rFonts w:eastAsiaTheme="minorEastAsia"/>
          <w:color w:val="auto"/>
          <w:sz w:val="22"/>
          <w:szCs w:val="22"/>
          <w:lang w:val="en-AU" w:eastAsia="en-AU"/>
        </w:rPr>
      </w:pPr>
      <w:hyperlink w:anchor="_Toc493716071" w:history="1">
        <w:r w:rsidR="00852E48" w:rsidRPr="000920F0">
          <w:rPr>
            <w:rStyle w:val="Hyperlink"/>
          </w:rPr>
          <w:t>2.1</w:t>
        </w:r>
        <w:r w:rsidR="00852E48">
          <w:rPr>
            <w:rFonts w:eastAsiaTheme="minorEastAsia"/>
            <w:color w:val="auto"/>
            <w:sz w:val="22"/>
            <w:szCs w:val="22"/>
            <w:lang w:val="en-AU" w:eastAsia="en-AU"/>
          </w:rPr>
          <w:tab/>
        </w:r>
        <w:r w:rsidR="00852E48" w:rsidRPr="000920F0">
          <w:rPr>
            <w:rStyle w:val="Hyperlink"/>
          </w:rPr>
          <w:t>International Organizations</w:t>
        </w:r>
        <w:r w:rsidR="00852E48">
          <w:rPr>
            <w:webHidden/>
          </w:rPr>
          <w:tab/>
        </w:r>
        <w:r w:rsidR="00852E48">
          <w:rPr>
            <w:webHidden/>
          </w:rPr>
          <w:fldChar w:fldCharType="begin"/>
        </w:r>
        <w:r w:rsidR="00852E48">
          <w:rPr>
            <w:webHidden/>
          </w:rPr>
          <w:instrText xml:space="preserve"> PAGEREF _Toc493716071 \h </w:instrText>
        </w:r>
        <w:r w:rsidR="00852E48">
          <w:rPr>
            <w:webHidden/>
          </w:rPr>
        </w:r>
        <w:r w:rsidR="00852E48">
          <w:rPr>
            <w:webHidden/>
          </w:rPr>
          <w:fldChar w:fldCharType="separate"/>
        </w:r>
        <w:r w:rsidR="00852E48">
          <w:rPr>
            <w:webHidden/>
          </w:rPr>
          <w:t>8</w:t>
        </w:r>
        <w:r w:rsidR="00852E48">
          <w:rPr>
            <w:webHidden/>
          </w:rPr>
          <w:fldChar w:fldCharType="end"/>
        </w:r>
      </w:hyperlink>
    </w:p>
    <w:p w14:paraId="68F424F2" w14:textId="1CA2911F" w:rsidR="00852E48" w:rsidRDefault="00022580">
      <w:pPr>
        <w:pStyle w:val="TOC2"/>
        <w:rPr>
          <w:rFonts w:eastAsiaTheme="minorEastAsia"/>
          <w:color w:val="auto"/>
          <w:sz w:val="22"/>
          <w:szCs w:val="22"/>
          <w:lang w:val="en-AU" w:eastAsia="en-AU"/>
        </w:rPr>
      </w:pPr>
      <w:hyperlink w:anchor="_Toc493716072" w:history="1">
        <w:r w:rsidR="00852E48" w:rsidRPr="000920F0">
          <w:rPr>
            <w:rStyle w:val="Hyperlink"/>
            <w:lang w:eastAsia="de-DE"/>
          </w:rPr>
          <w:t>2.2</w:t>
        </w:r>
        <w:r w:rsidR="00852E48">
          <w:rPr>
            <w:rFonts w:eastAsiaTheme="minorEastAsia"/>
            <w:color w:val="auto"/>
            <w:sz w:val="22"/>
            <w:szCs w:val="22"/>
            <w:lang w:val="en-AU" w:eastAsia="en-AU"/>
          </w:rPr>
          <w:tab/>
        </w:r>
        <w:r w:rsidR="00852E48" w:rsidRPr="000920F0">
          <w:rPr>
            <w:rStyle w:val="Hyperlink"/>
            <w:lang w:eastAsia="de-DE"/>
          </w:rPr>
          <w:t>Regulatory Developments</w:t>
        </w:r>
        <w:r w:rsidR="00852E48">
          <w:rPr>
            <w:webHidden/>
          </w:rPr>
          <w:tab/>
        </w:r>
        <w:r w:rsidR="00852E48">
          <w:rPr>
            <w:webHidden/>
          </w:rPr>
          <w:fldChar w:fldCharType="begin"/>
        </w:r>
        <w:r w:rsidR="00852E48">
          <w:rPr>
            <w:webHidden/>
          </w:rPr>
          <w:instrText xml:space="preserve"> PAGEREF _Toc493716072 \h </w:instrText>
        </w:r>
        <w:r w:rsidR="00852E48">
          <w:rPr>
            <w:webHidden/>
          </w:rPr>
        </w:r>
        <w:r w:rsidR="00852E48">
          <w:rPr>
            <w:webHidden/>
          </w:rPr>
          <w:fldChar w:fldCharType="separate"/>
        </w:r>
        <w:r w:rsidR="00852E48">
          <w:rPr>
            <w:webHidden/>
          </w:rPr>
          <w:t>8</w:t>
        </w:r>
        <w:r w:rsidR="00852E48">
          <w:rPr>
            <w:webHidden/>
          </w:rPr>
          <w:fldChar w:fldCharType="end"/>
        </w:r>
      </w:hyperlink>
    </w:p>
    <w:p w14:paraId="793A4049" w14:textId="54906737" w:rsidR="00852E48" w:rsidRDefault="00022580">
      <w:pPr>
        <w:pStyle w:val="TOC2"/>
        <w:rPr>
          <w:rFonts w:eastAsiaTheme="minorEastAsia"/>
          <w:color w:val="auto"/>
          <w:sz w:val="22"/>
          <w:szCs w:val="22"/>
          <w:lang w:val="en-AU" w:eastAsia="en-AU"/>
        </w:rPr>
      </w:pPr>
      <w:hyperlink w:anchor="_Toc493716073" w:history="1">
        <w:r w:rsidR="00852E48" w:rsidRPr="000920F0">
          <w:rPr>
            <w:rStyle w:val="Hyperlink"/>
            <w:lang w:eastAsia="de-DE"/>
          </w:rPr>
          <w:t>2.3</w:t>
        </w:r>
        <w:r w:rsidR="00852E48">
          <w:rPr>
            <w:rFonts w:eastAsiaTheme="minorEastAsia"/>
            <w:color w:val="auto"/>
            <w:sz w:val="22"/>
            <w:szCs w:val="22"/>
            <w:lang w:val="en-AU" w:eastAsia="en-AU"/>
          </w:rPr>
          <w:tab/>
        </w:r>
        <w:r w:rsidR="00852E48" w:rsidRPr="000920F0">
          <w:rPr>
            <w:rStyle w:val="Hyperlink"/>
            <w:lang w:eastAsia="de-DE"/>
          </w:rPr>
          <w:t>Commercial</w:t>
        </w:r>
        <w:r w:rsidR="00852E48">
          <w:rPr>
            <w:webHidden/>
          </w:rPr>
          <w:tab/>
        </w:r>
        <w:r w:rsidR="00852E48">
          <w:rPr>
            <w:webHidden/>
          </w:rPr>
          <w:fldChar w:fldCharType="begin"/>
        </w:r>
        <w:r w:rsidR="00852E48">
          <w:rPr>
            <w:webHidden/>
          </w:rPr>
          <w:instrText xml:space="preserve"> PAGEREF _Toc493716073 \h </w:instrText>
        </w:r>
        <w:r w:rsidR="00852E48">
          <w:rPr>
            <w:webHidden/>
          </w:rPr>
        </w:r>
        <w:r w:rsidR="00852E48">
          <w:rPr>
            <w:webHidden/>
          </w:rPr>
          <w:fldChar w:fldCharType="separate"/>
        </w:r>
        <w:r w:rsidR="00852E48">
          <w:rPr>
            <w:webHidden/>
          </w:rPr>
          <w:t>8</w:t>
        </w:r>
        <w:r w:rsidR="00852E48">
          <w:rPr>
            <w:webHidden/>
          </w:rPr>
          <w:fldChar w:fldCharType="end"/>
        </w:r>
      </w:hyperlink>
    </w:p>
    <w:p w14:paraId="4AC131B2" w14:textId="4A51F8EA" w:rsidR="00852E48" w:rsidRDefault="00022580">
      <w:pPr>
        <w:pStyle w:val="TOC2"/>
        <w:rPr>
          <w:rFonts w:eastAsiaTheme="minorEastAsia"/>
          <w:color w:val="auto"/>
          <w:sz w:val="22"/>
          <w:szCs w:val="22"/>
          <w:lang w:val="en-AU" w:eastAsia="en-AU"/>
        </w:rPr>
      </w:pPr>
      <w:hyperlink w:anchor="_Toc493716074" w:history="1">
        <w:r w:rsidR="00852E48" w:rsidRPr="000920F0">
          <w:rPr>
            <w:rStyle w:val="Hyperlink"/>
            <w:lang w:eastAsia="de-DE"/>
          </w:rPr>
          <w:t>2.4</w:t>
        </w:r>
        <w:r w:rsidR="00852E48">
          <w:rPr>
            <w:rFonts w:eastAsiaTheme="minorEastAsia"/>
            <w:color w:val="auto"/>
            <w:sz w:val="22"/>
            <w:szCs w:val="22"/>
            <w:lang w:val="en-AU" w:eastAsia="en-AU"/>
          </w:rPr>
          <w:tab/>
        </w:r>
        <w:r w:rsidR="00852E48" w:rsidRPr="000920F0">
          <w:rPr>
            <w:rStyle w:val="Hyperlink"/>
            <w:lang w:eastAsia="de-DE"/>
          </w:rPr>
          <w:t>Operational</w:t>
        </w:r>
        <w:r w:rsidR="00852E48">
          <w:rPr>
            <w:webHidden/>
          </w:rPr>
          <w:tab/>
        </w:r>
        <w:r w:rsidR="00852E48">
          <w:rPr>
            <w:webHidden/>
          </w:rPr>
          <w:fldChar w:fldCharType="begin"/>
        </w:r>
        <w:r w:rsidR="00852E48">
          <w:rPr>
            <w:webHidden/>
          </w:rPr>
          <w:instrText xml:space="preserve"> PAGEREF _Toc493716074 \h </w:instrText>
        </w:r>
        <w:r w:rsidR="00852E48">
          <w:rPr>
            <w:webHidden/>
          </w:rPr>
        </w:r>
        <w:r w:rsidR="00852E48">
          <w:rPr>
            <w:webHidden/>
          </w:rPr>
          <w:fldChar w:fldCharType="separate"/>
        </w:r>
        <w:r w:rsidR="00852E48">
          <w:rPr>
            <w:webHidden/>
          </w:rPr>
          <w:t>8</w:t>
        </w:r>
        <w:r w:rsidR="00852E48">
          <w:rPr>
            <w:webHidden/>
          </w:rPr>
          <w:fldChar w:fldCharType="end"/>
        </w:r>
      </w:hyperlink>
    </w:p>
    <w:p w14:paraId="709C5932" w14:textId="3250E46E" w:rsidR="00852E48" w:rsidRDefault="00022580">
      <w:pPr>
        <w:pStyle w:val="TOC2"/>
        <w:rPr>
          <w:rFonts w:eastAsiaTheme="minorEastAsia"/>
          <w:color w:val="auto"/>
          <w:sz w:val="22"/>
          <w:szCs w:val="22"/>
          <w:lang w:val="en-AU" w:eastAsia="en-AU"/>
        </w:rPr>
      </w:pPr>
      <w:hyperlink w:anchor="_Toc493716075" w:history="1">
        <w:r w:rsidR="00852E48" w:rsidRPr="000920F0">
          <w:rPr>
            <w:rStyle w:val="Hyperlink"/>
            <w:lang w:eastAsia="de-DE"/>
          </w:rPr>
          <w:t>2.5</w:t>
        </w:r>
        <w:r w:rsidR="00852E48">
          <w:rPr>
            <w:rFonts w:eastAsiaTheme="minorEastAsia"/>
            <w:color w:val="auto"/>
            <w:sz w:val="22"/>
            <w:szCs w:val="22"/>
            <w:lang w:val="en-AU" w:eastAsia="en-AU"/>
          </w:rPr>
          <w:tab/>
        </w:r>
        <w:r w:rsidR="00852E48" w:rsidRPr="000920F0">
          <w:rPr>
            <w:rStyle w:val="Hyperlink"/>
            <w:lang w:eastAsia="de-DE"/>
          </w:rPr>
          <w:t>Technical</w:t>
        </w:r>
        <w:r w:rsidR="00852E48">
          <w:rPr>
            <w:webHidden/>
          </w:rPr>
          <w:tab/>
        </w:r>
        <w:r w:rsidR="00852E48">
          <w:rPr>
            <w:webHidden/>
          </w:rPr>
          <w:fldChar w:fldCharType="begin"/>
        </w:r>
        <w:r w:rsidR="00852E48">
          <w:rPr>
            <w:webHidden/>
          </w:rPr>
          <w:instrText xml:space="preserve"> PAGEREF _Toc493716075 \h </w:instrText>
        </w:r>
        <w:r w:rsidR="00852E48">
          <w:rPr>
            <w:webHidden/>
          </w:rPr>
        </w:r>
        <w:r w:rsidR="00852E48">
          <w:rPr>
            <w:webHidden/>
          </w:rPr>
          <w:fldChar w:fldCharType="separate"/>
        </w:r>
        <w:r w:rsidR="00852E48">
          <w:rPr>
            <w:webHidden/>
          </w:rPr>
          <w:t>9</w:t>
        </w:r>
        <w:r w:rsidR="00852E48">
          <w:rPr>
            <w:webHidden/>
          </w:rPr>
          <w:fldChar w:fldCharType="end"/>
        </w:r>
      </w:hyperlink>
    </w:p>
    <w:p w14:paraId="3916C3B5" w14:textId="567B1DAC" w:rsidR="00852E48" w:rsidRDefault="00022580">
      <w:pPr>
        <w:pStyle w:val="TOC2"/>
        <w:rPr>
          <w:rFonts w:eastAsiaTheme="minorEastAsia"/>
          <w:color w:val="auto"/>
          <w:sz w:val="22"/>
          <w:szCs w:val="22"/>
          <w:lang w:val="en-AU" w:eastAsia="en-AU"/>
        </w:rPr>
      </w:pPr>
      <w:hyperlink w:anchor="_Toc493716076" w:history="1">
        <w:r w:rsidR="00852E48" w:rsidRPr="000920F0">
          <w:rPr>
            <w:rStyle w:val="Hyperlink"/>
            <w:lang w:eastAsia="de-DE"/>
          </w:rPr>
          <w:t>3.1</w:t>
        </w:r>
        <w:r w:rsidR="00852E48">
          <w:rPr>
            <w:rFonts w:eastAsiaTheme="minorEastAsia"/>
            <w:color w:val="auto"/>
            <w:sz w:val="22"/>
            <w:szCs w:val="22"/>
            <w:lang w:val="en-AU" w:eastAsia="en-AU"/>
          </w:rPr>
          <w:tab/>
        </w:r>
        <w:r w:rsidR="00852E48" w:rsidRPr="000920F0">
          <w:rPr>
            <w:rStyle w:val="Hyperlink"/>
            <w:lang w:eastAsia="de-DE"/>
          </w:rPr>
          <w:t>Overview</w:t>
        </w:r>
        <w:r w:rsidR="00852E48">
          <w:rPr>
            <w:webHidden/>
          </w:rPr>
          <w:tab/>
        </w:r>
        <w:r w:rsidR="00852E48">
          <w:rPr>
            <w:webHidden/>
          </w:rPr>
          <w:fldChar w:fldCharType="begin"/>
        </w:r>
        <w:r w:rsidR="00852E48">
          <w:rPr>
            <w:webHidden/>
          </w:rPr>
          <w:instrText xml:space="preserve"> PAGEREF _Toc493716076 \h </w:instrText>
        </w:r>
        <w:r w:rsidR="00852E48">
          <w:rPr>
            <w:webHidden/>
          </w:rPr>
        </w:r>
        <w:r w:rsidR="00852E48">
          <w:rPr>
            <w:webHidden/>
          </w:rPr>
          <w:fldChar w:fldCharType="separate"/>
        </w:r>
        <w:r w:rsidR="00852E48">
          <w:rPr>
            <w:webHidden/>
          </w:rPr>
          <w:t>10</w:t>
        </w:r>
        <w:r w:rsidR="00852E48">
          <w:rPr>
            <w:webHidden/>
          </w:rPr>
          <w:fldChar w:fldCharType="end"/>
        </w:r>
      </w:hyperlink>
    </w:p>
    <w:p w14:paraId="395ECA00" w14:textId="6461DA65" w:rsidR="00852E48" w:rsidRDefault="00022580">
      <w:pPr>
        <w:pStyle w:val="TOC2"/>
        <w:rPr>
          <w:rFonts w:eastAsiaTheme="minorEastAsia"/>
          <w:color w:val="auto"/>
          <w:sz w:val="22"/>
          <w:szCs w:val="22"/>
          <w:lang w:val="en-AU" w:eastAsia="en-AU"/>
        </w:rPr>
      </w:pPr>
      <w:hyperlink w:anchor="_Toc493716077" w:history="1">
        <w:r w:rsidR="00852E48" w:rsidRPr="000920F0">
          <w:rPr>
            <w:rStyle w:val="Hyperlink"/>
            <w:lang w:eastAsia="en-GB"/>
          </w:rPr>
          <w:t>3.2</w:t>
        </w:r>
        <w:r w:rsidR="00852E48">
          <w:rPr>
            <w:rFonts w:eastAsiaTheme="minorEastAsia"/>
            <w:color w:val="auto"/>
            <w:sz w:val="22"/>
            <w:szCs w:val="22"/>
            <w:lang w:val="en-AU" w:eastAsia="en-AU"/>
          </w:rPr>
          <w:tab/>
        </w:r>
        <w:r w:rsidR="00852E48" w:rsidRPr="000920F0">
          <w:rPr>
            <w:rStyle w:val="Hyperlink"/>
            <w:lang w:eastAsia="en-GB"/>
          </w:rPr>
          <w:t>Maritime Communication Requirements</w:t>
        </w:r>
        <w:r w:rsidR="00852E48">
          <w:rPr>
            <w:webHidden/>
          </w:rPr>
          <w:tab/>
        </w:r>
        <w:r w:rsidR="00852E48">
          <w:rPr>
            <w:webHidden/>
          </w:rPr>
          <w:fldChar w:fldCharType="begin"/>
        </w:r>
        <w:r w:rsidR="00852E48">
          <w:rPr>
            <w:webHidden/>
          </w:rPr>
          <w:instrText xml:space="preserve"> PAGEREF _Toc493716077 \h </w:instrText>
        </w:r>
        <w:r w:rsidR="00852E48">
          <w:rPr>
            <w:webHidden/>
          </w:rPr>
        </w:r>
        <w:r w:rsidR="00852E48">
          <w:rPr>
            <w:webHidden/>
          </w:rPr>
          <w:fldChar w:fldCharType="separate"/>
        </w:r>
        <w:r w:rsidR="00852E48">
          <w:rPr>
            <w:webHidden/>
          </w:rPr>
          <w:t>10</w:t>
        </w:r>
        <w:r w:rsidR="00852E48">
          <w:rPr>
            <w:webHidden/>
          </w:rPr>
          <w:fldChar w:fldCharType="end"/>
        </w:r>
      </w:hyperlink>
    </w:p>
    <w:p w14:paraId="04783446" w14:textId="42B018E9" w:rsidR="00852E48" w:rsidRDefault="00022580">
      <w:pPr>
        <w:pStyle w:val="TOC2"/>
        <w:rPr>
          <w:rFonts w:eastAsiaTheme="minorEastAsia"/>
          <w:color w:val="auto"/>
          <w:sz w:val="22"/>
          <w:szCs w:val="22"/>
          <w:lang w:val="en-AU" w:eastAsia="en-AU"/>
        </w:rPr>
      </w:pPr>
      <w:hyperlink w:anchor="_Toc493716078" w:history="1">
        <w:r w:rsidR="00852E48" w:rsidRPr="000920F0">
          <w:rPr>
            <w:rStyle w:val="Hyperlink"/>
            <w:lang w:eastAsia="en-GB"/>
          </w:rPr>
          <w:t>3.3</w:t>
        </w:r>
        <w:r w:rsidR="00852E48">
          <w:rPr>
            <w:rFonts w:eastAsiaTheme="minorEastAsia"/>
            <w:color w:val="auto"/>
            <w:sz w:val="22"/>
            <w:szCs w:val="22"/>
            <w:lang w:val="en-AU" w:eastAsia="en-AU"/>
          </w:rPr>
          <w:tab/>
        </w:r>
        <w:r w:rsidR="00852E48" w:rsidRPr="000920F0">
          <w:rPr>
            <w:rStyle w:val="Hyperlink"/>
            <w:lang w:eastAsia="en-GB"/>
          </w:rPr>
          <w:t>General Overview of Existing Communication System Technologies</w:t>
        </w:r>
        <w:r w:rsidR="00852E48">
          <w:rPr>
            <w:webHidden/>
          </w:rPr>
          <w:tab/>
        </w:r>
        <w:r w:rsidR="00852E48">
          <w:rPr>
            <w:webHidden/>
          </w:rPr>
          <w:fldChar w:fldCharType="begin"/>
        </w:r>
        <w:r w:rsidR="00852E48">
          <w:rPr>
            <w:webHidden/>
          </w:rPr>
          <w:instrText xml:space="preserve"> PAGEREF _Toc493716078 \h </w:instrText>
        </w:r>
        <w:r w:rsidR="00852E48">
          <w:rPr>
            <w:webHidden/>
          </w:rPr>
        </w:r>
        <w:r w:rsidR="00852E48">
          <w:rPr>
            <w:webHidden/>
          </w:rPr>
          <w:fldChar w:fldCharType="separate"/>
        </w:r>
        <w:r w:rsidR="00852E48">
          <w:rPr>
            <w:webHidden/>
          </w:rPr>
          <w:t>10</w:t>
        </w:r>
        <w:r w:rsidR="00852E48">
          <w:rPr>
            <w:webHidden/>
          </w:rPr>
          <w:fldChar w:fldCharType="end"/>
        </w:r>
      </w:hyperlink>
    </w:p>
    <w:p w14:paraId="127A25D8" w14:textId="4DCBEF90"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079" w:history="1">
        <w:r w:rsidR="00852E48" w:rsidRPr="000920F0">
          <w:rPr>
            <w:rStyle w:val="Hyperlink"/>
            <w:noProof/>
          </w:rPr>
          <w:t>3.3.1</w:t>
        </w:r>
        <w:r w:rsidR="00852E48">
          <w:rPr>
            <w:rFonts w:eastAsiaTheme="minorEastAsia"/>
            <w:noProof/>
            <w:color w:val="auto"/>
            <w:sz w:val="22"/>
            <w:szCs w:val="22"/>
            <w:lang w:val="en-AU" w:eastAsia="en-AU"/>
          </w:rPr>
          <w:tab/>
        </w:r>
        <w:r w:rsidR="00852E48" w:rsidRPr="000920F0">
          <w:rPr>
            <w:rStyle w:val="Hyperlink"/>
            <w:noProof/>
          </w:rPr>
          <w:t>Propagation</w:t>
        </w:r>
        <w:r w:rsidR="00852E48">
          <w:rPr>
            <w:noProof/>
            <w:webHidden/>
          </w:rPr>
          <w:tab/>
        </w:r>
        <w:r w:rsidR="00852E48">
          <w:rPr>
            <w:noProof/>
            <w:webHidden/>
          </w:rPr>
          <w:fldChar w:fldCharType="begin"/>
        </w:r>
        <w:r w:rsidR="00852E48">
          <w:rPr>
            <w:noProof/>
            <w:webHidden/>
          </w:rPr>
          <w:instrText xml:space="preserve"> PAGEREF _Toc493716079 \h </w:instrText>
        </w:r>
        <w:r w:rsidR="00852E48">
          <w:rPr>
            <w:noProof/>
            <w:webHidden/>
          </w:rPr>
        </w:r>
        <w:r w:rsidR="00852E48">
          <w:rPr>
            <w:noProof/>
            <w:webHidden/>
          </w:rPr>
          <w:fldChar w:fldCharType="separate"/>
        </w:r>
        <w:r w:rsidR="00852E48">
          <w:rPr>
            <w:noProof/>
            <w:webHidden/>
          </w:rPr>
          <w:t>10</w:t>
        </w:r>
        <w:r w:rsidR="00852E48">
          <w:rPr>
            <w:noProof/>
            <w:webHidden/>
          </w:rPr>
          <w:fldChar w:fldCharType="end"/>
        </w:r>
      </w:hyperlink>
    </w:p>
    <w:p w14:paraId="730A7CB9" w14:textId="198A8E43"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080" w:history="1">
        <w:r w:rsidR="00852E48" w:rsidRPr="000920F0">
          <w:rPr>
            <w:rStyle w:val="Hyperlink"/>
            <w:noProof/>
          </w:rPr>
          <w:t>3.3.2</w:t>
        </w:r>
        <w:r w:rsidR="00852E48">
          <w:rPr>
            <w:rFonts w:eastAsiaTheme="minorEastAsia"/>
            <w:noProof/>
            <w:color w:val="auto"/>
            <w:sz w:val="22"/>
            <w:szCs w:val="22"/>
            <w:lang w:val="en-AU" w:eastAsia="en-AU"/>
          </w:rPr>
          <w:tab/>
        </w:r>
        <w:r w:rsidR="00852E48" w:rsidRPr="000920F0">
          <w:rPr>
            <w:rStyle w:val="Hyperlink"/>
            <w:noProof/>
          </w:rPr>
          <w:t>Low Frequency Band (LF)</w:t>
        </w:r>
        <w:r w:rsidR="00852E48">
          <w:rPr>
            <w:noProof/>
            <w:webHidden/>
          </w:rPr>
          <w:tab/>
        </w:r>
        <w:r w:rsidR="00852E48">
          <w:rPr>
            <w:noProof/>
            <w:webHidden/>
          </w:rPr>
          <w:fldChar w:fldCharType="begin"/>
        </w:r>
        <w:r w:rsidR="00852E48">
          <w:rPr>
            <w:noProof/>
            <w:webHidden/>
          </w:rPr>
          <w:instrText xml:space="preserve"> PAGEREF _Toc493716080 \h </w:instrText>
        </w:r>
        <w:r w:rsidR="00852E48">
          <w:rPr>
            <w:noProof/>
            <w:webHidden/>
          </w:rPr>
        </w:r>
        <w:r w:rsidR="00852E48">
          <w:rPr>
            <w:noProof/>
            <w:webHidden/>
          </w:rPr>
          <w:fldChar w:fldCharType="separate"/>
        </w:r>
        <w:r w:rsidR="00852E48">
          <w:rPr>
            <w:noProof/>
            <w:webHidden/>
          </w:rPr>
          <w:t>11</w:t>
        </w:r>
        <w:r w:rsidR="00852E48">
          <w:rPr>
            <w:noProof/>
            <w:webHidden/>
          </w:rPr>
          <w:fldChar w:fldCharType="end"/>
        </w:r>
      </w:hyperlink>
    </w:p>
    <w:p w14:paraId="745FBA51" w14:textId="2E4AD093"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081" w:history="1">
        <w:r w:rsidR="00852E48" w:rsidRPr="000920F0">
          <w:rPr>
            <w:rStyle w:val="Hyperlink"/>
            <w:noProof/>
          </w:rPr>
          <w:t>3.3.3</w:t>
        </w:r>
        <w:r w:rsidR="00852E48">
          <w:rPr>
            <w:rFonts w:eastAsiaTheme="minorEastAsia"/>
            <w:noProof/>
            <w:color w:val="auto"/>
            <w:sz w:val="22"/>
            <w:szCs w:val="22"/>
            <w:lang w:val="en-AU" w:eastAsia="en-AU"/>
          </w:rPr>
          <w:tab/>
        </w:r>
        <w:r w:rsidR="00852E48" w:rsidRPr="000920F0">
          <w:rPr>
            <w:rStyle w:val="Hyperlink"/>
            <w:noProof/>
          </w:rPr>
          <w:t>Medium Frequency / High Frequency Band (MF/HF)</w:t>
        </w:r>
        <w:r w:rsidR="00852E48">
          <w:rPr>
            <w:noProof/>
            <w:webHidden/>
          </w:rPr>
          <w:tab/>
        </w:r>
        <w:r w:rsidR="00852E48">
          <w:rPr>
            <w:noProof/>
            <w:webHidden/>
          </w:rPr>
          <w:fldChar w:fldCharType="begin"/>
        </w:r>
        <w:r w:rsidR="00852E48">
          <w:rPr>
            <w:noProof/>
            <w:webHidden/>
          </w:rPr>
          <w:instrText xml:space="preserve"> PAGEREF _Toc493716081 \h </w:instrText>
        </w:r>
        <w:r w:rsidR="00852E48">
          <w:rPr>
            <w:noProof/>
            <w:webHidden/>
          </w:rPr>
        </w:r>
        <w:r w:rsidR="00852E48">
          <w:rPr>
            <w:noProof/>
            <w:webHidden/>
          </w:rPr>
          <w:fldChar w:fldCharType="separate"/>
        </w:r>
        <w:r w:rsidR="00852E48">
          <w:rPr>
            <w:noProof/>
            <w:webHidden/>
          </w:rPr>
          <w:t>11</w:t>
        </w:r>
        <w:r w:rsidR="00852E48">
          <w:rPr>
            <w:noProof/>
            <w:webHidden/>
          </w:rPr>
          <w:fldChar w:fldCharType="end"/>
        </w:r>
      </w:hyperlink>
    </w:p>
    <w:p w14:paraId="177BB209" w14:textId="0E0B2084" w:rsidR="00852E48" w:rsidRDefault="00022580">
      <w:pPr>
        <w:pStyle w:val="TOC4"/>
        <w:rPr>
          <w:rFonts w:eastAsiaTheme="minorEastAsia"/>
          <w:color w:val="auto"/>
          <w:sz w:val="22"/>
          <w:szCs w:val="22"/>
          <w:lang w:val="en-AU" w:eastAsia="en-AU"/>
        </w:rPr>
      </w:pPr>
      <w:hyperlink w:anchor="_Toc493716082" w:history="1">
        <w:r w:rsidR="00852E48" w:rsidRPr="000920F0">
          <w:rPr>
            <w:rStyle w:val="Hyperlink"/>
          </w:rPr>
          <w:t>3.3.3.1</w:t>
        </w:r>
        <w:r w:rsidR="00852E48">
          <w:rPr>
            <w:rFonts w:eastAsiaTheme="minorEastAsia"/>
            <w:color w:val="auto"/>
            <w:sz w:val="22"/>
            <w:szCs w:val="22"/>
            <w:lang w:val="en-AU" w:eastAsia="en-AU"/>
          </w:rPr>
          <w:tab/>
        </w:r>
        <w:r w:rsidR="00852E48" w:rsidRPr="000920F0">
          <w:rPr>
            <w:rStyle w:val="Hyperlink"/>
          </w:rPr>
          <w:t>Digital Selective Calling (DSC)</w:t>
        </w:r>
        <w:r w:rsidR="00852E48">
          <w:rPr>
            <w:webHidden/>
          </w:rPr>
          <w:tab/>
        </w:r>
        <w:r w:rsidR="00852E48">
          <w:rPr>
            <w:webHidden/>
          </w:rPr>
          <w:fldChar w:fldCharType="begin"/>
        </w:r>
        <w:r w:rsidR="00852E48">
          <w:rPr>
            <w:webHidden/>
          </w:rPr>
          <w:instrText xml:space="preserve"> PAGEREF _Toc493716082 \h </w:instrText>
        </w:r>
        <w:r w:rsidR="00852E48">
          <w:rPr>
            <w:webHidden/>
          </w:rPr>
        </w:r>
        <w:r w:rsidR="00852E48">
          <w:rPr>
            <w:webHidden/>
          </w:rPr>
          <w:fldChar w:fldCharType="separate"/>
        </w:r>
        <w:r w:rsidR="00852E48">
          <w:rPr>
            <w:webHidden/>
          </w:rPr>
          <w:t>11</w:t>
        </w:r>
        <w:r w:rsidR="00852E48">
          <w:rPr>
            <w:webHidden/>
          </w:rPr>
          <w:fldChar w:fldCharType="end"/>
        </w:r>
      </w:hyperlink>
    </w:p>
    <w:p w14:paraId="7F69B970" w14:textId="58E653F7" w:rsidR="00852E48" w:rsidRDefault="00022580">
      <w:pPr>
        <w:pStyle w:val="TOC4"/>
        <w:rPr>
          <w:rFonts w:eastAsiaTheme="minorEastAsia"/>
          <w:color w:val="auto"/>
          <w:sz w:val="22"/>
          <w:szCs w:val="22"/>
          <w:lang w:val="en-AU" w:eastAsia="en-AU"/>
        </w:rPr>
      </w:pPr>
      <w:hyperlink w:anchor="_Toc493716083" w:history="1">
        <w:r w:rsidR="00852E48" w:rsidRPr="000920F0">
          <w:rPr>
            <w:rStyle w:val="Hyperlink"/>
          </w:rPr>
          <w:t>3.3.3.2</w:t>
        </w:r>
        <w:r w:rsidR="00852E48">
          <w:rPr>
            <w:rFonts w:eastAsiaTheme="minorEastAsia"/>
            <w:color w:val="auto"/>
            <w:sz w:val="22"/>
            <w:szCs w:val="22"/>
            <w:lang w:val="en-AU" w:eastAsia="en-AU"/>
          </w:rPr>
          <w:tab/>
        </w:r>
        <w:r w:rsidR="00852E48" w:rsidRPr="000920F0">
          <w:rPr>
            <w:rStyle w:val="Hyperlink"/>
          </w:rPr>
          <w:t>Voice Communication</w:t>
        </w:r>
        <w:r w:rsidR="00852E48">
          <w:rPr>
            <w:webHidden/>
          </w:rPr>
          <w:tab/>
        </w:r>
        <w:r w:rsidR="00852E48">
          <w:rPr>
            <w:webHidden/>
          </w:rPr>
          <w:fldChar w:fldCharType="begin"/>
        </w:r>
        <w:r w:rsidR="00852E48">
          <w:rPr>
            <w:webHidden/>
          </w:rPr>
          <w:instrText xml:space="preserve"> PAGEREF _Toc493716083 \h </w:instrText>
        </w:r>
        <w:r w:rsidR="00852E48">
          <w:rPr>
            <w:webHidden/>
          </w:rPr>
        </w:r>
        <w:r w:rsidR="00852E48">
          <w:rPr>
            <w:webHidden/>
          </w:rPr>
          <w:fldChar w:fldCharType="separate"/>
        </w:r>
        <w:r w:rsidR="00852E48">
          <w:rPr>
            <w:webHidden/>
          </w:rPr>
          <w:t>11</w:t>
        </w:r>
        <w:r w:rsidR="00852E48">
          <w:rPr>
            <w:webHidden/>
          </w:rPr>
          <w:fldChar w:fldCharType="end"/>
        </w:r>
      </w:hyperlink>
    </w:p>
    <w:p w14:paraId="15FC0A68" w14:textId="423A8318" w:rsidR="00852E48" w:rsidRDefault="00022580">
      <w:pPr>
        <w:pStyle w:val="TOC4"/>
        <w:rPr>
          <w:rFonts w:eastAsiaTheme="minorEastAsia"/>
          <w:color w:val="auto"/>
          <w:sz w:val="22"/>
          <w:szCs w:val="22"/>
          <w:lang w:val="en-AU" w:eastAsia="en-AU"/>
        </w:rPr>
      </w:pPr>
      <w:hyperlink w:anchor="_Toc493716084" w:history="1">
        <w:r w:rsidR="00852E48" w:rsidRPr="000920F0">
          <w:rPr>
            <w:rStyle w:val="Hyperlink"/>
          </w:rPr>
          <w:t>3.3.3.3</w:t>
        </w:r>
        <w:r w:rsidR="00852E48">
          <w:rPr>
            <w:rFonts w:eastAsiaTheme="minorEastAsia"/>
            <w:color w:val="auto"/>
            <w:sz w:val="22"/>
            <w:szCs w:val="22"/>
            <w:lang w:val="en-AU" w:eastAsia="en-AU"/>
          </w:rPr>
          <w:tab/>
        </w:r>
        <w:r w:rsidR="00852E48" w:rsidRPr="000920F0">
          <w:rPr>
            <w:rStyle w:val="Hyperlink"/>
          </w:rPr>
          <w:t>Data Communication</w:t>
        </w:r>
        <w:r w:rsidR="00852E48">
          <w:rPr>
            <w:webHidden/>
          </w:rPr>
          <w:tab/>
        </w:r>
        <w:r w:rsidR="00852E48">
          <w:rPr>
            <w:webHidden/>
          </w:rPr>
          <w:fldChar w:fldCharType="begin"/>
        </w:r>
        <w:r w:rsidR="00852E48">
          <w:rPr>
            <w:webHidden/>
          </w:rPr>
          <w:instrText xml:space="preserve"> PAGEREF _Toc493716084 \h </w:instrText>
        </w:r>
        <w:r w:rsidR="00852E48">
          <w:rPr>
            <w:webHidden/>
          </w:rPr>
        </w:r>
        <w:r w:rsidR="00852E48">
          <w:rPr>
            <w:webHidden/>
          </w:rPr>
          <w:fldChar w:fldCharType="separate"/>
        </w:r>
        <w:r w:rsidR="00852E48">
          <w:rPr>
            <w:webHidden/>
          </w:rPr>
          <w:t>11</w:t>
        </w:r>
        <w:r w:rsidR="00852E48">
          <w:rPr>
            <w:webHidden/>
          </w:rPr>
          <w:fldChar w:fldCharType="end"/>
        </w:r>
      </w:hyperlink>
    </w:p>
    <w:p w14:paraId="0127F00E" w14:textId="1702F5B9" w:rsidR="00852E48" w:rsidRDefault="00022580">
      <w:pPr>
        <w:pStyle w:val="TOC4"/>
        <w:rPr>
          <w:rFonts w:eastAsiaTheme="minorEastAsia"/>
          <w:color w:val="auto"/>
          <w:sz w:val="22"/>
          <w:szCs w:val="22"/>
          <w:lang w:val="en-AU" w:eastAsia="en-AU"/>
        </w:rPr>
      </w:pPr>
      <w:hyperlink w:anchor="_Toc493716085" w:history="1">
        <w:r w:rsidR="00852E48" w:rsidRPr="000920F0">
          <w:rPr>
            <w:rStyle w:val="Hyperlink"/>
          </w:rPr>
          <w:t>3.3.3.4</w:t>
        </w:r>
        <w:r w:rsidR="00852E48">
          <w:rPr>
            <w:rFonts w:eastAsiaTheme="minorEastAsia"/>
            <w:color w:val="auto"/>
            <w:sz w:val="22"/>
            <w:szCs w:val="22"/>
            <w:lang w:val="en-AU" w:eastAsia="en-AU"/>
          </w:rPr>
          <w:tab/>
        </w:r>
        <w:r w:rsidR="00852E48" w:rsidRPr="000920F0">
          <w:rPr>
            <w:rStyle w:val="Hyperlink"/>
          </w:rPr>
          <w:t>Narrowband Direct Printing (NBDP)</w:t>
        </w:r>
        <w:r w:rsidR="00852E48">
          <w:rPr>
            <w:webHidden/>
          </w:rPr>
          <w:tab/>
        </w:r>
        <w:r w:rsidR="00852E48">
          <w:rPr>
            <w:webHidden/>
          </w:rPr>
          <w:fldChar w:fldCharType="begin"/>
        </w:r>
        <w:r w:rsidR="00852E48">
          <w:rPr>
            <w:webHidden/>
          </w:rPr>
          <w:instrText xml:space="preserve"> PAGEREF _Toc493716085 \h </w:instrText>
        </w:r>
        <w:r w:rsidR="00852E48">
          <w:rPr>
            <w:webHidden/>
          </w:rPr>
        </w:r>
        <w:r w:rsidR="00852E48">
          <w:rPr>
            <w:webHidden/>
          </w:rPr>
          <w:fldChar w:fldCharType="separate"/>
        </w:r>
        <w:r w:rsidR="00852E48">
          <w:rPr>
            <w:webHidden/>
          </w:rPr>
          <w:t>11</w:t>
        </w:r>
        <w:r w:rsidR="00852E48">
          <w:rPr>
            <w:webHidden/>
          </w:rPr>
          <w:fldChar w:fldCharType="end"/>
        </w:r>
      </w:hyperlink>
    </w:p>
    <w:p w14:paraId="74310C5E" w14:textId="3FD406D2" w:rsidR="00852E48" w:rsidRDefault="00022580">
      <w:pPr>
        <w:pStyle w:val="TOC4"/>
        <w:rPr>
          <w:rFonts w:eastAsiaTheme="minorEastAsia"/>
          <w:color w:val="auto"/>
          <w:sz w:val="22"/>
          <w:szCs w:val="22"/>
          <w:lang w:val="en-AU" w:eastAsia="en-AU"/>
        </w:rPr>
      </w:pPr>
      <w:hyperlink w:anchor="_Toc493716086" w:history="1">
        <w:r w:rsidR="00852E48" w:rsidRPr="000920F0">
          <w:rPr>
            <w:rStyle w:val="Hyperlink"/>
          </w:rPr>
          <w:t>3.3.3.5</w:t>
        </w:r>
        <w:r w:rsidR="00852E48">
          <w:rPr>
            <w:rFonts w:eastAsiaTheme="minorEastAsia"/>
            <w:color w:val="auto"/>
            <w:sz w:val="22"/>
            <w:szCs w:val="22"/>
            <w:lang w:val="en-AU" w:eastAsia="en-AU"/>
          </w:rPr>
          <w:tab/>
        </w:r>
        <w:r w:rsidR="00852E48" w:rsidRPr="000920F0">
          <w:rPr>
            <w:rStyle w:val="Hyperlink"/>
          </w:rPr>
          <w:t>Navigational Telex (NAVTEX)</w:t>
        </w:r>
        <w:r w:rsidR="00852E48">
          <w:rPr>
            <w:webHidden/>
          </w:rPr>
          <w:tab/>
        </w:r>
        <w:r w:rsidR="00852E48">
          <w:rPr>
            <w:webHidden/>
          </w:rPr>
          <w:fldChar w:fldCharType="begin"/>
        </w:r>
        <w:r w:rsidR="00852E48">
          <w:rPr>
            <w:webHidden/>
          </w:rPr>
          <w:instrText xml:space="preserve"> PAGEREF _Toc493716086 \h </w:instrText>
        </w:r>
        <w:r w:rsidR="00852E48">
          <w:rPr>
            <w:webHidden/>
          </w:rPr>
        </w:r>
        <w:r w:rsidR="00852E48">
          <w:rPr>
            <w:webHidden/>
          </w:rPr>
          <w:fldChar w:fldCharType="separate"/>
        </w:r>
        <w:r w:rsidR="00852E48">
          <w:rPr>
            <w:webHidden/>
          </w:rPr>
          <w:t>12</w:t>
        </w:r>
        <w:r w:rsidR="00852E48">
          <w:rPr>
            <w:webHidden/>
          </w:rPr>
          <w:fldChar w:fldCharType="end"/>
        </w:r>
      </w:hyperlink>
    </w:p>
    <w:p w14:paraId="18B476B3" w14:textId="35A969B9" w:rsidR="00852E48" w:rsidRDefault="00022580">
      <w:pPr>
        <w:pStyle w:val="TOC4"/>
        <w:rPr>
          <w:rFonts w:eastAsiaTheme="minorEastAsia"/>
          <w:color w:val="auto"/>
          <w:sz w:val="22"/>
          <w:szCs w:val="22"/>
          <w:lang w:val="en-AU" w:eastAsia="en-AU"/>
        </w:rPr>
      </w:pPr>
      <w:hyperlink w:anchor="_Toc493716087" w:history="1">
        <w:r w:rsidR="00852E48" w:rsidRPr="000920F0">
          <w:rPr>
            <w:rStyle w:val="Hyperlink"/>
          </w:rPr>
          <w:t>3.3.3.6</w:t>
        </w:r>
        <w:r w:rsidR="00852E48">
          <w:rPr>
            <w:rFonts w:eastAsiaTheme="minorEastAsia"/>
            <w:color w:val="auto"/>
            <w:sz w:val="22"/>
            <w:szCs w:val="22"/>
            <w:lang w:val="en-AU" w:eastAsia="en-AU"/>
          </w:rPr>
          <w:tab/>
        </w:r>
        <w:r w:rsidR="00852E48" w:rsidRPr="000920F0">
          <w:rPr>
            <w:rStyle w:val="Hyperlink"/>
          </w:rPr>
          <w:t>Differential Global Navigational Satellite System (DGNSS)</w:t>
        </w:r>
        <w:r w:rsidR="00852E48">
          <w:rPr>
            <w:webHidden/>
          </w:rPr>
          <w:tab/>
        </w:r>
        <w:r w:rsidR="00852E48">
          <w:rPr>
            <w:webHidden/>
          </w:rPr>
          <w:fldChar w:fldCharType="begin"/>
        </w:r>
        <w:r w:rsidR="00852E48">
          <w:rPr>
            <w:webHidden/>
          </w:rPr>
          <w:instrText xml:space="preserve"> PAGEREF _Toc493716087 \h </w:instrText>
        </w:r>
        <w:r w:rsidR="00852E48">
          <w:rPr>
            <w:webHidden/>
          </w:rPr>
        </w:r>
        <w:r w:rsidR="00852E48">
          <w:rPr>
            <w:webHidden/>
          </w:rPr>
          <w:fldChar w:fldCharType="separate"/>
        </w:r>
        <w:r w:rsidR="00852E48">
          <w:rPr>
            <w:webHidden/>
          </w:rPr>
          <w:t>12</w:t>
        </w:r>
        <w:r w:rsidR="00852E48">
          <w:rPr>
            <w:webHidden/>
          </w:rPr>
          <w:fldChar w:fldCharType="end"/>
        </w:r>
      </w:hyperlink>
    </w:p>
    <w:p w14:paraId="5E3A7C7B" w14:textId="196BA016"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088" w:history="1">
        <w:r w:rsidR="00852E48" w:rsidRPr="000920F0">
          <w:rPr>
            <w:rStyle w:val="Hyperlink"/>
            <w:noProof/>
          </w:rPr>
          <w:t>3.3.4</w:t>
        </w:r>
        <w:r w:rsidR="00852E48">
          <w:rPr>
            <w:rFonts w:eastAsiaTheme="minorEastAsia"/>
            <w:noProof/>
            <w:color w:val="auto"/>
            <w:sz w:val="22"/>
            <w:szCs w:val="22"/>
            <w:lang w:val="en-AU" w:eastAsia="en-AU"/>
          </w:rPr>
          <w:tab/>
        </w:r>
        <w:r w:rsidR="00852E48" w:rsidRPr="000920F0">
          <w:rPr>
            <w:rStyle w:val="Hyperlink"/>
            <w:noProof/>
          </w:rPr>
          <w:t>Very High Frequency Band (VHF)</w:t>
        </w:r>
        <w:r w:rsidR="00852E48">
          <w:rPr>
            <w:noProof/>
            <w:webHidden/>
          </w:rPr>
          <w:tab/>
        </w:r>
        <w:r w:rsidR="00852E48">
          <w:rPr>
            <w:noProof/>
            <w:webHidden/>
          </w:rPr>
          <w:fldChar w:fldCharType="begin"/>
        </w:r>
        <w:r w:rsidR="00852E48">
          <w:rPr>
            <w:noProof/>
            <w:webHidden/>
          </w:rPr>
          <w:instrText xml:space="preserve"> PAGEREF _Toc493716088 \h </w:instrText>
        </w:r>
        <w:r w:rsidR="00852E48">
          <w:rPr>
            <w:noProof/>
            <w:webHidden/>
          </w:rPr>
        </w:r>
        <w:r w:rsidR="00852E48">
          <w:rPr>
            <w:noProof/>
            <w:webHidden/>
          </w:rPr>
          <w:fldChar w:fldCharType="separate"/>
        </w:r>
        <w:r w:rsidR="00852E48">
          <w:rPr>
            <w:noProof/>
            <w:webHidden/>
          </w:rPr>
          <w:t>12</w:t>
        </w:r>
        <w:r w:rsidR="00852E48">
          <w:rPr>
            <w:noProof/>
            <w:webHidden/>
          </w:rPr>
          <w:fldChar w:fldCharType="end"/>
        </w:r>
      </w:hyperlink>
    </w:p>
    <w:p w14:paraId="04C65128" w14:textId="3FBF3476" w:rsidR="00852E48" w:rsidRDefault="00022580">
      <w:pPr>
        <w:pStyle w:val="TOC4"/>
        <w:rPr>
          <w:rFonts w:eastAsiaTheme="minorEastAsia"/>
          <w:color w:val="auto"/>
          <w:sz w:val="22"/>
          <w:szCs w:val="22"/>
          <w:lang w:val="en-AU" w:eastAsia="en-AU"/>
        </w:rPr>
      </w:pPr>
      <w:hyperlink w:anchor="_Toc493716089" w:history="1">
        <w:r w:rsidR="00852E48" w:rsidRPr="000920F0">
          <w:rPr>
            <w:rStyle w:val="Hyperlink"/>
          </w:rPr>
          <w:t>3.3.4.1</w:t>
        </w:r>
        <w:r w:rsidR="00852E48">
          <w:rPr>
            <w:rFonts w:eastAsiaTheme="minorEastAsia"/>
            <w:color w:val="auto"/>
            <w:sz w:val="22"/>
            <w:szCs w:val="22"/>
            <w:lang w:val="en-AU" w:eastAsia="en-AU"/>
          </w:rPr>
          <w:tab/>
        </w:r>
        <w:r w:rsidR="00852E48" w:rsidRPr="000920F0">
          <w:rPr>
            <w:rStyle w:val="Hyperlink"/>
          </w:rPr>
          <w:t>Digital Selective Calling (DSC)</w:t>
        </w:r>
        <w:r w:rsidR="00852E48">
          <w:rPr>
            <w:webHidden/>
          </w:rPr>
          <w:tab/>
        </w:r>
        <w:r w:rsidR="00852E48">
          <w:rPr>
            <w:webHidden/>
          </w:rPr>
          <w:fldChar w:fldCharType="begin"/>
        </w:r>
        <w:r w:rsidR="00852E48">
          <w:rPr>
            <w:webHidden/>
          </w:rPr>
          <w:instrText xml:space="preserve"> PAGEREF _Toc493716089 \h </w:instrText>
        </w:r>
        <w:r w:rsidR="00852E48">
          <w:rPr>
            <w:webHidden/>
          </w:rPr>
        </w:r>
        <w:r w:rsidR="00852E48">
          <w:rPr>
            <w:webHidden/>
          </w:rPr>
          <w:fldChar w:fldCharType="separate"/>
        </w:r>
        <w:r w:rsidR="00852E48">
          <w:rPr>
            <w:webHidden/>
          </w:rPr>
          <w:t>12</w:t>
        </w:r>
        <w:r w:rsidR="00852E48">
          <w:rPr>
            <w:webHidden/>
          </w:rPr>
          <w:fldChar w:fldCharType="end"/>
        </w:r>
      </w:hyperlink>
    </w:p>
    <w:p w14:paraId="4724102C" w14:textId="0EA0D4CA" w:rsidR="00852E48" w:rsidRDefault="00022580">
      <w:pPr>
        <w:pStyle w:val="TOC4"/>
        <w:rPr>
          <w:rFonts w:eastAsiaTheme="minorEastAsia"/>
          <w:color w:val="auto"/>
          <w:sz w:val="22"/>
          <w:szCs w:val="22"/>
          <w:lang w:val="en-AU" w:eastAsia="en-AU"/>
        </w:rPr>
      </w:pPr>
      <w:hyperlink w:anchor="_Toc493716090" w:history="1">
        <w:r w:rsidR="00852E48" w:rsidRPr="000920F0">
          <w:rPr>
            <w:rStyle w:val="Hyperlink"/>
          </w:rPr>
          <w:t>3.3.4.2</w:t>
        </w:r>
        <w:r w:rsidR="00852E48">
          <w:rPr>
            <w:rFonts w:eastAsiaTheme="minorEastAsia"/>
            <w:color w:val="auto"/>
            <w:sz w:val="22"/>
            <w:szCs w:val="22"/>
            <w:lang w:val="en-AU" w:eastAsia="en-AU"/>
          </w:rPr>
          <w:tab/>
        </w:r>
        <w:r w:rsidR="00852E48" w:rsidRPr="000920F0">
          <w:rPr>
            <w:rStyle w:val="Hyperlink"/>
          </w:rPr>
          <w:t>Voice Communication</w:t>
        </w:r>
        <w:r w:rsidR="00852E48">
          <w:rPr>
            <w:webHidden/>
          </w:rPr>
          <w:tab/>
        </w:r>
        <w:r w:rsidR="00852E48">
          <w:rPr>
            <w:webHidden/>
          </w:rPr>
          <w:fldChar w:fldCharType="begin"/>
        </w:r>
        <w:r w:rsidR="00852E48">
          <w:rPr>
            <w:webHidden/>
          </w:rPr>
          <w:instrText xml:space="preserve"> PAGEREF _Toc493716090 \h </w:instrText>
        </w:r>
        <w:r w:rsidR="00852E48">
          <w:rPr>
            <w:webHidden/>
          </w:rPr>
        </w:r>
        <w:r w:rsidR="00852E48">
          <w:rPr>
            <w:webHidden/>
          </w:rPr>
          <w:fldChar w:fldCharType="separate"/>
        </w:r>
        <w:r w:rsidR="00852E48">
          <w:rPr>
            <w:webHidden/>
          </w:rPr>
          <w:t>12</w:t>
        </w:r>
        <w:r w:rsidR="00852E48">
          <w:rPr>
            <w:webHidden/>
          </w:rPr>
          <w:fldChar w:fldCharType="end"/>
        </w:r>
      </w:hyperlink>
    </w:p>
    <w:p w14:paraId="4D8D3B01" w14:textId="7F441EA1" w:rsidR="00852E48" w:rsidRDefault="00022580">
      <w:pPr>
        <w:pStyle w:val="TOC4"/>
        <w:rPr>
          <w:rFonts w:eastAsiaTheme="minorEastAsia"/>
          <w:color w:val="auto"/>
          <w:sz w:val="22"/>
          <w:szCs w:val="22"/>
          <w:lang w:val="en-AU" w:eastAsia="en-AU"/>
        </w:rPr>
      </w:pPr>
      <w:hyperlink w:anchor="_Toc493716091" w:history="1">
        <w:r w:rsidR="00852E48" w:rsidRPr="000920F0">
          <w:rPr>
            <w:rStyle w:val="Hyperlink"/>
          </w:rPr>
          <w:t>3.3.4.3</w:t>
        </w:r>
        <w:r w:rsidR="00852E48">
          <w:rPr>
            <w:rFonts w:eastAsiaTheme="minorEastAsia"/>
            <w:color w:val="auto"/>
            <w:sz w:val="22"/>
            <w:szCs w:val="22"/>
            <w:lang w:val="en-AU" w:eastAsia="en-AU"/>
          </w:rPr>
          <w:tab/>
        </w:r>
        <w:r w:rsidR="00852E48" w:rsidRPr="000920F0">
          <w:rPr>
            <w:rStyle w:val="Hyperlink"/>
          </w:rPr>
          <w:t>121.5 MHz Locating Beacon</w:t>
        </w:r>
        <w:r w:rsidR="00852E48">
          <w:rPr>
            <w:webHidden/>
          </w:rPr>
          <w:tab/>
        </w:r>
        <w:r w:rsidR="00852E48">
          <w:rPr>
            <w:webHidden/>
          </w:rPr>
          <w:fldChar w:fldCharType="begin"/>
        </w:r>
        <w:r w:rsidR="00852E48">
          <w:rPr>
            <w:webHidden/>
          </w:rPr>
          <w:instrText xml:space="preserve"> PAGEREF _Toc493716091 \h </w:instrText>
        </w:r>
        <w:r w:rsidR="00852E48">
          <w:rPr>
            <w:webHidden/>
          </w:rPr>
        </w:r>
        <w:r w:rsidR="00852E48">
          <w:rPr>
            <w:webHidden/>
          </w:rPr>
          <w:fldChar w:fldCharType="separate"/>
        </w:r>
        <w:r w:rsidR="00852E48">
          <w:rPr>
            <w:webHidden/>
          </w:rPr>
          <w:t>12</w:t>
        </w:r>
        <w:r w:rsidR="00852E48">
          <w:rPr>
            <w:webHidden/>
          </w:rPr>
          <w:fldChar w:fldCharType="end"/>
        </w:r>
      </w:hyperlink>
    </w:p>
    <w:p w14:paraId="3E1D7918" w14:textId="288EDB6F" w:rsidR="00852E48" w:rsidRDefault="00022580">
      <w:pPr>
        <w:pStyle w:val="TOC4"/>
        <w:rPr>
          <w:rFonts w:eastAsiaTheme="minorEastAsia"/>
          <w:color w:val="auto"/>
          <w:sz w:val="22"/>
          <w:szCs w:val="22"/>
          <w:lang w:val="en-AU" w:eastAsia="en-AU"/>
        </w:rPr>
      </w:pPr>
      <w:hyperlink w:anchor="_Toc493716092" w:history="1">
        <w:r w:rsidR="00852E48" w:rsidRPr="000920F0">
          <w:rPr>
            <w:rStyle w:val="Hyperlink"/>
          </w:rPr>
          <w:t>3.3.4.4</w:t>
        </w:r>
        <w:r w:rsidR="00852E48">
          <w:rPr>
            <w:rFonts w:eastAsiaTheme="minorEastAsia"/>
            <w:color w:val="auto"/>
            <w:sz w:val="22"/>
            <w:szCs w:val="22"/>
            <w:lang w:val="en-AU" w:eastAsia="en-AU"/>
          </w:rPr>
          <w:tab/>
        </w:r>
        <w:r w:rsidR="00852E48" w:rsidRPr="000920F0">
          <w:rPr>
            <w:rStyle w:val="Hyperlink"/>
          </w:rPr>
          <w:t>Automatic Identification System (AIS)</w:t>
        </w:r>
        <w:r w:rsidR="00852E48">
          <w:rPr>
            <w:webHidden/>
          </w:rPr>
          <w:tab/>
        </w:r>
        <w:r w:rsidR="00852E48">
          <w:rPr>
            <w:webHidden/>
          </w:rPr>
          <w:fldChar w:fldCharType="begin"/>
        </w:r>
        <w:r w:rsidR="00852E48">
          <w:rPr>
            <w:webHidden/>
          </w:rPr>
          <w:instrText xml:space="preserve"> PAGEREF _Toc493716092 \h </w:instrText>
        </w:r>
        <w:r w:rsidR="00852E48">
          <w:rPr>
            <w:webHidden/>
          </w:rPr>
        </w:r>
        <w:r w:rsidR="00852E48">
          <w:rPr>
            <w:webHidden/>
          </w:rPr>
          <w:fldChar w:fldCharType="separate"/>
        </w:r>
        <w:r w:rsidR="00852E48">
          <w:rPr>
            <w:webHidden/>
          </w:rPr>
          <w:t>13</w:t>
        </w:r>
        <w:r w:rsidR="00852E48">
          <w:rPr>
            <w:webHidden/>
          </w:rPr>
          <w:fldChar w:fldCharType="end"/>
        </w:r>
      </w:hyperlink>
    </w:p>
    <w:p w14:paraId="0BBB5E7F" w14:textId="111E1FA7" w:rsidR="00852E48" w:rsidRDefault="00022580">
      <w:pPr>
        <w:pStyle w:val="TOC4"/>
        <w:rPr>
          <w:rFonts w:eastAsiaTheme="minorEastAsia"/>
          <w:color w:val="auto"/>
          <w:sz w:val="22"/>
          <w:szCs w:val="22"/>
          <w:lang w:val="en-AU" w:eastAsia="en-AU"/>
        </w:rPr>
      </w:pPr>
      <w:hyperlink w:anchor="_Toc493716093" w:history="1">
        <w:r w:rsidR="00852E48" w:rsidRPr="000920F0">
          <w:rPr>
            <w:rStyle w:val="Hyperlink"/>
          </w:rPr>
          <w:t>3.3.4.5</w:t>
        </w:r>
        <w:r w:rsidR="00852E48">
          <w:rPr>
            <w:rFonts w:eastAsiaTheme="minorEastAsia"/>
            <w:color w:val="auto"/>
            <w:sz w:val="22"/>
            <w:szCs w:val="22"/>
            <w:lang w:val="en-AU" w:eastAsia="en-AU"/>
          </w:rPr>
          <w:tab/>
        </w:r>
        <w:r w:rsidR="00852E48" w:rsidRPr="000920F0">
          <w:rPr>
            <w:rStyle w:val="Hyperlink"/>
          </w:rPr>
          <w:t>Man Overboard Device (MOB)</w:t>
        </w:r>
        <w:r w:rsidR="00852E48">
          <w:rPr>
            <w:webHidden/>
          </w:rPr>
          <w:tab/>
        </w:r>
        <w:r w:rsidR="00852E48">
          <w:rPr>
            <w:webHidden/>
          </w:rPr>
          <w:fldChar w:fldCharType="begin"/>
        </w:r>
        <w:r w:rsidR="00852E48">
          <w:rPr>
            <w:webHidden/>
          </w:rPr>
          <w:instrText xml:space="preserve"> PAGEREF _Toc493716093 \h </w:instrText>
        </w:r>
        <w:r w:rsidR="00852E48">
          <w:rPr>
            <w:webHidden/>
          </w:rPr>
        </w:r>
        <w:r w:rsidR="00852E48">
          <w:rPr>
            <w:webHidden/>
          </w:rPr>
          <w:fldChar w:fldCharType="separate"/>
        </w:r>
        <w:r w:rsidR="00852E48">
          <w:rPr>
            <w:webHidden/>
          </w:rPr>
          <w:t>13</w:t>
        </w:r>
        <w:r w:rsidR="00852E48">
          <w:rPr>
            <w:webHidden/>
          </w:rPr>
          <w:fldChar w:fldCharType="end"/>
        </w:r>
      </w:hyperlink>
    </w:p>
    <w:p w14:paraId="2E24DA45" w14:textId="387D7870" w:rsidR="00852E48" w:rsidRDefault="00022580">
      <w:pPr>
        <w:pStyle w:val="TOC4"/>
        <w:rPr>
          <w:rFonts w:eastAsiaTheme="minorEastAsia"/>
          <w:color w:val="auto"/>
          <w:sz w:val="22"/>
          <w:szCs w:val="22"/>
          <w:lang w:val="en-AU" w:eastAsia="en-AU"/>
        </w:rPr>
      </w:pPr>
      <w:hyperlink w:anchor="_Toc493716094" w:history="1">
        <w:r w:rsidR="00852E48" w:rsidRPr="000920F0">
          <w:rPr>
            <w:rStyle w:val="Hyperlink"/>
          </w:rPr>
          <w:t>3.3.4.6</w:t>
        </w:r>
        <w:r w:rsidR="00852E48">
          <w:rPr>
            <w:rFonts w:eastAsiaTheme="minorEastAsia"/>
            <w:color w:val="auto"/>
            <w:sz w:val="22"/>
            <w:szCs w:val="22"/>
            <w:lang w:val="en-AU" w:eastAsia="en-AU"/>
          </w:rPr>
          <w:tab/>
        </w:r>
        <w:r w:rsidR="00852E48" w:rsidRPr="000920F0">
          <w:rPr>
            <w:rStyle w:val="Hyperlink"/>
          </w:rPr>
          <w:t>Two-way VHF Radiotelephone Apparatus</w:t>
        </w:r>
        <w:r w:rsidR="00852E48">
          <w:rPr>
            <w:webHidden/>
          </w:rPr>
          <w:tab/>
        </w:r>
        <w:r w:rsidR="00852E48">
          <w:rPr>
            <w:webHidden/>
          </w:rPr>
          <w:fldChar w:fldCharType="begin"/>
        </w:r>
        <w:r w:rsidR="00852E48">
          <w:rPr>
            <w:webHidden/>
          </w:rPr>
          <w:instrText xml:space="preserve"> PAGEREF _Toc493716094 \h </w:instrText>
        </w:r>
        <w:r w:rsidR="00852E48">
          <w:rPr>
            <w:webHidden/>
          </w:rPr>
        </w:r>
        <w:r w:rsidR="00852E48">
          <w:rPr>
            <w:webHidden/>
          </w:rPr>
          <w:fldChar w:fldCharType="separate"/>
        </w:r>
        <w:r w:rsidR="00852E48">
          <w:rPr>
            <w:webHidden/>
          </w:rPr>
          <w:t>13</w:t>
        </w:r>
        <w:r w:rsidR="00852E48">
          <w:rPr>
            <w:webHidden/>
          </w:rPr>
          <w:fldChar w:fldCharType="end"/>
        </w:r>
      </w:hyperlink>
    </w:p>
    <w:p w14:paraId="56D66261" w14:textId="42BD57B6" w:rsidR="00852E48" w:rsidRDefault="00022580">
      <w:pPr>
        <w:pStyle w:val="TOC4"/>
        <w:rPr>
          <w:rFonts w:eastAsiaTheme="minorEastAsia"/>
          <w:color w:val="auto"/>
          <w:sz w:val="22"/>
          <w:szCs w:val="22"/>
          <w:lang w:val="en-AU" w:eastAsia="en-AU"/>
        </w:rPr>
      </w:pPr>
      <w:hyperlink w:anchor="_Toc493716095" w:history="1">
        <w:r w:rsidR="00852E48" w:rsidRPr="000920F0">
          <w:rPr>
            <w:rStyle w:val="Hyperlink"/>
          </w:rPr>
          <w:t>3.3.4.7</w:t>
        </w:r>
        <w:r w:rsidR="00852E48">
          <w:rPr>
            <w:rFonts w:eastAsiaTheme="minorEastAsia"/>
            <w:color w:val="auto"/>
            <w:sz w:val="22"/>
            <w:szCs w:val="22"/>
            <w:lang w:val="en-AU" w:eastAsia="en-AU"/>
          </w:rPr>
          <w:tab/>
        </w:r>
        <w:r w:rsidR="00852E48" w:rsidRPr="000920F0">
          <w:rPr>
            <w:rStyle w:val="Hyperlink"/>
          </w:rPr>
          <w:t>Regional Data Communication Systems</w:t>
        </w:r>
        <w:r w:rsidR="00852E48">
          <w:rPr>
            <w:webHidden/>
          </w:rPr>
          <w:tab/>
        </w:r>
        <w:r w:rsidR="00852E48">
          <w:rPr>
            <w:webHidden/>
          </w:rPr>
          <w:fldChar w:fldCharType="begin"/>
        </w:r>
        <w:r w:rsidR="00852E48">
          <w:rPr>
            <w:webHidden/>
          </w:rPr>
          <w:instrText xml:space="preserve"> PAGEREF _Toc493716095 \h </w:instrText>
        </w:r>
        <w:r w:rsidR="00852E48">
          <w:rPr>
            <w:webHidden/>
          </w:rPr>
        </w:r>
        <w:r w:rsidR="00852E48">
          <w:rPr>
            <w:webHidden/>
          </w:rPr>
          <w:fldChar w:fldCharType="separate"/>
        </w:r>
        <w:r w:rsidR="00852E48">
          <w:rPr>
            <w:webHidden/>
          </w:rPr>
          <w:t>13</w:t>
        </w:r>
        <w:r w:rsidR="00852E48">
          <w:rPr>
            <w:webHidden/>
          </w:rPr>
          <w:fldChar w:fldCharType="end"/>
        </w:r>
      </w:hyperlink>
    </w:p>
    <w:p w14:paraId="798910DB" w14:textId="2738468F" w:rsidR="00852E48" w:rsidRDefault="00022580">
      <w:pPr>
        <w:pStyle w:val="TOC4"/>
        <w:rPr>
          <w:rFonts w:eastAsiaTheme="minorEastAsia"/>
          <w:color w:val="auto"/>
          <w:sz w:val="22"/>
          <w:szCs w:val="22"/>
          <w:lang w:val="en-AU" w:eastAsia="en-AU"/>
        </w:rPr>
      </w:pPr>
      <w:hyperlink w:anchor="_Toc493716096" w:history="1">
        <w:r w:rsidR="00852E48" w:rsidRPr="000920F0">
          <w:rPr>
            <w:rStyle w:val="Hyperlink"/>
          </w:rPr>
          <w:t>3.3.4.8</w:t>
        </w:r>
        <w:r w:rsidR="00852E48">
          <w:rPr>
            <w:rFonts w:eastAsiaTheme="minorEastAsia"/>
            <w:color w:val="auto"/>
            <w:sz w:val="22"/>
            <w:szCs w:val="22"/>
            <w:lang w:val="en-AU" w:eastAsia="en-AU"/>
          </w:rPr>
          <w:tab/>
        </w:r>
        <w:r w:rsidR="00852E48" w:rsidRPr="000920F0">
          <w:rPr>
            <w:rStyle w:val="Hyperlink"/>
          </w:rPr>
          <w:t>Satellite Data Communication</w:t>
        </w:r>
        <w:r w:rsidR="00852E48">
          <w:rPr>
            <w:webHidden/>
          </w:rPr>
          <w:tab/>
        </w:r>
        <w:r w:rsidR="00852E48">
          <w:rPr>
            <w:webHidden/>
          </w:rPr>
          <w:fldChar w:fldCharType="begin"/>
        </w:r>
        <w:r w:rsidR="00852E48">
          <w:rPr>
            <w:webHidden/>
          </w:rPr>
          <w:instrText xml:space="preserve"> PAGEREF _Toc493716096 \h </w:instrText>
        </w:r>
        <w:r w:rsidR="00852E48">
          <w:rPr>
            <w:webHidden/>
          </w:rPr>
        </w:r>
        <w:r w:rsidR="00852E48">
          <w:rPr>
            <w:webHidden/>
          </w:rPr>
          <w:fldChar w:fldCharType="separate"/>
        </w:r>
        <w:r w:rsidR="00852E48">
          <w:rPr>
            <w:webHidden/>
          </w:rPr>
          <w:t>14</w:t>
        </w:r>
        <w:r w:rsidR="00852E48">
          <w:rPr>
            <w:webHidden/>
          </w:rPr>
          <w:fldChar w:fldCharType="end"/>
        </w:r>
      </w:hyperlink>
    </w:p>
    <w:p w14:paraId="1A5897CC" w14:textId="5836DC7A" w:rsidR="00852E48" w:rsidRDefault="00022580">
      <w:pPr>
        <w:pStyle w:val="TOC4"/>
        <w:rPr>
          <w:rFonts w:eastAsiaTheme="minorEastAsia"/>
          <w:color w:val="auto"/>
          <w:sz w:val="22"/>
          <w:szCs w:val="22"/>
          <w:lang w:val="en-AU" w:eastAsia="en-AU"/>
        </w:rPr>
      </w:pPr>
      <w:hyperlink w:anchor="_Toc493716097" w:history="1">
        <w:r w:rsidR="00852E48" w:rsidRPr="000920F0">
          <w:rPr>
            <w:rStyle w:val="Hyperlink"/>
          </w:rPr>
          <w:t>3.3.5</w:t>
        </w:r>
        <w:r w:rsidR="00852E48">
          <w:rPr>
            <w:rFonts w:eastAsiaTheme="minorEastAsia"/>
            <w:color w:val="auto"/>
            <w:sz w:val="22"/>
            <w:szCs w:val="22"/>
            <w:lang w:val="en-AU" w:eastAsia="en-AU"/>
          </w:rPr>
          <w:tab/>
        </w:r>
        <w:r w:rsidR="00852E48" w:rsidRPr="000920F0">
          <w:rPr>
            <w:rStyle w:val="Hyperlink"/>
          </w:rPr>
          <w:t>Ultra High Frequency Band / Super High Frequency Band (UHF/SHF)</w:t>
        </w:r>
        <w:r w:rsidR="00852E48">
          <w:rPr>
            <w:webHidden/>
          </w:rPr>
          <w:tab/>
        </w:r>
        <w:r w:rsidR="00852E48">
          <w:rPr>
            <w:webHidden/>
          </w:rPr>
          <w:fldChar w:fldCharType="begin"/>
        </w:r>
        <w:r w:rsidR="00852E48">
          <w:rPr>
            <w:webHidden/>
          </w:rPr>
          <w:instrText xml:space="preserve"> PAGEREF _Toc493716097 \h </w:instrText>
        </w:r>
        <w:r w:rsidR="00852E48">
          <w:rPr>
            <w:webHidden/>
          </w:rPr>
        </w:r>
        <w:r w:rsidR="00852E48">
          <w:rPr>
            <w:webHidden/>
          </w:rPr>
          <w:fldChar w:fldCharType="separate"/>
        </w:r>
        <w:r w:rsidR="00852E48">
          <w:rPr>
            <w:webHidden/>
          </w:rPr>
          <w:t>14</w:t>
        </w:r>
        <w:r w:rsidR="00852E48">
          <w:rPr>
            <w:webHidden/>
          </w:rPr>
          <w:fldChar w:fldCharType="end"/>
        </w:r>
      </w:hyperlink>
    </w:p>
    <w:p w14:paraId="53C438DC" w14:textId="1EE26EE3" w:rsidR="00852E48" w:rsidRDefault="00022580">
      <w:pPr>
        <w:pStyle w:val="TOC4"/>
        <w:rPr>
          <w:rFonts w:eastAsiaTheme="minorEastAsia"/>
          <w:color w:val="auto"/>
          <w:sz w:val="22"/>
          <w:szCs w:val="22"/>
          <w:lang w:val="en-AU" w:eastAsia="en-AU"/>
        </w:rPr>
      </w:pPr>
      <w:hyperlink w:anchor="_Toc493716098" w:history="1">
        <w:r w:rsidR="00852E48" w:rsidRPr="000920F0">
          <w:rPr>
            <w:rStyle w:val="Hyperlink"/>
          </w:rPr>
          <w:t>3.3.5.1</w:t>
        </w:r>
        <w:r w:rsidR="00852E48">
          <w:rPr>
            <w:rFonts w:eastAsiaTheme="minorEastAsia"/>
            <w:color w:val="auto"/>
            <w:sz w:val="22"/>
            <w:szCs w:val="22"/>
            <w:lang w:val="en-AU" w:eastAsia="en-AU"/>
          </w:rPr>
          <w:tab/>
        </w:r>
        <w:r w:rsidR="00852E48" w:rsidRPr="000920F0">
          <w:rPr>
            <w:rStyle w:val="Hyperlink"/>
          </w:rPr>
          <w:t>Emergency Position Indicating Radio Beacon (EPIRB)</w:t>
        </w:r>
        <w:r w:rsidR="00852E48">
          <w:rPr>
            <w:webHidden/>
          </w:rPr>
          <w:tab/>
        </w:r>
        <w:r w:rsidR="00852E48">
          <w:rPr>
            <w:webHidden/>
          </w:rPr>
          <w:fldChar w:fldCharType="begin"/>
        </w:r>
        <w:r w:rsidR="00852E48">
          <w:rPr>
            <w:webHidden/>
          </w:rPr>
          <w:instrText xml:space="preserve"> PAGEREF _Toc493716098 \h </w:instrText>
        </w:r>
        <w:r w:rsidR="00852E48">
          <w:rPr>
            <w:webHidden/>
          </w:rPr>
        </w:r>
        <w:r w:rsidR="00852E48">
          <w:rPr>
            <w:webHidden/>
          </w:rPr>
          <w:fldChar w:fldCharType="separate"/>
        </w:r>
        <w:r w:rsidR="00852E48">
          <w:rPr>
            <w:webHidden/>
          </w:rPr>
          <w:t>14</w:t>
        </w:r>
        <w:r w:rsidR="00852E48">
          <w:rPr>
            <w:webHidden/>
          </w:rPr>
          <w:fldChar w:fldCharType="end"/>
        </w:r>
      </w:hyperlink>
    </w:p>
    <w:p w14:paraId="29C64244" w14:textId="020B9DD9" w:rsidR="00852E48" w:rsidRDefault="00022580">
      <w:pPr>
        <w:pStyle w:val="TOC4"/>
        <w:rPr>
          <w:rFonts w:eastAsiaTheme="minorEastAsia"/>
          <w:color w:val="auto"/>
          <w:sz w:val="22"/>
          <w:szCs w:val="22"/>
          <w:lang w:val="en-AU" w:eastAsia="en-AU"/>
        </w:rPr>
      </w:pPr>
      <w:hyperlink w:anchor="_Toc493716099" w:history="1">
        <w:r w:rsidR="00852E48" w:rsidRPr="000920F0">
          <w:rPr>
            <w:rStyle w:val="Hyperlink"/>
          </w:rPr>
          <w:t>3.3.5.2</w:t>
        </w:r>
        <w:r w:rsidR="00852E48">
          <w:rPr>
            <w:rFonts w:eastAsiaTheme="minorEastAsia"/>
            <w:color w:val="auto"/>
            <w:sz w:val="22"/>
            <w:szCs w:val="22"/>
            <w:lang w:val="en-AU" w:eastAsia="en-AU"/>
          </w:rPr>
          <w:tab/>
        </w:r>
        <w:r w:rsidR="00852E48" w:rsidRPr="000920F0">
          <w:rPr>
            <w:rStyle w:val="Hyperlink"/>
          </w:rPr>
          <w:t>On-board Communication</w:t>
        </w:r>
        <w:r w:rsidR="00852E48">
          <w:rPr>
            <w:webHidden/>
          </w:rPr>
          <w:tab/>
        </w:r>
        <w:r w:rsidR="00852E48">
          <w:rPr>
            <w:webHidden/>
          </w:rPr>
          <w:fldChar w:fldCharType="begin"/>
        </w:r>
        <w:r w:rsidR="00852E48">
          <w:rPr>
            <w:webHidden/>
          </w:rPr>
          <w:instrText xml:space="preserve"> PAGEREF _Toc493716099 \h </w:instrText>
        </w:r>
        <w:r w:rsidR="00852E48">
          <w:rPr>
            <w:webHidden/>
          </w:rPr>
        </w:r>
        <w:r w:rsidR="00852E48">
          <w:rPr>
            <w:webHidden/>
          </w:rPr>
          <w:fldChar w:fldCharType="separate"/>
        </w:r>
        <w:r w:rsidR="00852E48">
          <w:rPr>
            <w:webHidden/>
          </w:rPr>
          <w:t>14</w:t>
        </w:r>
        <w:r w:rsidR="00852E48">
          <w:rPr>
            <w:webHidden/>
          </w:rPr>
          <w:fldChar w:fldCharType="end"/>
        </w:r>
      </w:hyperlink>
    </w:p>
    <w:p w14:paraId="35E8E539" w14:textId="2F2BFEFF" w:rsidR="00852E48" w:rsidRDefault="00022580">
      <w:pPr>
        <w:pStyle w:val="TOC4"/>
        <w:rPr>
          <w:rFonts w:eastAsiaTheme="minorEastAsia"/>
          <w:color w:val="auto"/>
          <w:sz w:val="22"/>
          <w:szCs w:val="22"/>
          <w:lang w:val="en-AU" w:eastAsia="en-AU"/>
        </w:rPr>
      </w:pPr>
      <w:hyperlink w:anchor="_Toc493716100" w:history="1">
        <w:r w:rsidR="00852E48" w:rsidRPr="000920F0">
          <w:rPr>
            <w:rStyle w:val="Hyperlink"/>
          </w:rPr>
          <w:t>3.3.5.3</w:t>
        </w:r>
        <w:r w:rsidR="00852E48">
          <w:rPr>
            <w:rFonts w:eastAsiaTheme="minorEastAsia"/>
            <w:color w:val="auto"/>
            <w:sz w:val="22"/>
            <w:szCs w:val="22"/>
            <w:lang w:val="en-AU" w:eastAsia="en-AU"/>
          </w:rPr>
          <w:tab/>
        </w:r>
        <w:r w:rsidR="00852E48" w:rsidRPr="000920F0">
          <w:rPr>
            <w:rStyle w:val="Hyperlink"/>
          </w:rPr>
          <w:t>Satellite Voice and Data Communication</w:t>
        </w:r>
        <w:r w:rsidR="00852E48">
          <w:rPr>
            <w:webHidden/>
          </w:rPr>
          <w:tab/>
        </w:r>
        <w:r w:rsidR="00852E48">
          <w:rPr>
            <w:webHidden/>
          </w:rPr>
          <w:fldChar w:fldCharType="begin"/>
        </w:r>
        <w:r w:rsidR="00852E48">
          <w:rPr>
            <w:webHidden/>
          </w:rPr>
          <w:instrText xml:space="preserve"> PAGEREF _Toc493716100 \h </w:instrText>
        </w:r>
        <w:r w:rsidR="00852E48">
          <w:rPr>
            <w:webHidden/>
          </w:rPr>
        </w:r>
        <w:r w:rsidR="00852E48">
          <w:rPr>
            <w:webHidden/>
          </w:rPr>
          <w:fldChar w:fldCharType="separate"/>
        </w:r>
        <w:r w:rsidR="00852E48">
          <w:rPr>
            <w:webHidden/>
          </w:rPr>
          <w:t>14</w:t>
        </w:r>
        <w:r w:rsidR="00852E48">
          <w:rPr>
            <w:webHidden/>
          </w:rPr>
          <w:fldChar w:fldCharType="end"/>
        </w:r>
      </w:hyperlink>
    </w:p>
    <w:p w14:paraId="42AE903A" w14:textId="5D7AA054" w:rsidR="00852E48" w:rsidRDefault="00022580">
      <w:pPr>
        <w:pStyle w:val="TOC4"/>
        <w:rPr>
          <w:rFonts w:eastAsiaTheme="minorEastAsia"/>
          <w:color w:val="auto"/>
          <w:sz w:val="22"/>
          <w:szCs w:val="22"/>
          <w:lang w:val="en-AU" w:eastAsia="en-AU"/>
        </w:rPr>
      </w:pPr>
      <w:hyperlink w:anchor="_Toc493716101" w:history="1">
        <w:r w:rsidR="00852E48" w:rsidRPr="000920F0">
          <w:rPr>
            <w:rStyle w:val="Hyperlink"/>
          </w:rPr>
          <w:t>3.3.5.4</w:t>
        </w:r>
        <w:r w:rsidR="00852E48">
          <w:rPr>
            <w:rFonts w:eastAsiaTheme="minorEastAsia"/>
            <w:color w:val="auto"/>
            <w:sz w:val="22"/>
            <w:szCs w:val="22"/>
            <w:lang w:val="en-AU" w:eastAsia="en-AU"/>
          </w:rPr>
          <w:tab/>
        </w:r>
        <w:r w:rsidR="00852E48" w:rsidRPr="000920F0">
          <w:rPr>
            <w:rStyle w:val="Hyperlink"/>
          </w:rPr>
          <w:t>Enhanced Group Call (EGC)</w:t>
        </w:r>
        <w:r w:rsidR="00852E48">
          <w:rPr>
            <w:webHidden/>
          </w:rPr>
          <w:tab/>
        </w:r>
        <w:r w:rsidR="00852E48">
          <w:rPr>
            <w:webHidden/>
          </w:rPr>
          <w:fldChar w:fldCharType="begin"/>
        </w:r>
        <w:r w:rsidR="00852E48">
          <w:rPr>
            <w:webHidden/>
          </w:rPr>
          <w:instrText xml:space="preserve"> PAGEREF _Toc493716101 \h </w:instrText>
        </w:r>
        <w:r w:rsidR="00852E48">
          <w:rPr>
            <w:webHidden/>
          </w:rPr>
        </w:r>
        <w:r w:rsidR="00852E48">
          <w:rPr>
            <w:webHidden/>
          </w:rPr>
          <w:fldChar w:fldCharType="separate"/>
        </w:r>
        <w:r w:rsidR="00852E48">
          <w:rPr>
            <w:webHidden/>
          </w:rPr>
          <w:t>14</w:t>
        </w:r>
        <w:r w:rsidR="00852E48">
          <w:rPr>
            <w:webHidden/>
          </w:rPr>
          <w:fldChar w:fldCharType="end"/>
        </w:r>
      </w:hyperlink>
    </w:p>
    <w:p w14:paraId="3DDFD6B7" w14:textId="381B2872" w:rsidR="00852E48" w:rsidRDefault="00022580">
      <w:pPr>
        <w:pStyle w:val="TOC4"/>
        <w:rPr>
          <w:rFonts w:eastAsiaTheme="minorEastAsia"/>
          <w:color w:val="auto"/>
          <w:sz w:val="22"/>
          <w:szCs w:val="22"/>
          <w:lang w:val="en-AU" w:eastAsia="en-AU"/>
        </w:rPr>
      </w:pPr>
      <w:hyperlink w:anchor="_Toc493716102" w:history="1">
        <w:r w:rsidR="00852E48" w:rsidRPr="000920F0">
          <w:rPr>
            <w:rStyle w:val="Hyperlink"/>
          </w:rPr>
          <w:t>3.3.5.5</w:t>
        </w:r>
        <w:r w:rsidR="00852E48">
          <w:rPr>
            <w:rFonts w:eastAsiaTheme="minorEastAsia"/>
            <w:color w:val="auto"/>
            <w:sz w:val="22"/>
            <w:szCs w:val="22"/>
            <w:lang w:val="en-AU" w:eastAsia="en-AU"/>
          </w:rPr>
          <w:tab/>
        </w:r>
        <w:r w:rsidR="00852E48" w:rsidRPr="000920F0">
          <w:rPr>
            <w:rStyle w:val="Hyperlink"/>
          </w:rPr>
          <w:t>Long Range Identification and Tracking (LRIT)</w:t>
        </w:r>
        <w:r w:rsidR="00852E48">
          <w:rPr>
            <w:webHidden/>
          </w:rPr>
          <w:tab/>
        </w:r>
        <w:r w:rsidR="00852E48">
          <w:rPr>
            <w:webHidden/>
          </w:rPr>
          <w:fldChar w:fldCharType="begin"/>
        </w:r>
        <w:r w:rsidR="00852E48">
          <w:rPr>
            <w:webHidden/>
          </w:rPr>
          <w:instrText xml:space="preserve"> PAGEREF _Toc493716102 \h </w:instrText>
        </w:r>
        <w:r w:rsidR="00852E48">
          <w:rPr>
            <w:webHidden/>
          </w:rPr>
        </w:r>
        <w:r w:rsidR="00852E48">
          <w:rPr>
            <w:webHidden/>
          </w:rPr>
          <w:fldChar w:fldCharType="separate"/>
        </w:r>
        <w:r w:rsidR="00852E48">
          <w:rPr>
            <w:webHidden/>
          </w:rPr>
          <w:t>15</w:t>
        </w:r>
        <w:r w:rsidR="00852E48">
          <w:rPr>
            <w:webHidden/>
          </w:rPr>
          <w:fldChar w:fldCharType="end"/>
        </w:r>
      </w:hyperlink>
    </w:p>
    <w:p w14:paraId="4F3CF58F" w14:textId="4F1125C8" w:rsidR="00852E48" w:rsidRDefault="00022580">
      <w:pPr>
        <w:pStyle w:val="TOC4"/>
        <w:rPr>
          <w:rFonts w:eastAsiaTheme="minorEastAsia"/>
          <w:color w:val="auto"/>
          <w:sz w:val="22"/>
          <w:szCs w:val="22"/>
          <w:lang w:val="en-AU" w:eastAsia="en-AU"/>
        </w:rPr>
      </w:pPr>
      <w:hyperlink w:anchor="_Toc493716103" w:history="1">
        <w:r w:rsidR="00852E48" w:rsidRPr="000920F0">
          <w:rPr>
            <w:rStyle w:val="Hyperlink"/>
          </w:rPr>
          <w:t>3.3.5.6</w:t>
        </w:r>
        <w:r w:rsidR="00852E48">
          <w:rPr>
            <w:rFonts w:eastAsiaTheme="minorEastAsia"/>
            <w:color w:val="auto"/>
            <w:sz w:val="22"/>
            <w:szCs w:val="22"/>
            <w:lang w:val="en-AU" w:eastAsia="en-AU"/>
          </w:rPr>
          <w:tab/>
        </w:r>
        <w:r w:rsidR="00852E48" w:rsidRPr="000920F0">
          <w:rPr>
            <w:rStyle w:val="Hyperlink"/>
          </w:rPr>
          <w:t>Global Navigation Satellite System (GNSS)</w:t>
        </w:r>
        <w:r w:rsidR="00852E48">
          <w:rPr>
            <w:webHidden/>
          </w:rPr>
          <w:tab/>
        </w:r>
        <w:r w:rsidR="00852E48">
          <w:rPr>
            <w:webHidden/>
          </w:rPr>
          <w:fldChar w:fldCharType="begin"/>
        </w:r>
        <w:r w:rsidR="00852E48">
          <w:rPr>
            <w:webHidden/>
          </w:rPr>
          <w:instrText xml:space="preserve"> PAGEREF _Toc493716103 \h </w:instrText>
        </w:r>
        <w:r w:rsidR="00852E48">
          <w:rPr>
            <w:webHidden/>
          </w:rPr>
        </w:r>
        <w:r w:rsidR="00852E48">
          <w:rPr>
            <w:webHidden/>
          </w:rPr>
          <w:fldChar w:fldCharType="separate"/>
        </w:r>
        <w:r w:rsidR="00852E48">
          <w:rPr>
            <w:webHidden/>
          </w:rPr>
          <w:t>15</w:t>
        </w:r>
        <w:r w:rsidR="00852E48">
          <w:rPr>
            <w:webHidden/>
          </w:rPr>
          <w:fldChar w:fldCharType="end"/>
        </w:r>
      </w:hyperlink>
    </w:p>
    <w:p w14:paraId="70A548EF" w14:textId="5CF4C7C0" w:rsidR="00852E48" w:rsidRDefault="00022580">
      <w:pPr>
        <w:pStyle w:val="TOC4"/>
        <w:rPr>
          <w:rFonts w:eastAsiaTheme="minorEastAsia"/>
          <w:color w:val="auto"/>
          <w:sz w:val="22"/>
          <w:szCs w:val="22"/>
          <w:lang w:val="en-AU" w:eastAsia="en-AU"/>
        </w:rPr>
      </w:pPr>
      <w:hyperlink w:anchor="_Toc493716104" w:history="1">
        <w:r w:rsidR="00852E48" w:rsidRPr="000920F0">
          <w:rPr>
            <w:rStyle w:val="Hyperlink"/>
          </w:rPr>
          <w:t>3.3.5.7</w:t>
        </w:r>
        <w:r w:rsidR="00852E48">
          <w:rPr>
            <w:rFonts w:eastAsiaTheme="minorEastAsia"/>
            <w:color w:val="auto"/>
            <w:sz w:val="22"/>
            <w:szCs w:val="22"/>
            <w:lang w:val="en-AU" w:eastAsia="en-AU"/>
          </w:rPr>
          <w:tab/>
        </w:r>
        <w:r w:rsidR="00852E48" w:rsidRPr="000920F0">
          <w:rPr>
            <w:rStyle w:val="Hyperlink"/>
          </w:rPr>
          <w:t>X-Band and S-Band Radar, Radar Beacon (RACON) and Radar SART</w:t>
        </w:r>
        <w:r w:rsidR="00852E48">
          <w:rPr>
            <w:webHidden/>
          </w:rPr>
          <w:tab/>
        </w:r>
        <w:r w:rsidR="00852E48">
          <w:rPr>
            <w:webHidden/>
          </w:rPr>
          <w:fldChar w:fldCharType="begin"/>
        </w:r>
        <w:r w:rsidR="00852E48">
          <w:rPr>
            <w:webHidden/>
          </w:rPr>
          <w:instrText xml:space="preserve"> PAGEREF _Toc493716104 \h </w:instrText>
        </w:r>
        <w:r w:rsidR="00852E48">
          <w:rPr>
            <w:webHidden/>
          </w:rPr>
        </w:r>
        <w:r w:rsidR="00852E48">
          <w:rPr>
            <w:webHidden/>
          </w:rPr>
          <w:fldChar w:fldCharType="separate"/>
        </w:r>
        <w:r w:rsidR="00852E48">
          <w:rPr>
            <w:webHidden/>
          </w:rPr>
          <w:t>15</w:t>
        </w:r>
        <w:r w:rsidR="00852E48">
          <w:rPr>
            <w:webHidden/>
          </w:rPr>
          <w:fldChar w:fldCharType="end"/>
        </w:r>
      </w:hyperlink>
    </w:p>
    <w:p w14:paraId="0FEBFECD" w14:textId="397DE2BE" w:rsidR="00852E48" w:rsidRDefault="00022580">
      <w:pPr>
        <w:pStyle w:val="TOC4"/>
        <w:rPr>
          <w:rFonts w:eastAsiaTheme="minorEastAsia"/>
          <w:color w:val="auto"/>
          <w:sz w:val="22"/>
          <w:szCs w:val="22"/>
          <w:lang w:val="en-AU" w:eastAsia="en-AU"/>
        </w:rPr>
      </w:pPr>
      <w:hyperlink w:anchor="_Toc493716105" w:history="1">
        <w:r w:rsidR="00852E48" w:rsidRPr="000920F0">
          <w:rPr>
            <w:rStyle w:val="Hyperlink"/>
          </w:rPr>
          <w:t>3.3.5.8</w:t>
        </w:r>
        <w:r w:rsidR="00852E48">
          <w:rPr>
            <w:rFonts w:eastAsiaTheme="minorEastAsia"/>
            <w:color w:val="auto"/>
            <w:sz w:val="22"/>
            <w:szCs w:val="22"/>
            <w:lang w:val="en-AU" w:eastAsia="en-AU"/>
          </w:rPr>
          <w:tab/>
        </w:r>
        <w:r w:rsidR="00852E48" w:rsidRPr="000920F0">
          <w:rPr>
            <w:rStyle w:val="Hyperlink"/>
          </w:rPr>
          <w:t>Other Communication Technologies Using the UHF/SHF Band</w:t>
        </w:r>
        <w:r w:rsidR="00852E48">
          <w:rPr>
            <w:webHidden/>
          </w:rPr>
          <w:tab/>
        </w:r>
        <w:r w:rsidR="00852E48">
          <w:rPr>
            <w:webHidden/>
          </w:rPr>
          <w:fldChar w:fldCharType="begin"/>
        </w:r>
        <w:r w:rsidR="00852E48">
          <w:rPr>
            <w:webHidden/>
          </w:rPr>
          <w:instrText xml:space="preserve"> PAGEREF _Toc493716105 \h </w:instrText>
        </w:r>
        <w:r w:rsidR="00852E48">
          <w:rPr>
            <w:webHidden/>
          </w:rPr>
        </w:r>
        <w:r w:rsidR="00852E48">
          <w:rPr>
            <w:webHidden/>
          </w:rPr>
          <w:fldChar w:fldCharType="separate"/>
        </w:r>
        <w:r w:rsidR="00852E48">
          <w:rPr>
            <w:webHidden/>
          </w:rPr>
          <w:t>15</w:t>
        </w:r>
        <w:r w:rsidR="00852E48">
          <w:rPr>
            <w:webHidden/>
          </w:rPr>
          <w:fldChar w:fldCharType="end"/>
        </w:r>
      </w:hyperlink>
    </w:p>
    <w:p w14:paraId="6B9AA941" w14:textId="7D01C064" w:rsidR="00852E48" w:rsidRDefault="00022580">
      <w:pPr>
        <w:pStyle w:val="TOC2"/>
        <w:rPr>
          <w:rFonts w:eastAsiaTheme="minorEastAsia"/>
          <w:color w:val="auto"/>
          <w:sz w:val="22"/>
          <w:szCs w:val="22"/>
          <w:lang w:val="en-AU" w:eastAsia="en-AU"/>
        </w:rPr>
      </w:pPr>
      <w:hyperlink w:anchor="_Toc493716106" w:history="1">
        <w:r w:rsidR="00852E48" w:rsidRPr="000920F0">
          <w:rPr>
            <w:rStyle w:val="Hyperlink"/>
            <w:lang w:eastAsia="en-GB"/>
          </w:rPr>
          <w:t>3.4</w:t>
        </w:r>
        <w:r w:rsidR="00852E48">
          <w:rPr>
            <w:rFonts w:eastAsiaTheme="minorEastAsia"/>
            <w:color w:val="auto"/>
            <w:sz w:val="22"/>
            <w:szCs w:val="22"/>
            <w:lang w:val="en-AU" w:eastAsia="en-AU"/>
          </w:rPr>
          <w:tab/>
        </w:r>
        <w:r w:rsidR="00852E48" w:rsidRPr="000920F0">
          <w:rPr>
            <w:rStyle w:val="Hyperlink"/>
            <w:lang w:eastAsia="en-GB"/>
          </w:rPr>
          <w:t>Future Development of Maritime Radio Communications</w:t>
        </w:r>
        <w:r w:rsidR="00852E48">
          <w:rPr>
            <w:webHidden/>
          </w:rPr>
          <w:tab/>
        </w:r>
        <w:r w:rsidR="00852E48">
          <w:rPr>
            <w:webHidden/>
          </w:rPr>
          <w:fldChar w:fldCharType="begin"/>
        </w:r>
        <w:r w:rsidR="00852E48">
          <w:rPr>
            <w:webHidden/>
          </w:rPr>
          <w:instrText xml:space="preserve"> PAGEREF _Toc493716106 \h </w:instrText>
        </w:r>
        <w:r w:rsidR="00852E48">
          <w:rPr>
            <w:webHidden/>
          </w:rPr>
        </w:r>
        <w:r w:rsidR="00852E48">
          <w:rPr>
            <w:webHidden/>
          </w:rPr>
          <w:fldChar w:fldCharType="separate"/>
        </w:r>
        <w:r w:rsidR="00852E48">
          <w:rPr>
            <w:webHidden/>
          </w:rPr>
          <w:t>15</w:t>
        </w:r>
        <w:r w:rsidR="00852E48">
          <w:rPr>
            <w:webHidden/>
          </w:rPr>
          <w:fldChar w:fldCharType="end"/>
        </w:r>
      </w:hyperlink>
    </w:p>
    <w:p w14:paraId="275C17F4" w14:textId="3F2CE130"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107" w:history="1">
        <w:r w:rsidR="00852E48" w:rsidRPr="000920F0">
          <w:rPr>
            <w:rStyle w:val="Hyperlink"/>
            <w:noProof/>
          </w:rPr>
          <w:t>3.4.1</w:t>
        </w:r>
        <w:r w:rsidR="00852E48">
          <w:rPr>
            <w:rFonts w:eastAsiaTheme="minorEastAsia"/>
            <w:noProof/>
            <w:color w:val="auto"/>
            <w:sz w:val="22"/>
            <w:szCs w:val="22"/>
            <w:lang w:val="en-AU" w:eastAsia="en-AU"/>
          </w:rPr>
          <w:tab/>
        </w:r>
        <w:r w:rsidR="00852E48" w:rsidRPr="000920F0">
          <w:rPr>
            <w:rStyle w:val="Hyperlink"/>
            <w:noProof/>
          </w:rPr>
          <w:t>Low Frequency Band (LF)</w:t>
        </w:r>
        <w:r w:rsidR="00852E48">
          <w:rPr>
            <w:noProof/>
            <w:webHidden/>
          </w:rPr>
          <w:tab/>
        </w:r>
        <w:r w:rsidR="00852E48">
          <w:rPr>
            <w:noProof/>
            <w:webHidden/>
          </w:rPr>
          <w:fldChar w:fldCharType="begin"/>
        </w:r>
        <w:r w:rsidR="00852E48">
          <w:rPr>
            <w:noProof/>
            <w:webHidden/>
          </w:rPr>
          <w:instrText xml:space="preserve"> PAGEREF _Toc493716107 \h </w:instrText>
        </w:r>
        <w:r w:rsidR="00852E48">
          <w:rPr>
            <w:noProof/>
            <w:webHidden/>
          </w:rPr>
        </w:r>
        <w:r w:rsidR="00852E48">
          <w:rPr>
            <w:noProof/>
            <w:webHidden/>
          </w:rPr>
          <w:fldChar w:fldCharType="separate"/>
        </w:r>
        <w:r w:rsidR="00852E48">
          <w:rPr>
            <w:noProof/>
            <w:webHidden/>
          </w:rPr>
          <w:t>15</w:t>
        </w:r>
        <w:r w:rsidR="00852E48">
          <w:rPr>
            <w:noProof/>
            <w:webHidden/>
          </w:rPr>
          <w:fldChar w:fldCharType="end"/>
        </w:r>
      </w:hyperlink>
    </w:p>
    <w:p w14:paraId="130FB081" w14:textId="53927E53" w:rsidR="00852E48" w:rsidRDefault="00022580">
      <w:pPr>
        <w:pStyle w:val="TOC4"/>
        <w:rPr>
          <w:rFonts w:eastAsiaTheme="minorEastAsia"/>
          <w:color w:val="auto"/>
          <w:sz w:val="22"/>
          <w:szCs w:val="22"/>
          <w:lang w:val="en-AU" w:eastAsia="en-AU"/>
        </w:rPr>
      </w:pPr>
      <w:hyperlink w:anchor="_Toc493716108" w:history="1">
        <w:r w:rsidR="00852E48" w:rsidRPr="000920F0">
          <w:rPr>
            <w:rStyle w:val="Hyperlink"/>
          </w:rPr>
          <w:t>3.4.1.1</w:t>
        </w:r>
        <w:r w:rsidR="00852E48">
          <w:rPr>
            <w:rFonts w:eastAsiaTheme="minorEastAsia"/>
            <w:color w:val="auto"/>
            <w:sz w:val="22"/>
            <w:szCs w:val="22"/>
            <w:lang w:val="en-AU" w:eastAsia="en-AU"/>
          </w:rPr>
          <w:tab/>
        </w:r>
        <w:r w:rsidR="00852E48" w:rsidRPr="000920F0">
          <w:rPr>
            <w:rStyle w:val="Hyperlink"/>
          </w:rPr>
          <w:t>Enhanced Long Range Navigation (eLORAN)</w:t>
        </w:r>
        <w:r w:rsidR="00852E48">
          <w:rPr>
            <w:webHidden/>
          </w:rPr>
          <w:tab/>
        </w:r>
        <w:r w:rsidR="00852E48">
          <w:rPr>
            <w:webHidden/>
          </w:rPr>
          <w:fldChar w:fldCharType="begin"/>
        </w:r>
        <w:r w:rsidR="00852E48">
          <w:rPr>
            <w:webHidden/>
          </w:rPr>
          <w:instrText xml:space="preserve"> PAGEREF _Toc493716108 \h </w:instrText>
        </w:r>
        <w:r w:rsidR="00852E48">
          <w:rPr>
            <w:webHidden/>
          </w:rPr>
        </w:r>
        <w:r w:rsidR="00852E48">
          <w:rPr>
            <w:webHidden/>
          </w:rPr>
          <w:fldChar w:fldCharType="separate"/>
        </w:r>
        <w:r w:rsidR="00852E48">
          <w:rPr>
            <w:webHidden/>
          </w:rPr>
          <w:t>15</w:t>
        </w:r>
        <w:r w:rsidR="00852E48">
          <w:rPr>
            <w:webHidden/>
          </w:rPr>
          <w:fldChar w:fldCharType="end"/>
        </w:r>
      </w:hyperlink>
    </w:p>
    <w:p w14:paraId="5BF2F591" w14:textId="00F701F9"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109" w:history="1">
        <w:r w:rsidR="00852E48" w:rsidRPr="000920F0">
          <w:rPr>
            <w:rStyle w:val="Hyperlink"/>
            <w:noProof/>
          </w:rPr>
          <w:t>3.4.2</w:t>
        </w:r>
        <w:r w:rsidR="00852E48">
          <w:rPr>
            <w:rFonts w:eastAsiaTheme="minorEastAsia"/>
            <w:noProof/>
            <w:color w:val="auto"/>
            <w:sz w:val="22"/>
            <w:szCs w:val="22"/>
            <w:lang w:val="en-AU" w:eastAsia="en-AU"/>
          </w:rPr>
          <w:tab/>
        </w:r>
        <w:r w:rsidR="00852E48" w:rsidRPr="000920F0">
          <w:rPr>
            <w:rStyle w:val="Hyperlink"/>
            <w:noProof/>
          </w:rPr>
          <w:t>Medium Frequency / High Frequency Band (MF/HF)</w:t>
        </w:r>
        <w:r w:rsidR="00852E48">
          <w:rPr>
            <w:noProof/>
            <w:webHidden/>
          </w:rPr>
          <w:tab/>
        </w:r>
        <w:r w:rsidR="00852E48">
          <w:rPr>
            <w:noProof/>
            <w:webHidden/>
          </w:rPr>
          <w:fldChar w:fldCharType="begin"/>
        </w:r>
        <w:r w:rsidR="00852E48">
          <w:rPr>
            <w:noProof/>
            <w:webHidden/>
          </w:rPr>
          <w:instrText xml:space="preserve"> PAGEREF _Toc493716109 \h </w:instrText>
        </w:r>
        <w:r w:rsidR="00852E48">
          <w:rPr>
            <w:noProof/>
            <w:webHidden/>
          </w:rPr>
        </w:r>
        <w:r w:rsidR="00852E48">
          <w:rPr>
            <w:noProof/>
            <w:webHidden/>
          </w:rPr>
          <w:fldChar w:fldCharType="separate"/>
        </w:r>
        <w:r w:rsidR="00852E48">
          <w:rPr>
            <w:noProof/>
            <w:webHidden/>
          </w:rPr>
          <w:t>16</w:t>
        </w:r>
        <w:r w:rsidR="00852E48">
          <w:rPr>
            <w:noProof/>
            <w:webHidden/>
          </w:rPr>
          <w:fldChar w:fldCharType="end"/>
        </w:r>
      </w:hyperlink>
    </w:p>
    <w:p w14:paraId="12C39811" w14:textId="120384B5" w:rsidR="00852E48" w:rsidRDefault="00022580">
      <w:pPr>
        <w:pStyle w:val="TOC4"/>
        <w:rPr>
          <w:rFonts w:eastAsiaTheme="minorEastAsia"/>
          <w:color w:val="auto"/>
          <w:sz w:val="22"/>
          <w:szCs w:val="22"/>
          <w:lang w:val="en-AU" w:eastAsia="en-AU"/>
        </w:rPr>
      </w:pPr>
      <w:hyperlink w:anchor="_Toc493716110" w:history="1">
        <w:r w:rsidR="00852E48" w:rsidRPr="000920F0">
          <w:rPr>
            <w:rStyle w:val="Hyperlink"/>
          </w:rPr>
          <w:t>3.4.2.1</w:t>
        </w:r>
        <w:r w:rsidR="00852E48">
          <w:rPr>
            <w:rFonts w:eastAsiaTheme="minorEastAsia"/>
            <w:color w:val="auto"/>
            <w:sz w:val="22"/>
            <w:szCs w:val="22"/>
            <w:lang w:val="en-AU" w:eastAsia="en-AU"/>
          </w:rPr>
          <w:tab/>
        </w:r>
        <w:r w:rsidR="00852E48" w:rsidRPr="000920F0">
          <w:rPr>
            <w:rStyle w:val="Hyperlink"/>
          </w:rPr>
          <w:t>Digital Data Communication Using MF/HF Band</w:t>
        </w:r>
        <w:r w:rsidR="00852E48">
          <w:rPr>
            <w:webHidden/>
          </w:rPr>
          <w:tab/>
        </w:r>
        <w:r w:rsidR="00852E48">
          <w:rPr>
            <w:webHidden/>
          </w:rPr>
          <w:fldChar w:fldCharType="begin"/>
        </w:r>
        <w:r w:rsidR="00852E48">
          <w:rPr>
            <w:webHidden/>
          </w:rPr>
          <w:instrText xml:space="preserve"> PAGEREF _Toc493716110 \h </w:instrText>
        </w:r>
        <w:r w:rsidR="00852E48">
          <w:rPr>
            <w:webHidden/>
          </w:rPr>
        </w:r>
        <w:r w:rsidR="00852E48">
          <w:rPr>
            <w:webHidden/>
          </w:rPr>
          <w:fldChar w:fldCharType="separate"/>
        </w:r>
        <w:r w:rsidR="00852E48">
          <w:rPr>
            <w:webHidden/>
          </w:rPr>
          <w:t>16</w:t>
        </w:r>
        <w:r w:rsidR="00852E48">
          <w:rPr>
            <w:webHidden/>
          </w:rPr>
          <w:fldChar w:fldCharType="end"/>
        </w:r>
      </w:hyperlink>
    </w:p>
    <w:p w14:paraId="74AD763A" w14:textId="42A65263" w:rsidR="00852E48" w:rsidRDefault="00022580">
      <w:pPr>
        <w:pStyle w:val="TOC4"/>
        <w:rPr>
          <w:rFonts w:eastAsiaTheme="minorEastAsia"/>
          <w:color w:val="auto"/>
          <w:sz w:val="22"/>
          <w:szCs w:val="22"/>
          <w:lang w:val="en-AU" w:eastAsia="en-AU"/>
        </w:rPr>
      </w:pPr>
      <w:hyperlink w:anchor="_Toc493716111" w:history="1">
        <w:r w:rsidR="00852E48" w:rsidRPr="000920F0">
          <w:rPr>
            <w:rStyle w:val="Hyperlink"/>
          </w:rPr>
          <w:t>3.4.2.2</w:t>
        </w:r>
        <w:r w:rsidR="00852E48">
          <w:rPr>
            <w:rFonts w:eastAsiaTheme="minorEastAsia"/>
            <w:color w:val="auto"/>
            <w:sz w:val="22"/>
            <w:szCs w:val="22"/>
            <w:lang w:val="en-AU" w:eastAsia="en-AU"/>
          </w:rPr>
          <w:tab/>
        </w:r>
        <w:r w:rsidR="00852E48" w:rsidRPr="000920F0">
          <w:rPr>
            <w:rStyle w:val="Hyperlink"/>
          </w:rPr>
          <w:t>NAVDAT (Navigational Data)</w:t>
        </w:r>
        <w:r w:rsidR="00852E48">
          <w:rPr>
            <w:webHidden/>
          </w:rPr>
          <w:tab/>
        </w:r>
        <w:r w:rsidR="00852E48">
          <w:rPr>
            <w:webHidden/>
          </w:rPr>
          <w:fldChar w:fldCharType="begin"/>
        </w:r>
        <w:r w:rsidR="00852E48">
          <w:rPr>
            <w:webHidden/>
          </w:rPr>
          <w:instrText xml:space="preserve"> PAGEREF _Toc493716111 \h </w:instrText>
        </w:r>
        <w:r w:rsidR="00852E48">
          <w:rPr>
            <w:webHidden/>
          </w:rPr>
        </w:r>
        <w:r w:rsidR="00852E48">
          <w:rPr>
            <w:webHidden/>
          </w:rPr>
          <w:fldChar w:fldCharType="separate"/>
        </w:r>
        <w:r w:rsidR="00852E48">
          <w:rPr>
            <w:webHidden/>
          </w:rPr>
          <w:t>16</w:t>
        </w:r>
        <w:r w:rsidR="00852E48">
          <w:rPr>
            <w:webHidden/>
          </w:rPr>
          <w:fldChar w:fldCharType="end"/>
        </w:r>
      </w:hyperlink>
    </w:p>
    <w:p w14:paraId="3D9D75CC" w14:textId="3C325FB7"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112" w:history="1">
        <w:r w:rsidR="00852E48" w:rsidRPr="000920F0">
          <w:rPr>
            <w:rStyle w:val="Hyperlink"/>
            <w:noProof/>
          </w:rPr>
          <w:t>3.4.3</w:t>
        </w:r>
        <w:r w:rsidR="00852E48">
          <w:rPr>
            <w:rFonts w:eastAsiaTheme="minorEastAsia"/>
            <w:noProof/>
            <w:color w:val="auto"/>
            <w:sz w:val="22"/>
            <w:szCs w:val="22"/>
            <w:lang w:val="en-AU" w:eastAsia="en-AU"/>
          </w:rPr>
          <w:tab/>
        </w:r>
        <w:r w:rsidR="00852E48" w:rsidRPr="000920F0">
          <w:rPr>
            <w:rStyle w:val="Hyperlink"/>
            <w:noProof/>
          </w:rPr>
          <w:t>Very High Frequency Band (VHF)</w:t>
        </w:r>
        <w:r w:rsidR="00852E48">
          <w:rPr>
            <w:noProof/>
            <w:webHidden/>
          </w:rPr>
          <w:tab/>
        </w:r>
        <w:r w:rsidR="00852E48">
          <w:rPr>
            <w:noProof/>
            <w:webHidden/>
          </w:rPr>
          <w:fldChar w:fldCharType="begin"/>
        </w:r>
        <w:r w:rsidR="00852E48">
          <w:rPr>
            <w:noProof/>
            <w:webHidden/>
          </w:rPr>
          <w:instrText xml:space="preserve"> PAGEREF _Toc493716112 \h </w:instrText>
        </w:r>
        <w:r w:rsidR="00852E48">
          <w:rPr>
            <w:noProof/>
            <w:webHidden/>
          </w:rPr>
        </w:r>
        <w:r w:rsidR="00852E48">
          <w:rPr>
            <w:noProof/>
            <w:webHidden/>
          </w:rPr>
          <w:fldChar w:fldCharType="separate"/>
        </w:r>
        <w:r w:rsidR="00852E48">
          <w:rPr>
            <w:noProof/>
            <w:webHidden/>
          </w:rPr>
          <w:t>16</w:t>
        </w:r>
        <w:r w:rsidR="00852E48">
          <w:rPr>
            <w:noProof/>
            <w:webHidden/>
          </w:rPr>
          <w:fldChar w:fldCharType="end"/>
        </w:r>
      </w:hyperlink>
    </w:p>
    <w:p w14:paraId="5CBCEE25" w14:textId="052CA190" w:rsidR="00852E48" w:rsidRDefault="00022580">
      <w:pPr>
        <w:pStyle w:val="TOC4"/>
        <w:rPr>
          <w:rFonts w:eastAsiaTheme="minorEastAsia"/>
          <w:color w:val="auto"/>
          <w:sz w:val="22"/>
          <w:szCs w:val="22"/>
          <w:lang w:val="en-AU" w:eastAsia="en-AU"/>
        </w:rPr>
      </w:pPr>
      <w:hyperlink w:anchor="_Toc493716113" w:history="1">
        <w:r w:rsidR="00852E48" w:rsidRPr="000920F0">
          <w:rPr>
            <w:rStyle w:val="Hyperlink"/>
          </w:rPr>
          <w:t>3.4.3.1</w:t>
        </w:r>
        <w:r w:rsidR="00852E48">
          <w:rPr>
            <w:rFonts w:eastAsiaTheme="minorEastAsia"/>
            <w:color w:val="auto"/>
            <w:sz w:val="22"/>
            <w:szCs w:val="22"/>
            <w:lang w:val="en-AU" w:eastAsia="en-AU"/>
          </w:rPr>
          <w:tab/>
        </w:r>
        <w:r w:rsidR="00852E48" w:rsidRPr="000920F0">
          <w:rPr>
            <w:rStyle w:val="Hyperlink"/>
          </w:rPr>
          <w:t>Automatic Identification System (AIS)</w:t>
        </w:r>
        <w:r w:rsidR="00852E48">
          <w:rPr>
            <w:webHidden/>
          </w:rPr>
          <w:tab/>
        </w:r>
        <w:r w:rsidR="00852E48">
          <w:rPr>
            <w:webHidden/>
          </w:rPr>
          <w:fldChar w:fldCharType="begin"/>
        </w:r>
        <w:r w:rsidR="00852E48">
          <w:rPr>
            <w:webHidden/>
          </w:rPr>
          <w:instrText xml:space="preserve"> PAGEREF _Toc493716113 \h </w:instrText>
        </w:r>
        <w:r w:rsidR="00852E48">
          <w:rPr>
            <w:webHidden/>
          </w:rPr>
        </w:r>
        <w:r w:rsidR="00852E48">
          <w:rPr>
            <w:webHidden/>
          </w:rPr>
          <w:fldChar w:fldCharType="separate"/>
        </w:r>
        <w:r w:rsidR="00852E48">
          <w:rPr>
            <w:webHidden/>
          </w:rPr>
          <w:t>16</w:t>
        </w:r>
        <w:r w:rsidR="00852E48">
          <w:rPr>
            <w:webHidden/>
          </w:rPr>
          <w:fldChar w:fldCharType="end"/>
        </w:r>
      </w:hyperlink>
    </w:p>
    <w:p w14:paraId="5708F5E1" w14:textId="0A27B019" w:rsidR="00852E48" w:rsidRDefault="00022580">
      <w:pPr>
        <w:pStyle w:val="TOC4"/>
        <w:rPr>
          <w:rFonts w:eastAsiaTheme="minorEastAsia"/>
          <w:color w:val="auto"/>
          <w:sz w:val="22"/>
          <w:szCs w:val="22"/>
          <w:lang w:val="en-AU" w:eastAsia="en-AU"/>
        </w:rPr>
      </w:pPr>
      <w:hyperlink w:anchor="_Toc493716114" w:history="1">
        <w:r w:rsidR="00852E48" w:rsidRPr="000920F0">
          <w:rPr>
            <w:rStyle w:val="Hyperlink"/>
          </w:rPr>
          <w:t>3.4.3.2</w:t>
        </w:r>
        <w:r w:rsidR="00852E48">
          <w:rPr>
            <w:rFonts w:eastAsiaTheme="minorEastAsia"/>
            <w:color w:val="auto"/>
            <w:sz w:val="22"/>
            <w:szCs w:val="22"/>
            <w:lang w:val="en-AU" w:eastAsia="en-AU"/>
          </w:rPr>
          <w:tab/>
        </w:r>
        <w:r w:rsidR="00852E48" w:rsidRPr="000920F0">
          <w:rPr>
            <w:rStyle w:val="Hyperlink"/>
          </w:rPr>
          <w:t>Digital Data Communication</w:t>
        </w:r>
        <w:r w:rsidR="00852E48">
          <w:rPr>
            <w:webHidden/>
          </w:rPr>
          <w:tab/>
        </w:r>
        <w:r w:rsidR="00852E48">
          <w:rPr>
            <w:webHidden/>
          </w:rPr>
          <w:fldChar w:fldCharType="begin"/>
        </w:r>
        <w:r w:rsidR="00852E48">
          <w:rPr>
            <w:webHidden/>
          </w:rPr>
          <w:instrText xml:space="preserve"> PAGEREF _Toc493716114 \h </w:instrText>
        </w:r>
        <w:r w:rsidR="00852E48">
          <w:rPr>
            <w:webHidden/>
          </w:rPr>
        </w:r>
        <w:r w:rsidR="00852E48">
          <w:rPr>
            <w:webHidden/>
          </w:rPr>
          <w:fldChar w:fldCharType="separate"/>
        </w:r>
        <w:r w:rsidR="00852E48">
          <w:rPr>
            <w:webHidden/>
          </w:rPr>
          <w:t>17</w:t>
        </w:r>
        <w:r w:rsidR="00852E48">
          <w:rPr>
            <w:webHidden/>
          </w:rPr>
          <w:fldChar w:fldCharType="end"/>
        </w:r>
      </w:hyperlink>
    </w:p>
    <w:p w14:paraId="0DCD9CEC" w14:textId="1971F680" w:rsidR="00852E48" w:rsidRDefault="00022580">
      <w:pPr>
        <w:pStyle w:val="TOC4"/>
        <w:rPr>
          <w:rFonts w:eastAsiaTheme="minorEastAsia"/>
          <w:color w:val="auto"/>
          <w:sz w:val="22"/>
          <w:szCs w:val="22"/>
          <w:lang w:val="en-AU" w:eastAsia="en-AU"/>
        </w:rPr>
      </w:pPr>
      <w:hyperlink w:anchor="_Toc493716115" w:history="1">
        <w:r w:rsidR="00852E48" w:rsidRPr="000920F0">
          <w:rPr>
            <w:rStyle w:val="Hyperlink"/>
          </w:rPr>
          <w:t>3.4.3.3</w:t>
        </w:r>
        <w:r w:rsidR="00852E48">
          <w:rPr>
            <w:rFonts w:eastAsiaTheme="minorEastAsia"/>
            <w:color w:val="auto"/>
            <w:sz w:val="22"/>
            <w:szCs w:val="22"/>
            <w:lang w:val="en-AU" w:eastAsia="en-AU"/>
          </w:rPr>
          <w:tab/>
        </w:r>
        <w:r w:rsidR="00852E48" w:rsidRPr="000920F0">
          <w:rPr>
            <w:rStyle w:val="Hyperlink"/>
          </w:rPr>
          <w:t>Digital Voice Communication</w:t>
        </w:r>
        <w:r w:rsidR="00852E48">
          <w:rPr>
            <w:webHidden/>
          </w:rPr>
          <w:tab/>
        </w:r>
        <w:r w:rsidR="00852E48">
          <w:rPr>
            <w:webHidden/>
          </w:rPr>
          <w:fldChar w:fldCharType="begin"/>
        </w:r>
        <w:r w:rsidR="00852E48">
          <w:rPr>
            <w:webHidden/>
          </w:rPr>
          <w:instrText xml:space="preserve"> PAGEREF _Toc493716115 \h </w:instrText>
        </w:r>
        <w:r w:rsidR="00852E48">
          <w:rPr>
            <w:webHidden/>
          </w:rPr>
        </w:r>
        <w:r w:rsidR="00852E48">
          <w:rPr>
            <w:webHidden/>
          </w:rPr>
          <w:fldChar w:fldCharType="separate"/>
        </w:r>
        <w:r w:rsidR="00852E48">
          <w:rPr>
            <w:webHidden/>
          </w:rPr>
          <w:t>18</w:t>
        </w:r>
        <w:r w:rsidR="00852E48">
          <w:rPr>
            <w:webHidden/>
          </w:rPr>
          <w:fldChar w:fldCharType="end"/>
        </w:r>
      </w:hyperlink>
    </w:p>
    <w:p w14:paraId="2409B798" w14:textId="6529F469"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116" w:history="1">
        <w:r w:rsidR="00852E48" w:rsidRPr="000920F0">
          <w:rPr>
            <w:rStyle w:val="Hyperlink"/>
            <w:noProof/>
          </w:rPr>
          <w:t>3.4.4</w:t>
        </w:r>
        <w:r w:rsidR="00852E48">
          <w:rPr>
            <w:rFonts w:eastAsiaTheme="minorEastAsia"/>
            <w:noProof/>
            <w:color w:val="auto"/>
            <w:sz w:val="22"/>
            <w:szCs w:val="22"/>
            <w:lang w:val="en-AU" w:eastAsia="en-AU"/>
          </w:rPr>
          <w:tab/>
        </w:r>
        <w:r w:rsidR="00852E48" w:rsidRPr="000920F0">
          <w:rPr>
            <w:rStyle w:val="Hyperlink"/>
            <w:noProof/>
          </w:rPr>
          <w:t>Ultra High Frequency Band / Super High Frequency Band (UHF/SHF)</w:t>
        </w:r>
        <w:r w:rsidR="00852E48">
          <w:rPr>
            <w:noProof/>
            <w:webHidden/>
          </w:rPr>
          <w:tab/>
        </w:r>
        <w:r w:rsidR="00852E48">
          <w:rPr>
            <w:noProof/>
            <w:webHidden/>
          </w:rPr>
          <w:fldChar w:fldCharType="begin"/>
        </w:r>
        <w:r w:rsidR="00852E48">
          <w:rPr>
            <w:noProof/>
            <w:webHidden/>
          </w:rPr>
          <w:instrText xml:space="preserve"> PAGEREF _Toc493716116 \h </w:instrText>
        </w:r>
        <w:r w:rsidR="00852E48">
          <w:rPr>
            <w:noProof/>
            <w:webHidden/>
          </w:rPr>
        </w:r>
        <w:r w:rsidR="00852E48">
          <w:rPr>
            <w:noProof/>
            <w:webHidden/>
          </w:rPr>
          <w:fldChar w:fldCharType="separate"/>
        </w:r>
        <w:r w:rsidR="00852E48">
          <w:rPr>
            <w:noProof/>
            <w:webHidden/>
          </w:rPr>
          <w:t>18</w:t>
        </w:r>
        <w:r w:rsidR="00852E48">
          <w:rPr>
            <w:noProof/>
            <w:webHidden/>
          </w:rPr>
          <w:fldChar w:fldCharType="end"/>
        </w:r>
      </w:hyperlink>
    </w:p>
    <w:p w14:paraId="23D4FBFE" w14:textId="5C3C43BF" w:rsidR="00852E48" w:rsidRDefault="00022580">
      <w:pPr>
        <w:pStyle w:val="TOC4"/>
        <w:rPr>
          <w:rFonts w:eastAsiaTheme="minorEastAsia"/>
          <w:color w:val="auto"/>
          <w:sz w:val="22"/>
          <w:szCs w:val="22"/>
          <w:lang w:val="en-AU" w:eastAsia="en-AU"/>
        </w:rPr>
      </w:pPr>
      <w:hyperlink w:anchor="_Toc493716117" w:history="1">
        <w:r w:rsidR="00852E48" w:rsidRPr="000920F0">
          <w:rPr>
            <w:rStyle w:val="Hyperlink"/>
          </w:rPr>
          <w:t>3.4.4.1</w:t>
        </w:r>
        <w:r w:rsidR="00852E48">
          <w:rPr>
            <w:rFonts w:eastAsiaTheme="minorEastAsia"/>
            <w:color w:val="auto"/>
            <w:sz w:val="22"/>
            <w:szCs w:val="22"/>
            <w:lang w:val="en-AU" w:eastAsia="en-AU"/>
          </w:rPr>
          <w:tab/>
        </w:r>
        <w:r w:rsidR="00852E48" w:rsidRPr="000920F0">
          <w:rPr>
            <w:rStyle w:val="Hyperlink"/>
          </w:rPr>
          <w:t>Satellite Communication Using the UHF/SHF Band</w:t>
        </w:r>
        <w:r w:rsidR="00852E48">
          <w:rPr>
            <w:webHidden/>
          </w:rPr>
          <w:tab/>
        </w:r>
        <w:r w:rsidR="00852E48">
          <w:rPr>
            <w:webHidden/>
          </w:rPr>
          <w:fldChar w:fldCharType="begin"/>
        </w:r>
        <w:r w:rsidR="00852E48">
          <w:rPr>
            <w:webHidden/>
          </w:rPr>
          <w:instrText xml:space="preserve"> PAGEREF _Toc493716117 \h </w:instrText>
        </w:r>
        <w:r w:rsidR="00852E48">
          <w:rPr>
            <w:webHidden/>
          </w:rPr>
        </w:r>
        <w:r w:rsidR="00852E48">
          <w:rPr>
            <w:webHidden/>
          </w:rPr>
          <w:fldChar w:fldCharType="separate"/>
        </w:r>
        <w:r w:rsidR="00852E48">
          <w:rPr>
            <w:webHidden/>
          </w:rPr>
          <w:t>18</w:t>
        </w:r>
        <w:r w:rsidR="00852E48">
          <w:rPr>
            <w:webHidden/>
          </w:rPr>
          <w:fldChar w:fldCharType="end"/>
        </w:r>
      </w:hyperlink>
    </w:p>
    <w:p w14:paraId="3CD3F479" w14:textId="1C4D01C6" w:rsidR="00852E48" w:rsidRDefault="00022580">
      <w:pPr>
        <w:pStyle w:val="TOC4"/>
        <w:rPr>
          <w:rFonts w:eastAsiaTheme="minorEastAsia"/>
          <w:color w:val="auto"/>
          <w:sz w:val="22"/>
          <w:szCs w:val="22"/>
          <w:lang w:val="en-AU" w:eastAsia="en-AU"/>
        </w:rPr>
      </w:pPr>
      <w:hyperlink w:anchor="_Toc493716118" w:history="1">
        <w:r w:rsidR="00852E48" w:rsidRPr="000920F0">
          <w:rPr>
            <w:rStyle w:val="Hyperlink"/>
          </w:rPr>
          <w:t>3.4.4.2</w:t>
        </w:r>
        <w:r w:rsidR="00852E48">
          <w:rPr>
            <w:rFonts w:eastAsiaTheme="minorEastAsia"/>
            <w:color w:val="auto"/>
            <w:sz w:val="22"/>
            <w:szCs w:val="22"/>
            <w:lang w:val="en-AU" w:eastAsia="en-AU"/>
          </w:rPr>
          <w:tab/>
        </w:r>
        <w:r w:rsidR="00852E48" w:rsidRPr="000920F0">
          <w:rPr>
            <w:rStyle w:val="Hyperlink"/>
          </w:rPr>
          <w:t>Public Mobile Wireless Communications</w:t>
        </w:r>
        <w:r w:rsidR="00852E48">
          <w:rPr>
            <w:webHidden/>
          </w:rPr>
          <w:tab/>
        </w:r>
        <w:r w:rsidR="00852E48">
          <w:rPr>
            <w:webHidden/>
          </w:rPr>
          <w:fldChar w:fldCharType="begin"/>
        </w:r>
        <w:r w:rsidR="00852E48">
          <w:rPr>
            <w:webHidden/>
          </w:rPr>
          <w:instrText xml:space="preserve"> PAGEREF _Toc493716118 \h </w:instrText>
        </w:r>
        <w:r w:rsidR="00852E48">
          <w:rPr>
            <w:webHidden/>
          </w:rPr>
        </w:r>
        <w:r w:rsidR="00852E48">
          <w:rPr>
            <w:webHidden/>
          </w:rPr>
          <w:fldChar w:fldCharType="separate"/>
        </w:r>
        <w:r w:rsidR="00852E48">
          <w:rPr>
            <w:webHidden/>
          </w:rPr>
          <w:t>18</w:t>
        </w:r>
        <w:r w:rsidR="00852E48">
          <w:rPr>
            <w:webHidden/>
          </w:rPr>
          <w:fldChar w:fldCharType="end"/>
        </w:r>
      </w:hyperlink>
    </w:p>
    <w:p w14:paraId="2A569E73" w14:textId="4F2DF4D9" w:rsidR="00852E48" w:rsidRDefault="00022580">
      <w:pPr>
        <w:pStyle w:val="TOC4"/>
        <w:rPr>
          <w:rFonts w:eastAsiaTheme="minorEastAsia"/>
          <w:color w:val="auto"/>
          <w:sz w:val="22"/>
          <w:szCs w:val="22"/>
          <w:lang w:val="en-AU" w:eastAsia="en-AU"/>
        </w:rPr>
      </w:pPr>
      <w:hyperlink w:anchor="_Toc493716119" w:history="1">
        <w:r w:rsidR="00852E48" w:rsidRPr="000920F0">
          <w:rPr>
            <w:rStyle w:val="Hyperlink"/>
          </w:rPr>
          <w:t>3.4.4.3</w:t>
        </w:r>
        <w:r w:rsidR="00852E48">
          <w:rPr>
            <w:rFonts w:eastAsiaTheme="minorEastAsia"/>
            <w:color w:val="auto"/>
            <w:sz w:val="22"/>
            <w:szCs w:val="22"/>
            <w:lang w:val="en-AU" w:eastAsia="en-AU"/>
          </w:rPr>
          <w:tab/>
        </w:r>
        <w:r w:rsidR="00852E48" w:rsidRPr="000920F0">
          <w:rPr>
            <w:rStyle w:val="Hyperlink"/>
          </w:rPr>
          <w:t>On-board Communications</w:t>
        </w:r>
        <w:r w:rsidR="00852E48">
          <w:rPr>
            <w:webHidden/>
          </w:rPr>
          <w:tab/>
        </w:r>
        <w:r w:rsidR="00852E48">
          <w:rPr>
            <w:webHidden/>
          </w:rPr>
          <w:fldChar w:fldCharType="begin"/>
        </w:r>
        <w:r w:rsidR="00852E48">
          <w:rPr>
            <w:webHidden/>
          </w:rPr>
          <w:instrText xml:space="preserve"> PAGEREF _Toc493716119 \h </w:instrText>
        </w:r>
        <w:r w:rsidR="00852E48">
          <w:rPr>
            <w:webHidden/>
          </w:rPr>
        </w:r>
        <w:r w:rsidR="00852E48">
          <w:rPr>
            <w:webHidden/>
          </w:rPr>
          <w:fldChar w:fldCharType="separate"/>
        </w:r>
        <w:r w:rsidR="00852E48">
          <w:rPr>
            <w:webHidden/>
          </w:rPr>
          <w:t>18</w:t>
        </w:r>
        <w:r w:rsidR="00852E48">
          <w:rPr>
            <w:webHidden/>
          </w:rPr>
          <w:fldChar w:fldCharType="end"/>
        </w:r>
      </w:hyperlink>
    </w:p>
    <w:p w14:paraId="5809691C" w14:textId="04DAB1C4" w:rsidR="00852E48" w:rsidRDefault="00022580">
      <w:pPr>
        <w:pStyle w:val="TOC2"/>
        <w:rPr>
          <w:rFonts w:eastAsiaTheme="minorEastAsia"/>
          <w:color w:val="auto"/>
          <w:sz w:val="22"/>
          <w:szCs w:val="22"/>
          <w:lang w:val="en-AU" w:eastAsia="en-AU"/>
        </w:rPr>
      </w:pPr>
      <w:hyperlink w:anchor="_Toc493716120" w:history="1">
        <w:r w:rsidR="00852E48" w:rsidRPr="000920F0">
          <w:rPr>
            <w:rStyle w:val="Hyperlink"/>
            <w:lang w:eastAsia="en-GB"/>
          </w:rPr>
          <w:t>3.5</w:t>
        </w:r>
        <w:r w:rsidR="00852E48">
          <w:rPr>
            <w:rFonts w:eastAsiaTheme="minorEastAsia"/>
            <w:color w:val="auto"/>
            <w:sz w:val="22"/>
            <w:szCs w:val="22"/>
            <w:lang w:val="en-AU" w:eastAsia="en-AU"/>
          </w:rPr>
          <w:tab/>
        </w:r>
        <w:r w:rsidR="00852E48" w:rsidRPr="000920F0">
          <w:rPr>
            <w:rStyle w:val="Hyperlink"/>
            <w:lang w:eastAsia="en-GB"/>
          </w:rPr>
          <w:t>Overview of the Current and Future Voice and Data Communication Technologies</w:t>
        </w:r>
        <w:r w:rsidR="00852E48">
          <w:rPr>
            <w:webHidden/>
          </w:rPr>
          <w:tab/>
        </w:r>
        <w:r w:rsidR="00852E48">
          <w:rPr>
            <w:webHidden/>
          </w:rPr>
          <w:fldChar w:fldCharType="begin"/>
        </w:r>
        <w:r w:rsidR="00852E48">
          <w:rPr>
            <w:webHidden/>
          </w:rPr>
          <w:instrText xml:space="preserve"> PAGEREF _Toc493716120 \h </w:instrText>
        </w:r>
        <w:r w:rsidR="00852E48">
          <w:rPr>
            <w:webHidden/>
          </w:rPr>
        </w:r>
        <w:r w:rsidR="00852E48">
          <w:rPr>
            <w:webHidden/>
          </w:rPr>
          <w:fldChar w:fldCharType="separate"/>
        </w:r>
        <w:r w:rsidR="00852E48">
          <w:rPr>
            <w:webHidden/>
          </w:rPr>
          <w:t>18</w:t>
        </w:r>
        <w:r w:rsidR="00852E48">
          <w:rPr>
            <w:webHidden/>
          </w:rPr>
          <w:fldChar w:fldCharType="end"/>
        </w:r>
      </w:hyperlink>
    </w:p>
    <w:p w14:paraId="7C122E03" w14:textId="714FEC5F" w:rsidR="00852E48" w:rsidRDefault="00022580">
      <w:pPr>
        <w:pStyle w:val="TOC2"/>
        <w:rPr>
          <w:rFonts w:eastAsiaTheme="minorEastAsia"/>
          <w:color w:val="auto"/>
          <w:sz w:val="22"/>
          <w:szCs w:val="22"/>
          <w:lang w:val="en-AU" w:eastAsia="en-AU"/>
        </w:rPr>
      </w:pPr>
      <w:hyperlink w:anchor="_Toc493716122" w:history="1">
        <w:r w:rsidR="00852E48" w:rsidRPr="000920F0">
          <w:rPr>
            <w:rStyle w:val="Hyperlink"/>
            <w:lang w:eastAsia="en-GB"/>
          </w:rPr>
          <w:t>3.6</w:t>
        </w:r>
        <w:r w:rsidR="00852E48">
          <w:rPr>
            <w:rFonts w:eastAsiaTheme="minorEastAsia"/>
            <w:color w:val="auto"/>
            <w:sz w:val="22"/>
            <w:szCs w:val="22"/>
            <w:lang w:val="en-AU" w:eastAsia="en-AU"/>
          </w:rPr>
          <w:tab/>
        </w:r>
        <w:r w:rsidR="00852E48" w:rsidRPr="000920F0">
          <w:rPr>
            <w:rStyle w:val="Hyperlink"/>
            <w:lang w:eastAsia="en-GB"/>
          </w:rPr>
          <w:t>Vision: Automated Selection Process of Available Communication Technologies</w:t>
        </w:r>
        <w:r w:rsidR="00852E48">
          <w:rPr>
            <w:webHidden/>
          </w:rPr>
          <w:tab/>
        </w:r>
        <w:r w:rsidR="00852E48">
          <w:rPr>
            <w:webHidden/>
          </w:rPr>
          <w:fldChar w:fldCharType="begin"/>
        </w:r>
        <w:r w:rsidR="00852E48">
          <w:rPr>
            <w:webHidden/>
          </w:rPr>
          <w:instrText xml:space="preserve"> PAGEREF _Toc493716122 \h </w:instrText>
        </w:r>
        <w:r w:rsidR="00852E48">
          <w:rPr>
            <w:webHidden/>
          </w:rPr>
        </w:r>
        <w:r w:rsidR="00852E48">
          <w:rPr>
            <w:webHidden/>
          </w:rPr>
          <w:fldChar w:fldCharType="separate"/>
        </w:r>
        <w:r w:rsidR="00852E48">
          <w:rPr>
            <w:webHidden/>
          </w:rPr>
          <w:t>22</w:t>
        </w:r>
        <w:r w:rsidR="00852E48">
          <w:rPr>
            <w:webHidden/>
          </w:rPr>
          <w:fldChar w:fldCharType="end"/>
        </w:r>
      </w:hyperlink>
    </w:p>
    <w:p w14:paraId="607C16EF" w14:textId="0E1F103D" w:rsidR="00852E48" w:rsidRDefault="00022580">
      <w:pPr>
        <w:pStyle w:val="TOC2"/>
        <w:rPr>
          <w:rFonts w:eastAsiaTheme="minorEastAsia"/>
          <w:color w:val="auto"/>
          <w:sz w:val="22"/>
          <w:szCs w:val="22"/>
          <w:lang w:val="en-AU" w:eastAsia="en-AU"/>
        </w:rPr>
      </w:pPr>
      <w:hyperlink w:anchor="_Toc493716123" w:history="1">
        <w:r w:rsidR="00852E48" w:rsidRPr="000920F0">
          <w:rPr>
            <w:rStyle w:val="Hyperlink"/>
            <w:lang w:eastAsia="de-DE"/>
          </w:rPr>
          <w:t>3.7</w:t>
        </w:r>
        <w:r w:rsidR="00852E48">
          <w:rPr>
            <w:rFonts w:eastAsiaTheme="minorEastAsia"/>
            <w:color w:val="auto"/>
            <w:sz w:val="22"/>
            <w:szCs w:val="22"/>
            <w:lang w:val="en-AU" w:eastAsia="en-AU"/>
          </w:rPr>
          <w:tab/>
        </w:r>
        <w:r w:rsidR="00852E48" w:rsidRPr="000920F0">
          <w:rPr>
            <w:rStyle w:val="Hyperlink"/>
            <w:lang w:eastAsia="de-DE"/>
          </w:rPr>
          <w:t>Modernisation of GMDSS</w:t>
        </w:r>
        <w:r w:rsidR="00852E48">
          <w:rPr>
            <w:webHidden/>
          </w:rPr>
          <w:tab/>
        </w:r>
        <w:r w:rsidR="00852E48">
          <w:rPr>
            <w:webHidden/>
          </w:rPr>
          <w:fldChar w:fldCharType="begin"/>
        </w:r>
        <w:r w:rsidR="00852E48">
          <w:rPr>
            <w:webHidden/>
          </w:rPr>
          <w:instrText xml:space="preserve"> PAGEREF _Toc493716123 \h </w:instrText>
        </w:r>
        <w:r w:rsidR="00852E48">
          <w:rPr>
            <w:webHidden/>
          </w:rPr>
        </w:r>
        <w:r w:rsidR="00852E48">
          <w:rPr>
            <w:webHidden/>
          </w:rPr>
          <w:fldChar w:fldCharType="separate"/>
        </w:r>
        <w:r w:rsidR="00852E48">
          <w:rPr>
            <w:webHidden/>
          </w:rPr>
          <w:t>23</w:t>
        </w:r>
        <w:r w:rsidR="00852E48">
          <w:rPr>
            <w:webHidden/>
          </w:rPr>
          <w:fldChar w:fldCharType="end"/>
        </w:r>
      </w:hyperlink>
    </w:p>
    <w:p w14:paraId="1388B3C1" w14:textId="633D0C4E"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124" w:history="1">
        <w:r w:rsidR="00852E48" w:rsidRPr="000920F0">
          <w:rPr>
            <w:rStyle w:val="Hyperlink"/>
            <w:noProof/>
          </w:rPr>
          <w:t>3.7.1</w:t>
        </w:r>
        <w:r w:rsidR="00852E48">
          <w:rPr>
            <w:rFonts w:eastAsiaTheme="minorEastAsia"/>
            <w:noProof/>
            <w:color w:val="auto"/>
            <w:sz w:val="22"/>
            <w:szCs w:val="22"/>
            <w:lang w:val="en-AU" w:eastAsia="en-AU"/>
          </w:rPr>
          <w:tab/>
        </w:r>
        <w:r w:rsidR="00852E48" w:rsidRPr="000920F0">
          <w:rPr>
            <w:rStyle w:val="Hyperlink"/>
            <w:noProof/>
          </w:rPr>
          <w:t>Current GMDSS System Components</w:t>
        </w:r>
        <w:r w:rsidR="00852E48">
          <w:rPr>
            <w:noProof/>
            <w:webHidden/>
          </w:rPr>
          <w:tab/>
        </w:r>
        <w:r w:rsidR="00852E48">
          <w:rPr>
            <w:noProof/>
            <w:webHidden/>
          </w:rPr>
          <w:fldChar w:fldCharType="begin"/>
        </w:r>
        <w:r w:rsidR="00852E48">
          <w:rPr>
            <w:noProof/>
            <w:webHidden/>
          </w:rPr>
          <w:instrText xml:space="preserve"> PAGEREF _Toc493716124 \h </w:instrText>
        </w:r>
        <w:r w:rsidR="00852E48">
          <w:rPr>
            <w:noProof/>
            <w:webHidden/>
          </w:rPr>
        </w:r>
        <w:r w:rsidR="00852E48">
          <w:rPr>
            <w:noProof/>
            <w:webHidden/>
          </w:rPr>
          <w:fldChar w:fldCharType="separate"/>
        </w:r>
        <w:r w:rsidR="00852E48">
          <w:rPr>
            <w:noProof/>
            <w:webHidden/>
          </w:rPr>
          <w:t>23</w:t>
        </w:r>
        <w:r w:rsidR="00852E48">
          <w:rPr>
            <w:noProof/>
            <w:webHidden/>
          </w:rPr>
          <w:fldChar w:fldCharType="end"/>
        </w:r>
      </w:hyperlink>
    </w:p>
    <w:p w14:paraId="7E64C049" w14:textId="58529592"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125" w:history="1">
        <w:r w:rsidR="00852E48" w:rsidRPr="000920F0">
          <w:rPr>
            <w:rStyle w:val="Hyperlink"/>
            <w:noProof/>
          </w:rPr>
          <w:t>3.7.2</w:t>
        </w:r>
        <w:r w:rsidR="00852E48">
          <w:rPr>
            <w:rFonts w:eastAsiaTheme="minorEastAsia"/>
            <w:noProof/>
            <w:color w:val="auto"/>
            <w:sz w:val="22"/>
            <w:szCs w:val="22"/>
            <w:lang w:val="en-AU" w:eastAsia="en-AU"/>
          </w:rPr>
          <w:tab/>
        </w:r>
        <w:r w:rsidR="00852E48" w:rsidRPr="000920F0">
          <w:rPr>
            <w:rStyle w:val="Hyperlink"/>
            <w:noProof/>
          </w:rPr>
          <w:t>Possible System Components for the Modernisation of GMDSS</w:t>
        </w:r>
        <w:r w:rsidR="00852E48">
          <w:rPr>
            <w:noProof/>
            <w:webHidden/>
          </w:rPr>
          <w:tab/>
        </w:r>
        <w:r w:rsidR="00852E48">
          <w:rPr>
            <w:noProof/>
            <w:webHidden/>
          </w:rPr>
          <w:fldChar w:fldCharType="begin"/>
        </w:r>
        <w:r w:rsidR="00852E48">
          <w:rPr>
            <w:noProof/>
            <w:webHidden/>
          </w:rPr>
          <w:instrText xml:space="preserve"> PAGEREF _Toc493716125 \h </w:instrText>
        </w:r>
        <w:r w:rsidR="00852E48">
          <w:rPr>
            <w:noProof/>
            <w:webHidden/>
          </w:rPr>
        </w:r>
        <w:r w:rsidR="00852E48">
          <w:rPr>
            <w:noProof/>
            <w:webHidden/>
          </w:rPr>
          <w:fldChar w:fldCharType="separate"/>
        </w:r>
        <w:r w:rsidR="00852E48">
          <w:rPr>
            <w:noProof/>
            <w:webHidden/>
          </w:rPr>
          <w:t>24</w:t>
        </w:r>
        <w:r w:rsidR="00852E48">
          <w:rPr>
            <w:noProof/>
            <w:webHidden/>
          </w:rPr>
          <w:fldChar w:fldCharType="end"/>
        </w:r>
      </w:hyperlink>
    </w:p>
    <w:p w14:paraId="7A31B42A" w14:textId="195FE6AE" w:rsidR="00852E48" w:rsidRDefault="00022580">
      <w:pPr>
        <w:pStyle w:val="TOC2"/>
        <w:rPr>
          <w:rFonts w:eastAsiaTheme="minorEastAsia"/>
          <w:color w:val="auto"/>
          <w:sz w:val="22"/>
          <w:szCs w:val="22"/>
          <w:lang w:val="en-AU" w:eastAsia="en-AU"/>
        </w:rPr>
      </w:pPr>
      <w:hyperlink w:anchor="_Toc493716126" w:history="1">
        <w:r w:rsidR="00852E48" w:rsidRPr="000920F0">
          <w:rPr>
            <w:rStyle w:val="Hyperlink"/>
            <w:lang w:eastAsia="de-DE"/>
          </w:rPr>
          <w:t>4.1</w:t>
        </w:r>
        <w:r w:rsidR="00852E48">
          <w:rPr>
            <w:rFonts w:eastAsiaTheme="minorEastAsia"/>
            <w:color w:val="auto"/>
            <w:sz w:val="22"/>
            <w:szCs w:val="22"/>
            <w:lang w:val="en-AU" w:eastAsia="en-AU"/>
          </w:rPr>
          <w:tab/>
        </w:r>
        <w:r w:rsidR="00852E48" w:rsidRPr="000920F0">
          <w:rPr>
            <w:rStyle w:val="Hyperlink"/>
            <w:lang w:eastAsia="de-DE"/>
          </w:rPr>
          <w:t>Situation with Respect to Existing Spectrum Usage</w:t>
        </w:r>
        <w:r w:rsidR="00852E48">
          <w:rPr>
            <w:webHidden/>
          </w:rPr>
          <w:tab/>
        </w:r>
        <w:r w:rsidR="00852E48">
          <w:rPr>
            <w:webHidden/>
          </w:rPr>
          <w:fldChar w:fldCharType="begin"/>
        </w:r>
        <w:r w:rsidR="00852E48">
          <w:rPr>
            <w:webHidden/>
          </w:rPr>
          <w:instrText xml:space="preserve"> PAGEREF _Toc493716126 \h </w:instrText>
        </w:r>
        <w:r w:rsidR="00852E48">
          <w:rPr>
            <w:webHidden/>
          </w:rPr>
        </w:r>
        <w:r w:rsidR="00852E48">
          <w:rPr>
            <w:webHidden/>
          </w:rPr>
          <w:fldChar w:fldCharType="separate"/>
        </w:r>
        <w:r w:rsidR="00852E48">
          <w:rPr>
            <w:webHidden/>
          </w:rPr>
          <w:t>25</w:t>
        </w:r>
        <w:r w:rsidR="00852E48">
          <w:rPr>
            <w:webHidden/>
          </w:rPr>
          <w:fldChar w:fldCharType="end"/>
        </w:r>
      </w:hyperlink>
    </w:p>
    <w:p w14:paraId="5FD9B501" w14:textId="6FCFDC6F" w:rsidR="00852E48" w:rsidRDefault="00022580">
      <w:pPr>
        <w:pStyle w:val="TOC2"/>
        <w:rPr>
          <w:rFonts w:eastAsiaTheme="minorEastAsia"/>
          <w:color w:val="auto"/>
          <w:sz w:val="22"/>
          <w:szCs w:val="22"/>
          <w:lang w:val="en-AU" w:eastAsia="en-AU"/>
        </w:rPr>
      </w:pPr>
      <w:hyperlink w:anchor="_Toc493716127" w:history="1">
        <w:r w:rsidR="00852E48" w:rsidRPr="000920F0">
          <w:rPr>
            <w:rStyle w:val="Hyperlink"/>
            <w:lang w:eastAsia="en-GB"/>
          </w:rPr>
          <w:t>4.2</w:t>
        </w:r>
        <w:r w:rsidR="00852E48">
          <w:rPr>
            <w:rFonts w:eastAsiaTheme="minorEastAsia"/>
            <w:color w:val="auto"/>
            <w:sz w:val="22"/>
            <w:szCs w:val="22"/>
            <w:lang w:val="en-AU" w:eastAsia="en-AU"/>
          </w:rPr>
          <w:tab/>
        </w:r>
        <w:r w:rsidR="00852E48" w:rsidRPr="000920F0">
          <w:rPr>
            <w:rStyle w:val="Hyperlink"/>
            <w:lang w:eastAsia="en-GB"/>
          </w:rPr>
          <w:t>WRC-19 Agenda Items</w:t>
        </w:r>
        <w:r w:rsidR="00852E48">
          <w:rPr>
            <w:webHidden/>
          </w:rPr>
          <w:tab/>
        </w:r>
        <w:r w:rsidR="00852E48">
          <w:rPr>
            <w:webHidden/>
          </w:rPr>
          <w:fldChar w:fldCharType="begin"/>
        </w:r>
        <w:r w:rsidR="00852E48">
          <w:rPr>
            <w:webHidden/>
          </w:rPr>
          <w:instrText xml:space="preserve"> PAGEREF _Toc493716127 \h </w:instrText>
        </w:r>
        <w:r w:rsidR="00852E48">
          <w:rPr>
            <w:webHidden/>
          </w:rPr>
        </w:r>
        <w:r w:rsidR="00852E48">
          <w:rPr>
            <w:webHidden/>
          </w:rPr>
          <w:fldChar w:fldCharType="separate"/>
        </w:r>
        <w:r w:rsidR="00852E48">
          <w:rPr>
            <w:webHidden/>
          </w:rPr>
          <w:t>25</w:t>
        </w:r>
        <w:r w:rsidR="00852E48">
          <w:rPr>
            <w:webHidden/>
          </w:rPr>
          <w:fldChar w:fldCharType="end"/>
        </w:r>
      </w:hyperlink>
    </w:p>
    <w:p w14:paraId="3E01CA0B" w14:textId="56D8535B"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128" w:history="1">
        <w:r w:rsidR="00852E48" w:rsidRPr="000920F0">
          <w:rPr>
            <w:rStyle w:val="Hyperlink"/>
            <w:noProof/>
          </w:rPr>
          <w:t>4.2.1</w:t>
        </w:r>
        <w:r w:rsidR="00852E48">
          <w:rPr>
            <w:rFonts w:eastAsiaTheme="minorEastAsia"/>
            <w:noProof/>
            <w:color w:val="auto"/>
            <w:sz w:val="22"/>
            <w:szCs w:val="22"/>
            <w:lang w:val="en-AU" w:eastAsia="en-AU"/>
          </w:rPr>
          <w:tab/>
        </w:r>
        <w:r w:rsidR="00852E48" w:rsidRPr="000920F0">
          <w:rPr>
            <w:rStyle w:val="Hyperlink"/>
            <w:noProof/>
          </w:rPr>
          <w:t>Agenda Item 1.5</w:t>
        </w:r>
        <w:r w:rsidR="00852E48">
          <w:rPr>
            <w:noProof/>
            <w:webHidden/>
          </w:rPr>
          <w:tab/>
        </w:r>
        <w:r w:rsidR="00852E48">
          <w:rPr>
            <w:noProof/>
            <w:webHidden/>
          </w:rPr>
          <w:fldChar w:fldCharType="begin"/>
        </w:r>
        <w:r w:rsidR="00852E48">
          <w:rPr>
            <w:noProof/>
            <w:webHidden/>
          </w:rPr>
          <w:instrText xml:space="preserve"> PAGEREF _Toc493716128 \h </w:instrText>
        </w:r>
        <w:r w:rsidR="00852E48">
          <w:rPr>
            <w:noProof/>
            <w:webHidden/>
          </w:rPr>
        </w:r>
        <w:r w:rsidR="00852E48">
          <w:rPr>
            <w:noProof/>
            <w:webHidden/>
          </w:rPr>
          <w:fldChar w:fldCharType="separate"/>
        </w:r>
        <w:r w:rsidR="00852E48">
          <w:rPr>
            <w:noProof/>
            <w:webHidden/>
          </w:rPr>
          <w:t>25</w:t>
        </w:r>
        <w:r w:rsidR="00852E48">
          <w:rPr>
            <w:noProof/>
            <w:webHidden/>
          </w:rPr>
          <w:fldChar w:fldCharType="end"/>
        </w:r>
      </w:hyperlink>
    </w:p>
    <w:p w14:paraId="65B0EA4D" w14:textId="06288B4E"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129" w:history="1">
        <w:r w:rsidR="00852E48" w:rsidRPr="000920F0">
          <w:rPr>
            <w:rStyle w:val="Hyperlink"/>
            <w:noProof/>
          </w:rPr>
          <w:t>4.2.2</w:t>
        </w:r>
        <w:r w:rsidR="00852E48">
          <w:rPr>
            <w:rFonts w:eastAsiaTheme="minorEastAsia"/>
            <w:noProof/>
            <w:color w:val="auto"/>
            <w:sz w:val="22"/>
            <w:szCs w:val="22"/>
            <w:lang w:val="en-AU" w:eastAsia="en-AU"/>
          </w:rPr>
          <w:tab/>
        </w:r>
        <w:r w:rsidR="00852E48" w:rsidRPr="000920F0">
          <w:rPr>
            <w:rStyle w:val="Hyperlink"/>
            <w:noProof/>
          </w:rPr>
          <w:t>Agenda Item 1.8</w:t>
        </w:r>
        <w:r w:rsidR="00852E48">
          <w:rPr>
            <w:noProof/>
            <w:webHidden/>
          </w:rPr>
          <w:tab/>
        </w:r>
        <w:r w:rsidR="00852E48">
          <w:rPr>
            <w:noProof/>
            <w:webHidden/>
          </w:rPr>
          <w:fldChar w:fldCharType="begin"/>
        </w:r>
        <w:r w:rsidR="00852E48">
          <w:rPr>
            <w:noProof/>
            <w:webHidden/>
          </w:rPr>
          <w:instrText xml:space="preserve"> PAGEREF _Toc493716129 \h </w:instrText>
        </w:r>
        <w:r w:rsidR="00852E48">
          <w:rPr>
            <w:noProof/>
            <w:webHidden/>
          </w:rPr>
        </w:r>
        <w:r w:rsidR="00852E48">
          <w:rPr>
            <w:noProof/>
            <w:webHidden/>
          </w:rPr>
          <w:fldChar w:fldCharType="separate"/>
        </w:r>
        <w:r w:rsidR="00852E48">
          <w:rPr>
            <w:noProof/>
            <w:webHidden/>
          </w:rPr>
          <w:t>26</w:t>
        </w:r>
        <w:r w:rsidR="00852E48">
          <w:rPr>
            <w:noProof/>
            <w:webHidden/>
          </w:rPr>
          <w:fldChar w:fldCharType="end"/>
        </w:r>
      </w:hyperlink>
    </w:p>
    <w:p w14:paraId="4F1971CD" w14:textId="76D5ACC6"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130" w:history="1">
        <w:r w:rsidR="00852E48" w:rsidRPr="000920F0">
          <w:rPr>
            <w:rStyle w:val="Hyperlink"/>
            <w:noProof/>
          </w:rPr>
          <w:t>4.2.3</w:t>
        </w:r>
        <w:r w:rsidR="00852E48">
          <w:rPr>
            <w:rFonts w:eastAsiaTheme="minorEastAsia"/>
            <w:noProof/>
            <w:color w:val="auto"/>
            <w:sz w:val="22"/>
            <w:szCs w:val="22"/>
            <w:lang w:val="en-AU" w:eastAsia="en-AU"/>
          </w:rPr>
          <w:tab/>
        </w:r>
        <w:r w:rsidR="00852E48" w:rsidRPr="000920F0">
          <w:rPr>
            <w:rStyle w:val="Hyperlink"/>
            <w:noProof/>
          </w:rPr>
          <w:t>Agenda Item 1.9</w:t>
        </w:r>
        <w:r w:rsidR="00852E48">
          <w:rPr>
            <w:noProof/>
            <w:webHidden/>
          </w:rPr>
          <w:tab/>
        </w:r>
        <w:r w:rsidR="00852E48">
          <w:rPr>
            <w:noProof/>
            <w:webHidden/>
          </w:rPr>
          <w:fldChar w:fldCharType="begin"/>
        </w:r>
        <w:r w:rsidR="00852E48">
          <w:rPr>
            <w:noProof/>
            <w:webHidden/>
          </w:rPr>
          <w:instrText xml:space="preserve"> PAGEREF _Toc493716130 \h </w:instrText>
        </w:r>
        <w:r w:rsidR="00852E48">
          <w:rPr>
            <w:noProof/>
            <w:webHidden/>
          </w:rPr>
        </w:r>
        <w:r w:rsidR="00852E48">
          <w:rPr>
            <w:noProof/>
            <w:webHidden/>
          </w:rPr>
          <w:fldChar w:fldCharType="separate"/>
        </w:r>
        <w:r w:rsidR="00852E48">
          <w:rPr>
            <w:noProof/>
            <w:webHidden/>
          </w:rPr>
          <w:t>26</w:t>
        </w:r>
        <w:r w:rsidR="00852E48">
          <w:rPr>
            <w:noProof/>
            <w:webHidden/>
          </w:rPr>
          <w:fldChar w:fldCharType="end"/>
        </w:r>
      </w:hyperlink>
    </w:p>
    <w:p w14:paraId="1E2F998B" w14:textId="02B03DFA" w:rsidR="00852E48" w:rsidRDefault="00022580">
      <w:pPr>
        <w:pStyle w:val="TOC2"/>
        <w:rPr>
          <w:rFonts w:eastAsiaTheme="minorEastAsia"/>
          <w:color w:val="auto"/>
          <w:sz w:val="22"/>
          <w:szCs w:val="22"/>
          <w:lang w:val="en-AU" w:eastAsia="en-AU"/>
        </w:rPr>
      </w:pPr>
      <w:hyperlink w:anchor="_Toc493716131" w:history="1">
        <w:r w:rsidR="00852E48" w:rsidRPr="000920F0">
          <w:rPr>
            <w:rStyle w:val="Hyperlink"/>
            <w:lang w:eastAsia="en-GB"/>
          </w:rPr>
          <w:t>4.3</w:t>
        </w:r>
        <w:r w:rsidR="00852E48">
          <w:rPr>
            <w:rFonts w:eastAsiaTheme="minorEastAsia"/>
            <w:color w:val="auto"/>
            <w:sz w:val="22"/>
            <w:szCs w:val="22"/>
            <w:lang w:val="en-AU" w:eastAsia="en-AU"/>
          </w:rPr>
          <w:tab/>
        </w:r>
        <w:r w:rsidR="00852E48" w:rsidRPr="000920F0">
          <w:rPr>
            <w:rStyle w:val="Hyperlink"/>
            <w:lang w:eastAsia="en-GB"/>
          </w:rPr>
          <w:t>Preliminary Agenda for WRC-23</w:t>
        </w:r>
        <w:r w:rsidR="00852E48">
          <w:rPr>
            <w:webHidden/>
          </w:rPr>
          <w:tab/>
        </w:r>
        <w:r w:rsidR="00852E48">
          <w:rPr>
            <w:webHidden/>
          </w:rPr>
          <w:fldChar w:fldCharType="begin"/>
        </w:r>
        <w:r w:rsidR="00852E48">
          <w:rPr>
            <w:webHidden/>
          </w:rPr>
          <w:instrText xml:space="preserve"> PAGEREF _Toc493716131 \h </w:instrText>
        </w:r>
        <w:r w:rsidR="00852E48">
          <w:rPr>
            <w:webHidden/>
          </w:rPr>
        </w:r>
        <w:r w:rsidR="00852E48">
          <w:rPr>
            <w:webHidden/>
          </w:rPr>
          <w:fldChar w:fldCharType="separate"/>
        </w:r>
        <w:r w:rsidR="00852E48">
          <w:rPr>
            <w:webHidden/>
          </w:rPr>
          <w:t>26</w:t>
        </w:r>
        <w:r w:rsidR="00852E48">
          <w:rPr>
            <w:webHidden/>
          </w:rPr>
          <w:fldChar w:fldCharType="end"/>
        </w:r>
      </w:hyperlink>
    </w:p>
    <w:p w14:paraId="23223BB2" w14:textId="1D505A13" w:rsidR="00852E48" w:rsidRDefault="00022580">
      <w:pPr>
        <w:pStyle w:val="TOC2"/>
        <w:rPr>
          <w:rFonts w:eastAsiaTheme="minorEastAsia"/>
          <w:color w:val="auto"/>
          <w:sz w:val="22"/>
          <w:szCs w:val="22"/>
          <w:lang w:val="en-AU" w:eastAsia="en-AU"/>
        </w:rPr>
      </w:pPr>
      <w:hyperlink w:anchor="_Toc493716132" w:history="1">
        <w:r w:rsidR="00852E48" w:rsidRPr="000920F0">
          <w:rPr>
            <w:rStyle w:val="Hyperlink"/>
            <w:lang w:val="en-US"/>
          </w:rPr>
          <w:t>E1.1</w:t>
        </w:r>
        <w:r w:rsidR="00852E48">
          <w:rPr>
            <w:rFonts w:eastAsiaTheme="minorEastAsia"/>
            <w:color w:val="auto"/>
            <w:sz w:val="22"/>
            <w:szCs w:val="22"/>
            <w:lang w:val="en-AU" w:eastAsia="en-AU"/>
          </w:rPr>
          <w:tab/>
        </w:r>
        <w:r w:rsidR="00852E48" w:rsidRPr="000920F0">
          <w:rPr>
            <w:rStyle w:val="Hyperlink"/>
            <w:lang w:val="en-US"/>
          </w:rPr>
          <w:t>VHF data exchange system: data exchange between terrestrial stations</w:t>
        </w:r>
        <w:r w:rsidR="00852E48">
          <w:rPr>
            <w:webHidden/>
          </w:rPr>
          <w:tab/>
        </w:r>
        <w:r w:rsidR="00852E48">
          <w:rPr>
            <w:webHidden/>
          </w:rPr>
          <w:fldChar w:fldCharType="begin"/>
        </w:r>
        <w:r w:rsidR="00852E48">
          <w:rPr>
            <w:webHidden/>
          </w:rPr>
          <w:instrText xml:space="preserve"> PAGEREF _Toc493716132 \h </w:instrText>
        </w:r>
        <w:r w:rsidR="00852E48">
          <w:rPr>
            <w:webHidden/>
          </w:rPr>
        </w:r>
        <w:r w:rsidR="00852E48">
          <w:rPr>
            <w:webHidden/>
          </w:rPr>
          <w:fldChar w:fldCharType="separate"/>
        </w:r>
        <w:r w:rsidR="00852E48">
          <w:rPr>
            <w:webHidden/>
          </w:rPr>
          <w:t>67</w:t>
        </w:r>
        <w:r w:rsidR="00852E48">
          <w:rPr>
            <w:webHidden/>
          </w:rPr>
          <w:fldChar w:fldCharType="end"/>
        </w:r>
      </w:hyperlink>
    </w:p>
    <w:p w14:paraId="7358D91A" w14:textId="69671AD3" w:rsidR="00852E48" w:rsidRDefault="00022580">
      <w:pPr>
        <w:pStyle w:val="TOC2"/>
        <w:rPr>
          <w:rFonts w:eastAsiaTheme="minorEastAsia"/>
          <w:color w:val="auto"/>
          <w:sz w:val="22"/>
          <w:szCs w:val="22"/>
          <w:lang w:val="en-AU" w:eastAsia="en-AU"/>
        </w:rPr>
      </w:pPr>
      <w:hyperlink w:anchor="_Toc493716133" w:history="1">
        <w:r w:rsidR="00852E48" w:rsidRPr="000920F0">
          <w:rPr>
            <w:rStyle w:val="Hyperlink"/>
            <w:lang w:val="en-US"/>
          </w:rPr>
          <w:t>E1.2</w:t>
        </w:r>
        <w:r w:rsidR="00852E48">
          <w:rPr>
            <w:rFonts w:eastAsiaTheme="minorEastAsia"/>
            <w:color w:val="auto"/>
            <w:sz w:val="22"/>
            <w:szCs w:val="22"/>
            <w:lang w:val="en-AU" w:eastAsia="en-AU"/>
          </w:rPr>
          <w:tab/>
        </w:r>
        <w:r w:rsidR="00852E48" w:rsidRPr="000920F0">
          <w:rPr>
            <w:rStyle w:val="Hyperlink"/>
            <w:lang w:val="en-US"/>
          </w:rPr>
          <w:t>VHF data exchange system: data exchange between satellites and terrestrial stations</w:t>
        </w:r>
        <w:r w:rsidR="00852E48">
          <w:rPr>
            <w:webHidden/>
          </w:rPr>
          <w:tab/>
        </w:r>
        <w:r w:rsidR="00852E48">
          <w:rPr>
            <w:webHidden/>
          </w:rPr>
          <w:fldChar w:fldCharType="begin"/>
        </w:r>
        <w:r w:rsidR="00852E48">
          <w:rPr>
            <w:webHidden/>
          </w:rPr>
          <w:instrText xml:space="preserve"> PAGEREF _Toc493716133 \h </w:instrText>
        </w:r>
        <w:r w:rsidR="00852E48">
          <w:rPr>
            <w:webHidden/>
          </w:rPr>
        </w:r>
        <w:r w:rsidR="00852E48">
          <w:rPr>
            <w:webHidden/>
          </w:rPr>
          <w:fldChar w:fldCharType="separate"/>
        </w:r>
        <w:r w:rsidR="00852E48">
          <w:rPr>
            <w:webHidden/>
          </w:rPr>
          <w:t>67</w:t>
        </w:r>
        <w:r w:rsidR="00852E48">
          <w:rPr>
            <w:webHidden/>
          </w:rPr>
          <w:fldChar w:fldCharType="end"/>
        </w:r>
      </w:hyperlink>
    </w:p>
    <w:p w14:paraId="328DB88D" w14:textId="57CE1552" w:rsidR="00852E48" w:rsidRDefault="00022580">
      <w:pPr>
        <w:pStyle w:val="TOC2"/>
        <w:rPr>
          <w:rFonts w:eastAsiaTheme="minorEastAsia"/>
          <w:color w:val="auto"/>
          <w:sz w:val="22"/>
          <w:szCs w:val="22"/>
          <w:lang w:val="en-AU" w:eastAsia="en-AU"/>
        </w:rPr>
      </w:pPr>
      <w:hyperlink w:anchor="_Toc493716134" w:history="1">
        <w:r w:rsidR="00852E48" w:rsidRPr="000920F0">
          <w:rPr>
            <w:rStyle w:val="Hyperlink"/>
          </w:rPr>
          <w:t>E3.1</w:t>
        </w:r>
        <w:r w:rsidR="00852E48">
          <w:rPr>
            <w:rFonts w:eastAsiaTheme="minorEastAsia"/>
            <w:color w:val="auto"/>
            <w:sz w:val="22"/>
            <w:szCs w:val="22"/>
            <w:lang w:val="en-AU" w:eastAsia="en-AU"/>
          </w:rPr>
          <w:tab/>
        </w:r>
        <w:r w:rsidR="00852E48" w:rsidRPr="000920F0">
          <w:rPr>
            <w:rStyle w:val="Hyperlink"/>
          </w:rPr>
          <w:t>Number of ships</w:t>
        </w:r>
        <w:r w:rsidR="00852E48">
          <w:rPr>
            <w:webHidden/>
          </w:rPr>
          <w:tab/>
        </w:r>
        <w:r w:rsidR="00852E48">
          <w:rPr>
            <w:webHidden/>
          </w:rPr>
          <w:fldChar w:fldCharType="begin"/>
        </w:r>
        <w:r w:rsidR="00852E48">
          <w:rPr>
            <w:webHidden/>
          </w:rPr>
          <w:instrText xml:space="preserve"> PAGEREF _Toc493716134 \h </w:instrText>
        </w:r>
        <w:r w:rsidR="00852E48">
          <w:rPr>
            <w:webHidden/>
          </w:rPr>
        </w:r>
        <w:r w:rsidR="00852E48">
          <w:rPr>
            <w:webHidden/>
          </w:rPr>
          <w:fldChar w:fldCharType="separate"/>
        </w:r>
        <w:r w:rsidR="00852E48">
          <w:rPr>
            <w:webHidden/>
          </w:rPr>
          <w:t>68</w:t>
        </w:r>
        <w:r w:rsidR="00852E48">
          <w:rPr>
            <w:webHidden/>
          </w:rPr>
          <w:fldChar w:fldCharType="end"/>
        </w:r>
      </w:hyperlink>
    </w:p>
    <w:p w14:paraId="01EDC7AD" w14:textId="0D49EBED" w:rsidR="00852E48" w:rsidRDefault="00022580">
      <w:pPr>
        <w:pStyle w:val="TOC2"/>
        <w:rPr>
          <w:rFonts w:eastAsiaTheme="minorEastAsia"/>
          <w:color w:val="auto"/>
          <w:sz w:val="22"/>
          <w:szCs w:val="22"/>
          <w:lang w:val="en-AU" w:eastAsia="en-AU"/>
        </w:rPr>
      </w:pPr>
      <w:hyperlink w:anchor="_Toc493716135" w:history="1">
        <w:r w:rsidR="00852E48" w:rsidRPr="000920F0">
          <w:rPr>
            <w:rStyle w:val="Hyperlink"/>
          </w:rPr>
          <w:t>E3.2</w:t>
        </w:r>
        <w:r w:rsidR="00852E48">
          <w:rPr>
            <w:rFonts w:eastAsiaTheme="minorEastAsia"/>
            <w:color w:val="auto"/>
            <w:sz w:val="22"/>
            <w:szCs w:val="22"/>
            <w:lang w:val="en-AU" w:eastAsia="en-AU"/>
          </w:rPr>
          <w:tab/>
        </w:r>
        <w:r w:rsidR="00852E48" w:rsidRPr="000920F0">
          <w:rPr>
            <w:rStyle w:val="Hyperlink"/>
          </w:rPr>
          <w:t>AIS Base Stations</w:t>
        </w:r>
        <w:r w:rsidR="00852E48">
          <w:rPr>
            <w:webHidden/>
          </w:rPr>
          <w:tab/>
        </w:r>
        <w:r w:rsidR="00852E48">
          <w:rPr>
            <w:webHidden/>
          </w:rPr>
          <w:fldChar w:fldCharType="begin"/>
        </w:r>
        <w:r w:rsidR="00852E48">
          <w:rPr>
            <w:webHidden/>
          </w:rPr>
          <w:instrText xml:space="preserve"> PAGEREF _Toc493716135 \h </w:instrText>
        </w:r>
        <w:r w:rsidR="00852E48">
          <w:rPr>
            <w:webHidden/>
          </w:rPr>
        </w:r>
        <w:r w:rsidR="00852E48">
          <w:rPr>
            <w:webHidden/>
          </w:rPr>
          <w:fldChar w:fldCharType="separate"/>
        </w:r>
        <w:r w:rsidR="00852E48">
          <w:rPr>
            <w:webHidden/>
          </w:rPr>
          <w:t>68</w:t>
        </w:r>
        <w:r w:rsidR="00852E48">
          <w:rPr>
            <w:webHidden/>
          </w:rPr>
          <w:fldChar w:fldCharType="end"/>
        </w:r>
      </w:hyperlink>
    </w:p>
    <w:p w14:paraId="1A11F225" w14:textId="617EF8CA" w:rsidR="00852E48" w:rsidRDefault="00022580">
      <w:pPr>
        <w:pStyle w:val="TOC2"/>
        <w:rPr>
          <w:rFonts w:eastAsiaTheme="minorEastAsia"/>
          <w:color w:val="auto"/>
          <w:sz w:val="22"/>
          <w:szCs w:val="22"/>
          <w:lang w:val="en-AU" w:eastAsia="en-AU"/>
        </w:rPr>
      </w:pPr>
      <w:hyperlink w:anchor="_Toc493716136" w:history="1">
        <w:r w:rsidR="00852E48" w:rsidRPr="000920F0">
          <w:rPr>
            <w:rStyle w:val="Hyperlink"/>
          </w:rPr>
          <w:t>E3.3</w:t>
        </w:r>
        <w:r w:rsidR="00852E48">
          <w:rPr>
            <w:rFonts w:eastAsiaTheme="minorEastAsia"/>
            <w:color w:val="auto"/>
            <w:sz w:val="22"/>
            <w:szCs w:val="22"/>
            <w:lang w:val="en-AU" w:eastAsia="en-AU"/>
          </w:rPr>
          <w:tab/>
        </w:r>
        <w:r w:rsidR="00852E48" w:rsidRPr="000920F0">
          <w:rPr>
            <w:rStyle w:val="Hyperlink"/>
          </w:rPr>
          <w:t>Airborne AIS</w:t>
        </w:r>
        <w:r w:rsidR="00852E48">
          <w:rPr>
            <w:webHidden/>
          </w:rPr>
          <w:tab/>
        </w:r>
        <w:r w:rsidR="00852E48">
          <w:rPr>
            <w:webHidden/>
          </w:rPr>
          <w:fldChar w:fldCharType="begin"/>
        </w:r>
        <w:r w:rsidR="00852E48">
          <w:rPr>
            <w:webHidden/>
          </w:rPr>
          <w:instrText xml:space="preserve"> PAGEREF _Toc493716136 \h </w:instrText>
        </w:r>
        <w:r w:rsidR="00852E48">
          <w:rPr>
            <w:webHidden/>
          </w:rPr>
        </w:r>
        <w:r w:rsidR="00852E48">
          <w:rPr>
            <w:webHidden/>
          </w:rPr>
          <w:fldChar w:fldCharType="separate"/>
        </w:r>
        <w:r w:rsidR="00852E48">
          <w:rPr>
            <w:webHidden/>
          </w:rPr>
          <w:t>69</w:t>
        </w:r>
        <w:r w:rsidR="00852E48">
          <w:rPr>
            <w:webHidden/>
          </w:rPr>
          <w:fldChar w:fldCharType="end"/>
        </w:r>
      </w:hyperlink>
    </w:p>
    <w:p w14:paraId="3D83350F" w14:textId="1DF6C566" w:rsidR="00852E48" w:rsidRDefault="00022580">
      <w:pPr>
        <w:pStyle w:val="TOC2"/>
        <w:rPr>
          <w:rFonts w:eastAsiaTheme="minorEastAsia"/>
          <w:color w:val="auto"/>
          <w:sz w:val="22"/>
          <w:szCs w:val="22"/>
          <w:lang w:val="en-AU" w:eastAsia="en-AU"/>
        </w:rPr>
      </w:pPr>
      <w:hyperlink w:anchor="_Toc493716137" w:history="1">
        <w:r w:rsidR="00852E48" w:rsidRPr="000920F0">
          <w:rPr>
            <w:rStyle w:val="Hyperlink"/>
          </w:rPr>
          <w:t>E3.4</w:t>
        </w:r>
        <w:r w:rsidR="00852E48">
          <w:rPr>
            <w:rFonts w:eastAsiaTheme="minorEastAsia"/>
            <w:color w:val="auto"/>
            <w:sz w:val="22"/>
            <w:szCs w:val="22"/>
            <w:lang w:val="en-AU" w:eastAsia="en-AU"/>
          </w:rPr>
          <w:tab/>
        </w:r>
        <w:r w:rsidR="00852E48" w:rsidRPr="000920F0">
          <w:rPr>
            <w:rStyle w:val="Hyperlink"/>
          </w:rPr>
          <w:t>AIS AtoN, Real or Virtual, and AtoN Monitoring</w:t>
        </w:r>
        <w:r w:rsidR="00852E48">
          <w:rPr>
            <w:webHidden/>
          </w:rPr>
          <w:tab/>
        </w:r>
        <w:r w:rsidR="00852E48">
          <w:rPr>
            <w:webHidden/>
          </w:rPr>
          <w:fldChar w:fldCharType="begin"/>
        </w:r>
        <w:r w:rsidR="00852E48">
          <w:rPr>
            <w:webHidden/>
          </w:rPr>
          <w:instrText xml:space="preserve"> PAGEREF _Toc493716137 \h </w:instrText>
        </w:r>
        <w:r w:rsidR="00852E48">
          <w:rPr>
            <w:webHidden/>
          </w:rPr>
        </w:r>
        <w:r w:rsidR="00852E48">
          <w:rPr>
            <w:webHidden/>
          </w:rPr>
          <w:fldChar w:fldCharType="separate"/>
        </w:r>
        <w:r w:rsidR="00852E48">
          <w:rPr>
            <w:webHidden/>
          </w:rPr>
          <w:t>69</w:t>
        </w:r>
        <w:r w:rsidR="00852E48">
          <w:rPr>
            <w:webHidden/>
          </w:rPr>
          <w:fldChar w:fldCharType="end"/>
        </w:r>
      </w:hyperlink>
    </w:p>
    <w:p w14:paraId="6D975318" w14:textId="7C896A18" w:rsidR="00852E48" w:rsidRDefault="00022580">
      <w:pPr>
        <w:pStyle w:val="TOC2"/>
        <w:rPr>
          <w:rFonts w:eastAsiaTheme="minorEastAsia"/>
          <w:color w:val="auto"/>
          <w:sz w:val="22"/>
          <w:szCs w:val="22"/>
          <w:lang w:val="en-AU" w:eastAsia="en-AU"/>
        </w:rPr>
      </w:pPr>
      <w:hyperlink w:anchor="_Toc493716138" w:history="1">
        <w:r w:rsidR="00852E48" w:rsidRPr="000920F0">
          <w:rPr>
            <w:rStyle w:val="Hyperlink"/>
          </w:rPr>
          <w:t>E3.5</w:t>
        </w:r>
        <w:r w:rsidR="00852E48">
          <w:rPr>
            <w:rFonts w:eastAsiaTheme="minorEastAsia"/>
            <w:color w:val="auto"/>
            <w:sz w:val="22"/>
            <w:szCs w:val="22"/>
            <w:lang w:val="en-AU" w:eastAsia="en-AU"/>
          </w:rPr>
          <w:tab/>
        </w:r>
        <w:r w:rsidR="00852E48" w:rsidRPr="000920F0">
          <w:rPr>
            <w:rStyle w:val="Hyperlink"/>
          </w:rPr>
          <w:t>AIS-SART</w:t>
        </w:r>
        <w:r w:rsidR="00852E48">
          <w:rPr>
            <w:webHidden/>
          </w:rPr>
          <w:tab/>
        </w:r>
        <w:r w:rsidR="00852E48">
          <w:rPr>
            <w:webHidden/>
          </w:rPr>
          <w:fldChar w:fldCharType="begin"/>
        </w:r>
        <w:r w:rsidR="00852E48">
          <w:rPr>
            <w:webHidden/>
          </w:rPr>
          <w:instrText xml:space="preserve"> PAGEREF _Toc493716138 \h </w:instrText>
        </w:r>
        <w:r w:rsidR="00852E48">
          <w:rPr>
            <w:webHidden/>
          </w:rPr>
        </w:r>
        <w:r w:rsidR="00852E48">
          <w:rPr>
            <w:webHidden/>
          </w:rPr>
          <w:fldChar w:fldCharType="separate"/>
        </w:r>
        <w:r w:rsidR="00852E48">
          <w:rPr>
            <w:webHidden/>
          </w:rPr>
          <w:t>69</w:t>
        </w:r>
        <w:r w:rsidR="00852E48">
          <w:rPr>
            <w:webHidden/>
          </w:rPr>
          <w:fldChar w:fldCharType="end"/>
        </w:r>
      </w:hyperlink>
    </w:p>
    <w:p w14:paraId="615BA6F8" w14:textId="36EF4CC3" w:rsidR="00852E48" w:rsidRDefault="00022580">
      <w:pPr>
        <w:pStyle w:val="TOC2"/>
        <w:rPr>
          <w:rFonts w:eastAsiaTheme="minorEastAsia"/>
          <w:color w:val="auto"/>
          <w:sz w:val="22"/>
          <w:szCs w:val="22"/>
          <w:lang w:val="en-AU" w:eastAsia="en-AU"/>
        </w:rPr>
      </w:pPr>
      <w:hyperlink w:anchor="_Toc493716139" w:history="1">
        <w:r w:rsidR="00852E48" w:rsidRPr="000920F0">
          <w:rPr>
            <w:rStyle w:val="Hyperlink"/>
          </w:rPr>
          <w:t>E3.6</w:t>
        </w:r>
        <w:r w:rsidR="00852E48">
          <w:rPr>
            <w:rFonts w:eastAsiaTheme="minorEastAsia"/>
            <w:color w:val="auto"/>
            <w:sz w:val="22"/>
            <w:szCs w:val="22"/>
            <w:lang w:val="en-AU" w:eastAsia="en-AU"/>
          </w:rPr>
          <w:tab/>
        </w:r>
        <w:r w:rsidR="00852E48" w:rsidRPr="000920F0">
          <w:rPr>
            <w:rStyle w:val="Hyperlink"/>
          </w:rPr>
          <w:t>SAR Related Equipment Using AIS-SART Technology</w:t>
        </w:r>
        <w:r w:rsidR="00852E48">
          <w:rPr>
            <w:webHidden/>
          </w:rPr>
          <w:tab/>
        </w:r>
        <w:r w:rsidR="00852E48">
          <w:rPr>
            <w:webHidden/>
          </w:rPr>
          <w:fldChar w:fldCharType="begin"/>
        </w:r>
        <w:r w:rsidR="00852E48">
          <w:rPr>
            <w:webHidden/>
          </w:rPr>
          <w:instrText xml:space="preserve"> PAGEREF _Toc493716139 \h </w:instrText>
        </w:r>
        <w:r w:rsidR="00852E48">
          <w:rPr>
            <w:webHidden/>
          </w:rPr>
        </w:r>
        <w:r w:rsidR="00852E48">
          <w:rPr>
            <w:webHidden/>
          </w:rPr>
          <w:fldChar w:fldCharType="separate"/>
        </w:r>
        <w:r w:rsidR="00852E48">
          <w:rPr>
            <w:webHidden/>
          </w:rPr>
          <w:t>69</w:t>
        </w:r>
        <w:r w:rsidR="00852E48">
          <w:rPr>
            <w:webHidden/>
          </w:rPr>
          <w:fldChar w:fldCharType="end"/>
        </w:r>
      </w:hyperlink>
    </w:p>
    <w:p w14:paraId="14215DA0" w14:textId="6426086D" w:rsidR="00852E48" w:rsidRDefault="00022580">
      <w:pPr>
        <w:pStyle w:val="TOC2"/>
        <w:rPr>
          <w:rFonts w:eastAsiaTheme="minorEastAsia"/>
          <w:color w:val="auto"/>
          <w:sz w:val="22"/>
          <w:szCs w:val="22"/>
          <w:lang w:val="en-AU" w:eastAsia="en-AU"/>
        </w:rPr>
      </w:pPr>
      <w:hyperlink w:anchor="_Toc493716140" w:history="1">
        <w:r w:rsidR="00852E48" w:rsidRPr="000920F0">
          <w:rPr>
            <w:rStyle w:val="Hyperlink"/>
          </w:rPr>
          <w:t>E3.7</w:t>
        </w:r>
        <w:r w:rsidR="00852E48">
          <w:rPr>
            <w:rFonts w:eastAsiaTheme="minorEastAsia"/>
            <w:color w:val="auto"/>
            <w:sz w:val="22"/>
            <w:szCs w:val="22"/>
            <w:lang w:val="en-AU" w:eastAsia="en-AU"/>
          </w:rPr>
          <w:tab/>
        </w:r>
        <w:r w:rsidR="00852E48" w:rsidRPr="000920F0">
          <w:rPr>
            <w:rStyle w:val="Hyperlink"/>
          </w:rPr>
          <w:t>Application-Specific Messages</w:t>
        </w:r>
        <w:r w:rsidR="00852E48">
          <w:rPr>
            <w:webHidden/>
          </w:rPr>
          <w:tab/>
        </w:r>
        <w:r w:rsidR="00852E48">
          <w:rPr>
            <w:webHidden/>
          </w:rPr>
          <w:fldChar w:fldCharType="begin"/>
        </w:r>
        <w:r w:rsidR="00852E48">
          <w:rPr>
            <w:webHidden/>
          </w:rPr>
          <w:instrText xml:space="preserve"> PAGEREF _Toc493716140 \h </w:instrText>
        </w:r>
        <w:r w:rsidR="00852E48">
          <w:rPr>
            <w:webHidden/>
          </w:rPr>
        </w:r>
        <w:r w:rsidR="00852E48">
          <w:rPr>
            <w:webHidden/>
          </w:rPr>
          <w:fldChar w:fldCharType="separate"/>
        </w:r>
        <w:r w:rsidR="00852E48">
          <w:rPr>
            <w:webHidden/>
          </w:rPr>
          <w:t>69</w:t>
        </w:r>
        <w:r w:rsidR="00852E48">
          <w:rPr>
            <w:webHidden/>
          </w:rPr>
          <w:fldChar w:fldCharType="end"/>
        </w:r>
      </w:hyperlink>
    </w:p>
    <w:p w14:paraId="5F117B52" w14:textId="53BC6275"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141" w:history="1">
        <w:r w:rsidR="00852E48" w:rsidRPr="000920F0">
          <w:rPr>
            <w:rStyle w:val="Hyperlink"/>
            <w:noProof/>
          </w:rPr>
          <w:t>E3.7.1</w:t>
        </w:r>
        <w:r w:rsidR="00852E48">
          <w:rPr>
            <w:rFonts w:eastAsiaTheme="minorEastAsia"/>
            <w:noProof/>
            <w:color w:val="auto"/>
            <w:sz w:val="22"/>
            <w:szCs w:val="22"/>
            <w:lang w:val="en-AU" w:eastAsia="en-AU"/>
          </w:rPr>
          <w:tab/>
        </w:r>
        <w:r w:rsidR="00852E48" w:rsidRPr="000920F0">
          <w:rPr>
            <w:rStyle w:val="Hyperlink"/>
            <w:noProof/>
          </w:rPr>
          <w:t>International</w:t>
        </w:r>
        <w:r w:rsidR="00852E48">
          <w:rPr>
            <w:noProof/>
            <w:webHidden/>
          </w:rPr>
          <w:tab/>
        </w:r>
        <w:r w:rsidR="00852E48">
          <w:rPr>
            <w:noProof/>
            <w:webHidden/>
          </w:rPr>
          <w:fldChar w:fldCharType="begin"/>
        </w:r>
        <w:r w:rsidR="00852E48">
          <w:rPr>
            <w:noProof/>
            <w:webHidden/>
          </w:rPr>
          <w:instrText xml:space="preserve"> PAGEREF _Toc493716141 \h </w:instrText>
        </w:r>
        <w:r w:rsidR="00852E48">
          <w:rPr>
            <w:noProof/>
            <w:webHidden/>
          </w:rPr>
        </w:r>
        <w:r w:rsidR="00852E48">
          <w:rPr>
            <w:noProof/>
            <w:webHidden/>
          </w:rPr>
          <w:fldChar w:fldCharType="separate"/>
        </w:r>
        <w:r w:rsidR="00852E48">
          <w:rPr>
            <w:noProof/>
            <w:webHidden/>
          </w:rPr>
          <w:t>69</w:t>
        </w:r>
        <w:r w:rsidR="00852E48">
          <w:rPr>
            <w:noProof/>
            <w:webHidden/>
          </w:rPr>
          <w:fldChar w:fldCharType="end"/>
        </w:r>
      </w:hyperlink>
    </w:p>
    <w:p w14:paraId="3CB4DB78" w14:textId="24804862"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142" w:history="1">
        <w:r w:rsidR="00852E48" w:rsidRPr="000920F0">
          <w:rPr>
            <w:rStyle w:val="Hyperlink"/>
            <w:noProof/>
          </w:rPr>
          <w:t>E3.7.2</w:t>
        </w:r>
        <w:r w:rsidR="00852E48">
          <w:rPr>
            <w:rFonts w:eastAsiaTheme="minorEastAsia"/>
            <w:noProof/>
            <w:color w:val="auto"/>
            <w:sz w:val="22"/>
            <w:szCs w:val="22"/>
            <w:lang w:val="en-AU" w:eastAsia="en-AU"/>
          </w:rPr>
          <w:tab/>
        </w:r>
        <w:r w:rsidR="00852E48" w:rsidRPr="000920F0">
          <w:rPr>
            <w:rStyle w:val="Hyperlink"/>
            <w:noProof/>
          </w:rPr>
          <w:t>Regional</w:t>
        </w:r>
        <w:r w:rsidR="00852E48">
          <w:rPr>
            <w:noProof/>
            <w:webHidden/>
          </w:rPr>
          <w:tab/>
        </w:r>
        <w:r w:rsidR="00852E48">
          <w:rPr>
            <w:noProof/>
            <w:webHidden/>
          </w:rPr>
          <w:fldChar w:fldCharType="begin"/>
        </w:r>
        <w:r w:rsidR="00852E48">
          <w:rPr>
            <w:noProof/>
            <w:webHidden/>
          </w:rPr>
          <w:instrText xml:space="preserve"> PAGEREF _Toc493716142 \h </w:instrText>
        </w:r>
        <w:r w:rsidR="00852E48">
          <w:rPr>
            <w:noProof/>
            <w:webHidden/>
          </w:rPr>
        </w:r>
        <w:r w:rsidR="00852E48">
          <w:rPr>
            <w:noProof/>
            <w:webHidden/>
          </w:rPr>
          <w:fldChar w:fldCharType="separate"/>
        </w:r>
        <w:r w:rsidR="00852E48">
          <w:rPr>
            <w:noProof/>
            <w:webHidden/>
          </w:rPr>
          <w:t>69</w:t>
        </w:r>
        <w:r w:rsidR="00852E48">
          <w:rPr>
            <w:noProof/>
            <w:webHidden/>
          </w:rPr>
          <w:fldChar w:fldCharType="end"/>
        </w:r>
      </w:hyperlink>
    </w:p>
    <w:p w14:paraId="01546CE7" w14:textId="2FE75C6D" w:rsidR="00852E48" w:rsidRDefault="00022580">
      <w:pPr>
        <w:pStyle w:val="TOC3"/>
        <w:tabs>
          <w:tab w:val="left" w:pos="1100"/>
          <w:tab w:val="right" w:leader="dot" w:pos="10224"/>
        </w:tabs>
        <w:rPr>
          <w:rFonts w:eastAsiaTheme="minorEastAsia"/>
          <w:noProof/>
          <w:color w:val="auto"/>
          <w:sz w:val="22"/>
          <w:szCs w:val="22"/>
          <w:lang w:val="en-AU" w:eastAsia="en-AU"/>
        </w:rPr>
      </w:pPr>
      <w:hyperlink w:anchor="_Toc493716143" w:history="1">
        <w:r w:rsidR="00852E48" w:rsidRPr="000920F0">
          <w:rPr>
            <w:rStyle w:val="Hyperlink"/>
            <w:noProof/>
          </w:rPr>
          <w:t>E3.7.3</w:t>
        </w:r>
        <w:r w:rsidR="00852E48">
          <w:rPr>
            <w:rFonts w:eastAsiaTheme="minorEastAsia"/>
            <w:noProof/>
            <w:color w:val="auto"/>
            <w:sz w:val="22"/>
            <w:szCs w:val="22"/>
            <w:lang w:val="en-AU" w:eastAsia="en-AU"/>
          </w:rPr>
          <w:tab/>
        </w:r>
        <w:r w:rsidR="00852E48" w:rsidRPr="000920F0">
          <w:rPr>
            <w:rStyle w:val="Hyperlink"/>
            <w:noProof/>
          </w:rPr>
          <w:t>Mandatory Application Specific Messaging in Certain Regions</w:t>
        </w:r>
        <w:r w:rsidR="00852E48">
          <w:rPr>
            <w:noProof/>
            <w:webHidden/>
          </w:rPr>
          <w:tab/>
        </w:r>
        <w:r w:rsidR="00852E48">
          <w:rPr>
            <w:noProof/>
            <w:webHidden/>
          </w:rPr>
          <w:fldChar w:fldCharType="begin"/>
        </w:r>
        <w:r w:rsidR="00852E48">
          <w:rPr>
            <w:noProof/>
            <w:webHidden/>
          </w:rPr>
          <w:instrText xml:space="preserve"> PAGEREF _Toc493716143 \h </w:instrText>
        </w:r>
        <w:r w:rsidR="00852E48">
          <w:rPr>
            <w:noProof/>
            <w:webHidden/>
          </w:rPr>
        </w:r>
        <w:r w:rsidR="00852E48">
          <w:rPr>
            <w:noProof/>
            <w:webHidden/>
          </w:rPr>
          <w:fldChar w:fldCharType="separate"/>
        </w:r>
        <w:r w:rsidR="00852E48">
          <w:rPr>
            <w:noProof/>
            <w:webHidden/>
          </w:rPr>
          <w:t>69</w:t>
        </w:r>
        <w:r w:rsidR="00852E48">
          <w:rPr>
            <w:noProof/>
            <w:webHidden/>
          </w:rPr>
          <w:fldChar w:fldCharType="end"/>
        </w:r>
      </w:hyperlink>
    </w:p>
    <w:p w14:paraId="1EE29962" w14:textId="130E88F4" w:rsidR="00852E48" w:rsidRDefault="00022580">
      <w:pPr>
        <w:pStyle w:val="TOC2"/>
        <w:rPr>
          <w:rFonts w:eastAsiaTheme="minorEastAsia"/>
          <w:color w:val="auto"/>
          <w:sz w:val="22"/>
          <w:szCs w:val="22"/>
          <w:lang w:val="en-AU" w:eastAsia="en-AU"/>
        </w:rPr>
      </w:pPr>
      <w:hyperlink w:anchor="_Toc493716144" w:history="1">
        <w:r w:rsidR="00852E48" w:rsidRPr="000920F0">
          <w:rPr>
            <w:rStyle w:val="Hyperlink"/>
          </w:rPr>
          <w:t>E3.8</w:t>
        </w:r>
        <w:r w:rsidR="00852E48">
          <w:rPr>
            <w:rFonts w:eastAsiaTheme="minorEastAsia"/>
            <w:color w:val="auto"/>
            <w:sz w:val="22"/>
            <w:szCs w:val="22"/>
            <w:lang w:val="en-AU" w:eastAsia="en-AU"/>
          </w:rPr>
          <w:tab/>
        </w:r>
        <w:r w:rsidR="00852E48" w:rsidRPr="000920F0">
          <w:rPr>
            <w:rStyle w:val="Hyperlink"/>
          </w:rPr>
          <w:t>AIS Messages (23, 24, 25, 26 and 27)</w:t>
        </w:r>
        <w:r w:rsidR="00852E48">
          <w:rPr>
            <w:webHidden/>
          </w:rPr>
          <w:tab/>
        </w:r>
        <w:r w:rsidR="00852E48">
          <w:rPr>
            <w:webHidden/>
          </w:rPr>
          <w:fldChar w:fldCharType="begin"/>
        </w:r>
        <w:r w:rsidR="00852E48">
          <w:rPr>
            <w:webHidden/>
          </w:rPr>
          <w:instrText xml:space="preserve"> PAGEREF _Toc493716144 \h </w:instrText>
        </w:r>
        <w:r w:rsidR="00852E48">
          <w:rPr>
            <w:webHidden/>
          </w:rPr>
        </w:r>
        <w:r w:rsidR="00852E48">
          <w:rPr>
            <w:webHidden/>
          </w:rPr>
          <w:fldChar w:fldCharType="separate"/>
        </w:r>
        <w:r w:rsidR="00852E48">
          <w:rPr>
            <w:webHidden/>
          </w:rPr>
          <w:t>69</w:t>
        </w:r>
        <w:r w:rsidR="00852E48">
          <w:rPr>
            <w:webHidden/>
          </w:rPr>
          <w:fldChar w:fldCharType="end"/>
        </w:r>
      </w:hyperlink>
    </w:p>
    <w:p w14:paraId="762318AB" w14:textId="71419CAC" w:rsidR="00852E48" w:rsidRDefault="00022580">
      <w:pPr>
        <w:pStyle w:val="TOC2"/>
        <w:rPr>
          <w:rFonts w:eastAsiaTheme="minorEastAsia"/>
          <w:color w:val="auto"/>
          <w:sz w:val="22"/>
          <w:szCs w:val="22"/>
          <w:lang w:val="en-AU" w:eastAsia="en-AU"/>
        </w:rPr>
      </w:pPr>
      <w:hyperlink w:anchor="_Toc493716145" w:history="1">
        <w:r w:rsidR="00852E48" w:rsidRPr="000920F0">
          <w:rPr>
            <w:rStyle w:val="Hyperlink"/>
          </w:rPr>
          <w:t>E3.9</w:t>
        </w:r>
        <w:r w:rsidR="00852E48">
          <w:rPr>
            <w:rFonts w:eastAsiaTheme="minorEastAsia"/>
            <w:color w:val="auto"/>
            <w:sz w:val="22"/>
            <w:szCs w:val="22"/>
            <w:lang w:val="en-AU" w:eastAsia="en-AU"/>
          </w:rPr>
          <w:tab/>
        </w:r>
        <w:r w:rsidR="00852E48" w:rsidRPr="000920F0">
          <w:rPr>
            <w:rStyle w:val="Hyperlink"/>
          </w:rPr>
          <w:t>GNSS Differential Corrections</w:t>
        </w:r>
        <w:r w:rsidR="00852E48">
          <w:rPr>
            <w:webHidden/>
          </w:rPr>
          <w:tab/>
        </w:r>
        <w:r w:rsidR="00852E48">
          <w:rPr>
            <w:webHidden/>
          </w:rPr>
          <w:fldChar w:fldCharType="begin"/>
        </w:r>
        <w:r w:rsidR="00852E48">
          <w:rPr>
            <w:webHidden/>
          </w:rPr>
          <w:instrText xml:space="preserve"> PAGEREF _Toc493716145 \h </w:instrText>
        </w:r>
        <w:r w:rsidR="00852E48">
          <w:rPr>
            <w:webHidden/>
          </w:rPr>
        </w:r>
        <w:r w:rsidR="00852E48">
          <w:rPr>
            <w:webHidden/>
          </w:rPr>
          <w:fldChar w:fldCharType="separate"/>
        </w:r>
        <w:r w:rsidR="00852E48">
          <w:rPr>
            <w:webHidden/>
          </w:rPr>
          <w:t>70</w:t>
        </w:r>
        <w:r w:rsidR="00852E48">
          <w:rPr>
            <w:webHidden/>
          </w:rPr>
          <w:fldChar w:fldCharType="end"/>
        </w:r>
      </w:hyperlink>
    </w:p>
    <w:p w14:paraId="3B765C2F" w14:textId="2713A7F2" w:rsidR="00852E48" w:rsidRDefault="00022580">
      <w:pPr>
        <w:pStyle w:val="TOC2"/>
        <w:rPr>
          <w:rFonts w:eastAsiaTheme="minorEastAsia"/>
          <w:color w:val="auto"/>
          <w:sz w:val="22"/>
          <w:szCs w:val="22"/>
          <w:lang w:val="en-AU" w:eastAsia="en-AU"/>
        </w:rPr>
      </w:pPr>
      <w:hyperlink w:anchor="_Toc493716146" w:history="1">
        <w:r w:rsidR="00852E48" w:rsidRPr="000920F0">
          <w:rPr>
            <w:rStyle w:val="Hyperlink"/>
          </w:rPr>
          <w:t>E3.10</w:t>
        </w:r>
        <w:r w:rsidR="00852E48">
          <w:rPr>
            <w:rFonts w:eastAsiaTheme="minorEastAsia"/>
            <w:color w:val="auto"/>
            <w:sz w:val="22"/>
            <w:szCs w:val="22"/>
            <w:lang w:val="en-AU" w:eastAsia="en-AU"/>
          </w:rPr>
          <w:tab/>
        </w:r>
        <w:r w:rsidR="00852E48" w:rsidRPr="000920F0">
          <w:rPr>
            <w:rStyle w:val="Hyperlink"/>
          </w:rPr>
          <w:t>FATDMA Usage</w:t>
        </w:r>
        <w:r w:rsidR="00852E48">
          <w:rPr>
            <w:webHidden/>
          </w:rPr>
          <w:tab/>
        </w:r>
        <w:r w:rsidR="00852E48">
          <w:rPr>
            <w:webHidden/>
          </w:rPr>
          <w:fldChar w:fldCharType="begin"/>
        </w:r>
        <w:r w:rsidR="00852E48">
          <w:rPr>
            <w:webHidden/>
          </w:rPr>
          <w:instrText xml:space="preserve"> PAGEREF _Toc493716146 \h </w:instrText>
        </w:r>
        <w:r w:rsidR="00852E48">
          <w:rPr>
            <w:webHidden/>
          </w:rPr>
        </w:r>
        <w:r w:rsidR="00852E48">
          <w:rPr>
            <w:webHidden/>
          </w:rPr>
          <w:fldChar w:fldCharType="separate"/>
        </w:r>
        <w:r w:rsidR="00852E48">
          <w:rPr>
            <w:webHidden/>
          </w:rPr>
          <w:t>70</w:t>
        </w:r>
        <w:r w:rsidR="00852E48">
          <w:rPr>
            <w:webHidden/>
          </w:rPr>
          <w:fldChar w:fldCharType="end"/>
        </w:r>
      </w:hyperlink>
    </w:p>
    <w:p w14:paraId="46BB4347" w14:textId="70CB27CB" w:rsidR="00852E48" w:rsidRDefault="00022580">
      <w:pPr>
        <w:pStyle w:val="TOC2"/>
        <w:rPr>
          <w:rFonts w:eastAsiaTheme="minorEastAsia"/>
          <w:color w:val="auto"/>
          <w:sz w:val="22"/>
          <w:szCs w:val="22"/>
          <w:lang w:val="en-AU" w:eastAsia="en-AU"/>
        </w:rPr>
      </w:pPr>
      <w:hyperlink w:anchor="_Toc493716147" w:history="1">
        <w:r w:rsidR="00852E48" w:rsidRPr="000920F0">
          <w:rPr>
            <w:rStyle w:val="Hyperlink"/>
          </w:rPr>
          <w:t>E4.1</w:t>
        </w:r>
        <w:r w:rsidR="00852E48">
          <w:rPr>
            <w:rFonts w:eastAsiaTheme="minorEastAsia"/>
            <w:color w:val="auto"/>
            <w:sz w:val="22"/>
            <w:szCs w:val="22"/>
            <w:lang w:val="en-AU" w:eastAsia="en-AU"/>
          </w:rPr>
          <w:tab/>
        </w:r>
        <w:r w:rsidR="00852E48" w:rsidRPr="000920F0">
          <w:rPr>
            <w:rStyle w:val="Hyperlink"/>
          </w:rPr>
          <w:t>Increased Use of AIS Shore to Ship Data Transmissions</w:t>
        </w:r>
        <w:r w:rsidR="00852E48">
          <w:rPr>
            <w:webHidden/>
          </w:rPr>
          <w:tab/>
        </w:r>
        <w:r w:rsidR="00852E48">
          <w:rPr>
            <w:webHidden/>
          </w:rPr>
          <w:fldChar w:fldCharType="begin"/>
        </w:r>
        <w:r w:rsidR="00852E48">
          <w:rPr>
            <w:webHidden/>
          </w:rPr>
          <w:instrText xml:space="preserve"> PAGEREF _Toc493716147 \h </w:instrText>
        </w:r>
        <w:r w:rsidR="00852E48">
          <w:rPr>
            <w:webHidden/>
          </w:rPr>
        </w:r>
        <w:r w:rsidR="00852E48">
          <w:rPr>
            <w:webHidden/>
          </w:rPr>
          <w:fldChar w:fldCharType="separate"/>
        </w:r>
        <w:r w:rsidR="00852E48">
          <w:rPr>
            <w:webHidden/>
          </w:rPr>
          <w:t>70</w:t>
        </w:r>
        <w:r w:rsidR="00852E48">
          <w:rPr>
            <w:webHidden/>
          </w:rPr>
          <w:fldChar w:fldCharType="end"/>
        </w:r>
      </w:hyperlink>
    </w:p>
    <w:p w14:paraId="1910CA38" w14:textId="754F318C" w:rsidR="00852E48" w:rsidRDefault="00022580">
      <w:pPr>
        <w:pStyle w:val="TOC2"/>
        <w:rPr>
          <w:rFonts w:eastAsiaTheme="minorEastAsia"/>
          <w:color w:val="auto"/>
          <w:sz w:val="22"/>
          <w:szCs w:val="22"/>
          <w:lang w:val="en-AU" w:eastAsia="en-AU"/>
        </w:rPr>
      </w:pPr>
      <w:hyperlink w:anchor="_Toc493716148" w:history="1">
        <w:r w:rsidR="00852E48" w:rsidRPr="000920F0">
          <w:rPr>
            <w:rStyle w:val="Hyperlink"/>
          </w:rPr>
          <w:t>E4.2</w:t>
        </w:r>
        <w:r w:rsidR="00852E48">
          <w:rPr>
            <w:rFonts w:eastAsiaTheme="minorEastAsia"/>
            <w:color w:val="auto"/>
            <w:sz w:val="22"/>
            <w:szCs w:val="22"/>
            <w:lang w:val="en-AU" w:eastAsia="en-AU"/>
          </w:rPr>
          <w:tab/>
        </w:r>
        <w:r w:rsidR="00852E48" w:rsidRPr="000920F0">
          <w:rPr>
            <w:rStyle w:val="Hyperlink"/>
          </w:rPr>
          <w:t>Increased Use of Ship-to-Shore Data Transfer</w:t>
        </w:r>
        <w:r w:rsidR="00852E48">
          <w:rPr>
            <w:webHidden/>
          </w:rPr>
          <w:tab/>
        </w:r>
        <w:r w:rsidR="00852E48">
          <w:rPr>
            <w:webHidden/>
          </w:rPr>
          <w:fldChar w:fldCharType="begin"/>
        </w:r>
        <w:r w:rsidR="00852E48">
          <w:rPr>
            <w:webHidden/>
          </w:rPr>
          <w:instrText xml:space="preserve"> PAGEREF _Toc493716148 \h </w:instrText>
        </w:r>
        <w:r w:rsidR="00852E48">
          <w:rPr>
            <w:webHidden/>
          </w:rPr>
        </w:r>
        <w:r w:rsidR="00852E48">
          <w:rPr>
            <w:webHidden/>
          </w:rPr>
          <w:fldChar w:fldCharType="separate"/>
        </w:r>
        <w:r w:rsidR="00852E48">
          <w:rPr>
            <w:webHidden/>
          </w:rPr>
          <w:t>70</w:t>
        </w:r>
        <w:r w:rsidR="00852E48">
          <w:rPr>
            <w:webHidden/>
          </w:rPr>
          <w:fldChar w:fldCharType="end"/>
        </w:r>
      </w:hyperlink>
    </w:p>
    <w:p w14:paraId="342A8E80" w14:textId="5D31A065" w:rsidR="00852E48" w:rsidRDefault="00022580">
      <w:pPr>
        <w:pStyle w:val="TOC2"/>
        <w:rPr>
          <w:rFonts w:eastAsiaTheme="minorEastAsia"/>
          <w:color w:val="auto"/>
          <w:sz w:val="22"/>
          <w:szCs w:val="22"/>
          <w:lang w:val="en-AU" w:eastAsia="en-AU"/>
        </w:rPr>
      </w:pPr>
      <w:hyperlink w:anchor="_Toc493716149" w:history="1">
        <w:r w:rsidR="00852E48" w:rsidRPr="000920F0">
          <w:rPr>
            <w:rStyle w:val="Hyperlink"/>
          </w:rPr>
          <w:t>E4.3</w:t>
        </w:r>
        <w:r w:rsidR="00852E48">
          <w:rPr>
            <w:rFonts w:eastAsiaTheme="minorEastAsia"/>
            <w:color w:val="auto"/>
            <w:sz w:val="22"/>
            <w:szCs w:val="22"/>
            <w:lang w:val="en-AU" w:eastAsia="en-AU"/>
          </w:rPr>
          <w:tab/>
        </w:r>
        <w:r w:rsidR="00852E48" w:rsidRPr="000920F0">
          <w:rPr>
            <w:rStyle w:val="Hyperlink"/>
          </w:rPr>
          <w:t>Increased Use of Ship-to-Ship Data Transmissions</w:t>
        </w:r>
        <w:r w:rsidR="00852E48">
          <w:rPr>
            <w:webHidden/>
          </w:rPr>
          <w:tab/>
        </w:r>
        <w:r w:rsidR="00852E48">
          <w:rPr>
            <w:webHidden/>
          </w:rPr>
          <w:fldChar w:fldCharType="begin"/>
        </w:r>
        <w:r w:rsidR="00852E48">
          <w:rPr>
            <w:webHidden/>
          </w:rPr>
          <w:instrText xml:space="preserve"> PAGEREF _Toc493716149 \h </w:instrText>
        </w:r>
        <w:r w:rsidR="00852E48">
          <w:rPr>
            <w:webHidden/>
          </w:rPr>
        </w:r>
        <w:r w:rsidR="00852E48">
          <w:rPr>
            <w:webHidden/>
          </w:rPr>
          <w:fldChar w:fldCharType="separate"/>
        </w:r>
        <w:r w:rsidR="00852E48">
          <w:rPr>
            <w:webHidden/>
          </w:rPr>
          <w:t>70</w:t>
        </w:r>
        <w:r w:rsidR="00852E48">
          <w:rPr>
            <w:webHidden/>
          </w:rPr>
          <w:fldChar w:fldCharType="end"/>
        </w:r>
      </w:hyperlink>
    </w:p>
    <w:p w14:paraId="5FA99B44" w14:textId="167D4EBB" w:rsidR="00852E48" w:rsidRDefault="00022580">
      <w:pPr>
        <w:pStyle w:val="TOC2"/>
        <w:rPr>
          <w:rFonts w:eastAsiaTheme="minorEastAsia"/>
          <w:color w:val="auto"/>
          <w:sz w:val="22"/>
          <w:szCs w:val="22"/>
          <w:lang w:val="en-AU" w:eastAsia="en-AU"/>
        </w:rPr>
      </w:pPr>
      <w:hyperlink w:anchor="_Toc493716150" w:history="1">
        <w:r w:rsidR="00852E48" w:rsidRPr="000920F0">
          <w:rPr>
            <w:rStyle w:val="Hyperlink"/>
          </w:rPr>
          <w:t>E4.4</w:t>
        </w:r>
        <w:r w:rsidR="00852E48">
          <w:rPr>
            <w:rFonts w:eastAsiaTheme="minorEastAsia"/>
            <w:color w:val="auto"/>
            <w:sz w:val="22"/>
            <w:szCs w:val="22"/>
            <w:lang w:val="en-AU" w:eastAsia="en-AU"/>
          </w:rPr>
          <w:tab/>
        </w:r>
        <w:r w:rsidR="00852E48" w:rsidRPr="000920F0">
          <w:rPr>
            <w:rStyle w:val="Hyperlink"/>
          </w:rPr>
          <w:t>Base Stations</w:t>
        </w:r>
        <w:r w:rsidR="00852E48">
          <w:rPr>
            <w:webHidden/>
          </w:rPr>
          <w:tab/>
        </w:r>
        <w:r w:rsidR="00852E48">
          <w:rPr>
            <w:webHidden/>
          </w:rPr>
          <w:fldChar w:fldCharType="begin"/>
        </w:r>
        <w:r w:rsidR="00852E48">
          <w:rPr>
            <w:webHidden/>
          </w:rPr>
          <w:instrText xml:space="preserve"> PAGEREF _Toc493716150 \h </w:instrText>
        </w:r>
        <w:r w:rsidR="00852E48">
          <w:rPr>
            <w:webHidden/>
          </w:rPr>
        </w:r>
        <w:r w:rsidR="00852E48">
          <w:rPr>
            <w:webHidden/>
          </w:rPr>
          <w:fldChar w:fldCharType="separate"/>
        </w:r>
        <w:r w:rsidR="00852E48">
          <w:rPr>
            <w:webHidden/>
          </w:rPr>
          <w:t>71</w:t>
        </w:r>
        <w:r w:rsidR="00852E48">
          <w:rPr>
            <w:webHidden/>
          </w:rPr>
          <w:fldChar w:fldCharType="end"/>
        </w:r>
      </w:hyperlink>
    </w:p>
    <w:p w14:paraId="08B66695" w14:textId="5A7977EB" w:rsidR="00852E48" w:rsidRDefault="00022580">
      <w:pPr>
        <w:pStyle w:val="TOC2"/>
        <w:rPr>
          <w:rFonts w:eastAsiaTheme="minorEastAsia"/>
          <w:color w:val="auto"/>
          <w:sz w:val="22"/>
          <w:szCs w:val="22"/>
          <w:lang w:val="en-AU" w:eastAsia="en-AU"/>
        </w:rPr>
      </w:pPr>
      <w:hyperlink w:anchor="_Toc493716151" w:history="1">
        <w:r w:rsidR="00852E48" w:rsidRPr="000920F0">
          <w:rPr>
            <w:rStyle w:val="Hyperlink"/>
          </w:rPr>
          <w:t>E4.5</w:t>
        </w:r>
        <w:r w:rsidR="00852E48">
          <w:rPr>
            <w:rFonts w:eastAsiaTheme="minorEastAsia"/>
            <w:color w:val="auto"/>
            <w:sz w:val="22"/>
            <w:szCs w:val="22"/>
            <w:lang w:val="en-AU" w:eastAsia="en-AU"/>
          </w:rPr>
          <w:tab/>
        </w:r>
        <w:r w:rsidR="00852E48" w:rsidRPr="000920F0">
          <w:rPr>
            <w:rStyle w:val="Hyperlink"/>
          </w:rPr>
          <w:t>Repeater Stations</w:t>
        </w:r>
        <w:r w:rsidR="00852E48">
          <w:rPr>
            <w:webHidden/>
          </w:rPr>
          <w:tab/>
        </w:r>
        <w:r w:rsidR="00852E48">
          <w:rPr>
            <w:webHidden/>
          </w:rPr>
          <w:fldChar w:fldCharType="begin"/>
        </w:r>
        <w:r w:rsidR="00852E48">
          <w:rPr>
            <w:webHidden/>
          </w:rPr>
          <w:instrText xml:space="preserve"> PAGEREF _Toc493716151 \h </w:instrText>
        </w:r>
        <w:r w:rsidR="00852E48">
          <w:rPr>
            <w:webHidden/>
          </w:rPr>
        </w:r>
        <w:r w:rsidR="00852E48">
          <w:rPr>
            <w:webHidden/>
          </w:rPr>
          <w:fldChar w:fldCharType="separate"/>
        </w:r>
        <w:r w:rsidR="00852E48">
          <w:rPr>
            <w:webHidden/>
          </w:rPr>
          <w:t>71</w:t>
        </w:r>
        <w:r w:rsidR="00852E48">
          <w:rPr>
            <w:webHidden/>
          </w:rPr>
          <w:fldChar w:fldCharType="end"/>
        </w:r>
      </w:hyperlink>
    </w:p>
    <w:p w14:paraId="588A24AA" w14:textId="6B32D264" w:rsidR="00852E48" w:rsidRDefault="00022580">
      <w:pPr>
        <w:pStyle w:val="TOC2"/>
        <w:rPr>
          <w:rFonts w:eastAsiaTheme="minorEastAsia"/>
          <w:color w:val="auto"/>
          <w:sz w:val="22"/>
          <w:szCs w:val="22"/>
          <w:lang w:val="en-AU" w:eastAsia="en-AU"/>
        </w:rPr>
      </w:pPr>
      <w:hyperlink w:anchor="_Toc493716152" w:history="1">
        <w:r w:rsidR="00852E48" w:rsidRPr="000920F0">
          <w:rPr>
            <w:rStyle w:val="Hyperlink"/>
          </w:rPr>
          <w:t>E4.6</w:t>
        </w:r>
        <w:r w:rsidR="00852E48">
          <w:rPr>
            <w:rFonts w:eastAsiaTheme="minorEastAsia"/>
            <w:color w:val="auto"/>
            <w:sz w:val="22"/>
            <w:szCs w:val="22"/>
            <w:lang w:val="en-AU" w:eastAsia="en-AU"/>
          </w:rPr>
          <w:tab/>
        </w:r>
        <w:r w:rsidR="00852E48" w:rsidRPr="000920F0">
          <w:rPr>
            <w:rStyle w:val="Hyperlink"/>
          </w:rPr>
          <w:t>Future Messaging</w:t>
        </w:r>
        <w:r w:rsidR="00852E48">
          <w:rPr>
            <w:webHidden/>
          </w:rPr>
          <w:tab/>
        </w:r>
        <w:r w:rsidR="00852E48">
          <w:rPr>
            <w:webHidden/>
          </w:rPr>
          <w:fldChar w:fldCharType="begin"/>
        </w:r>
        <w:r w:rsidR="00852E48">
          <w:rPr>
            <w:webHidden/>
          </w:rPr>
          <w:instrText xml:space="preserve"> PAGEREF _Toc493716152 \h </w:instrText>
        </w:r>
        <w:r w:rsidR="00852E48">
          <w:rPr>
            <w:webHidden/>
          </w:rPr>
        </w:r>
        <w:r w:rsidR="00852E48">
          <w:rPr>
            <w:webHidden/>
          </w:rPr>
          <w:fldChar w:fldCharType="separate"/>
        </w:r>
        <w:r w:rsidR="00852E48">
          <w:rPr>
            <w:webHidden/>
          </w:rPr>
          <w:t>71</w:t>
        </w:r>
        <w:r w:rsidR="00852E48">
          <w:rPr>
            <w:webHidden/>
          </w:rPr>
          <w:fldChar w:fldCharType="end"/>
        </w:r>
      </w:hyperlink>
    </w:p>
    <w:p w14:paraId="46AD72FC" w14:textId="48874D49" w:rsidR="00852E48" w:rsidRDefault="00022580">
      <w:pPr>
        <w:pStyle w:val="TOC2"/>
        <w:rPr>
          <w:rFonts w:eastAsiaTheme="minorEastAsia"/>
          <w:color w:val="auto"/>
          <w:sz w:val="22"/>
          <w:szCs w:val="22"/>
          <w:lang w:val="en-AU" w:eastAsia="en-AU"/>
        </w:rPr>
      </w:pPr>
      <w:hyperlink w:anchor="_Toc493716153" w:history="1">
        <w:r w:rsidR="00852E48" w:rsidRPr="000920F0">
          <w:rPr>
            <w:rStyle w:val="Hyperlink"/>
          </w:rPr>
          <w:t>E4.7</w:t>
        </w:r>
        <w:r w:rsidR="00852E48">
          <w:rPr>
            <w:rFonts w:eastAsiaTheme="minorEastAsia"/>
            <w:color w:val="auto"/>
            <w:sz w:val="22"/>
            <w:szCs w:val="22"/>
            <w:lang w:val="en-AU" w:eastAsia="en-AU"/>
          </w:rPr>
          <w:tab/>
        </w:r>
        <w:r w:rsidR="00852E48" w:rsidRPr="000920F0">
          <w:rPr>
            <w:rStyle w:val="Hyperlink"/>
          </w:rPr>
          <w:t>Satellite Detection of AIS</w:t>
        </w:r>
        <w:r w:rsidR="00852E48">
          <w:rPr>
            <w:webHidden/>
          </w:rPr>
          <w:tab/>
        </w:r>
        <w:r w:rsidR="00852E48">
          <w:rPr>
            <w:webHidden/>
          </w:rPr>
          <w:fldChar w:fldCharType="begin"/>
        </w:r>
        <w:r w:rsidR="00852E48">
          <w:rPr>
            <w:webHidden/>
          </w:rPr>
          <w:instrText xml:space="preserve"> PAGEREF _Toc493716153 \h </w:instrText>
        </w:r>
        <w:r w:rsidR="00852E48">
          <w:rPr>
            <w:webHidden/>
          </w:rPr>
        </w:r>
        <w:r w:rsidR="00852E48">
          <w:rPr>
            <w:webHidden/>
          </w:rPr>
          <w:fldChar w:fldCharType="separate"/>
        </w:r>
        <w:r w:rsidR="00852E48">
          <w:rPr>
            <w:webHidden/>
          </w:rPr>
          <w:t>71</w:t>
        </w:r>
        <w:r w:rsidR="00852E48">
          <w:rPr>
            <w:webHidden/>
          </w:rPr>
          <w:fldChar w:fldCharType="end"/>
        </w:r>
      </w:hyperlink>
    </w:p>
    <w:p w14:paraId="0721169A" w14:textId="70DFB463" w:rsidR="00852E48" w:rsidRDefault="00022580">
      <w:pPr>
        <w:pStyle w:val="TOC2"/>
        <w:rPr>
          <w:rFonts w:eastAsiaTheme="minorEastAsia"/>
          <w:color w:val="auto"/>
          <w:sz w:val="22"/>
          <w:szCs w:val="22"/>
          <w:lang w:val="en-AU" w:eastAsia="en-AU"/>
        </w:rPr>
      </w:pPr>
      <w:hyperlink w:anchor="_Toc493716154" w:history="1">
        <w:r w:rsidR="00852E48" w:rsidRPr="000920F0">
          <w:rPr>
            <w:rStyle w:val="Hyperlink"/>
          </w:rPr>
          <w:t>E4.8</w:t>
        </w:r>
        <w:r w:rsidR="00852E48">
          <w:rPr>
            <w:rFonts w:eastAsiaTheme="minorEastAsia"/>
            <w:color w:val="auto"/>
            <w:sz w:val="22"/>
            <w:szCs w:val="22"/>
            <w:lang w:val="en-AU" w:eastAsia="en-AU"/>
          </w:rPr>
          <w:tab/>
        </w:r>
        <w:r w:rsidR="00852E48" w:rsidRPr="000920F0">
          <w:rPr>
            <w:rStyle w:val="Hyperlink"/>
          </w:rPr>
          <w:t>Future GMDSS Platform</w:t>
        </w:r>
        <w:r w:rsidR="00852E48">
          <w:rPr>
            <w:webHidden/>
          </w:rPr>
          <w:tab/>
        </w:r>
        <w:r w:rsidR="00852E48">
          <w:rPr>
            <w:webHidden/>
          </w:rPr>
          <w:fldChar w:fldCharType="begin"/>
        </w:r>
        <w:r w:rsidR="00852E48">
          <w:rPr>
            <w:webHidden/>
          </w:rPr>
          <w:instrText xml:space="preserve"> PAGEREF _Toc493716154 \h </w:instrText>
        </w:r>
        <w:r w:rsidR="00852E48">
          <w:rPr>
            <w:webHidden/>
          </w:rPr>
        </w:r>
        <w:r w:rsidR="00852E48">
          <w:rPr>
            <w:webHidden/>
          </w:rPr>
          <w:fldChar w:fldCharType="separate"/>
        </w:r>
        <w:r w:rsidR="00852E48">
          <w:rPr>
            <w:webHidden/>
          </w:rPr>
          <w:t>71</w:t>
        </w:r>
        <w:r w:rsidR="00852E48">
          <w:rPr>
            <w:webHidden/>
          </w:rPr>
          <w:fldChar w:fldCharType="end"/>
        </w:r>
      </w:hyperlink>
    </w:p>
    <w:p w14:paraId="1B6CB863" w14:textId="6CFCEEDD" w:rsidR="00852E48" w:rsidRDefault="00022580">
      <w:pPr>
        <w:pStyle w:val="TOC2"/>
        <w:rPr>
          <w:rFonts w:eastAsiaTheme="minorEastAsia"/>
          <w:color w:val="auto"/>
          <w:sz w:val="22"/>
          <w:szCs w:val="22"/>
          <w:lang w:val="en-AU" w:eastAsia="en-AU"/>
        </w:rPr>
      </w:pPr>
      <w:hyperlink w:anchor="_Toc493716155" w:history="1">
        <w:r w:rsidR="00852E48" w:rsidRPr="000920F0">
          <w:rPr>
            <w:rStyle w:val="Hyperlink"/>
          </w:rPr>
          <w:t>E4.9</w:t>
        </w:r>
        <w:r w:rsidR="00852E48">
          <w:rPr>
            <w:rFonts w:eastAsiaTheme="minorEastAsia"/>
            <w:color w:val="auto"/>
            <w:sz w:val="22"/>
            <w:szCs w:val="22"/>
            <w:lang w:val="en-AU" w:eastAsia="en-AU"/>
          </w:rPr>
          <w:tab/>
        </w:r>
        <w:r w:rsidR="00852E48" w:rsidRPr="000920F0">
          <w:rPr>
            <w:rStyle w:val="Hyperlink"/>
          </w:rPr>
          <w:t>PLB (Personal Locating Beacon)</w:t>
        </w:r>
        <w:r w:rsidR="00852E48">
          <w:rPr>
            <w:webHidden/>
          </w:rPr>
          <w:tab/>
        </w:r>
        <w:r w:rsidR="00852E48">
          <w:rPr>
            <w:webHidden/>
          </w:rPr>
          <w:fldChar w:fldCharType="begin"/>
        </w:r>
        <w:r w:rsidR="00852E48">
          <w:rPr>
            <w:webHidden/>
          </w:rPr>
          <w:instrText xml:space="preserve"> PAGEREF _Toc493716155 \h </w:instrText>
        </w:r>
        <w:r w:rsidR="00852E48">
          <w:rPr>
            <w:webHidden/>
          </w:rPr>
        </w:r>
        <w:r w:rsidR="00852E48">
          <w:rPr>
            <w:webHidden/>
          </w:rPr>
          <w:fldChar w:fldCharType="separate"/>
        </w:r>
        <w:r w:rsidR="00852E48">
          <w:rPr>
            <w:webHidden/>
          </w:rPr>
          <w:t>72</w:t>
        </w:r>
        <w:r w:rsidR="00852E48">
          <w:rPr>
            <w:webHidden/>
          </w:rPr>
          <w:fldChar w:fldCharType="end"/>
        </w:r>
      </w:hyperlink>
    </w:p>
    <w:p w14:paraId="34EA6869" w14:textId="10BA8D27" w:rsidR="00852E48" w:rsidRDefault="00022580">
      <w:pPr>
        <w:pStyle w:val="TOC2"/>
        <w:rPr>
          <w:rFonts w:eastAsiaTheme="minorEastAsia"/>
          <w:color w:val="auto"/>
          <w:sz w:val="22"/>
          <w:szCs w:val="22"/>
          <w:lang w:val="en-AU" w:eastAsia="en-AU"/>
        </w:rPr>
      </w:pPr>
      <w:hyperlink w:anchor="_Toc493716156" w:history="1">
        <w:r w:rsidR="00852E48" w:rsidRPr="000920F0">
          <w:rPr>
            <w:rStyle w:val="Hyperlink"/>
          </w:rPr>
          <w:t>E4.10</w:t>
        </w:r>
        <w:r w:rsidR="00852E48">
          <w:rPr>
            <w:rFonts w:eastAsiaTheme="minorEastAsia"/>
            <w:color w:val="auto"/>
            <w:sz w:val="22"/>
            <w:szCs w:val="22"/>
            <w:lang w:val="en-AU" w:eastAsia="en-AU"/>
          </w:rPr>
          <w:tab/>
        </w:r>
        <w:r w:rsidR="00852E48" w:rsidRPr="000920F0">
          <w:rPr>
            <w:rStyle w:val="Hyperlink"/>
          </w:rPr>
          <w:t>Use of AIS for PNT (Position, Navigation and Timing) and Ranging</w:t>
        </w:r>
        <w:r w:rsidR="00852E48">
          <w:rPr>
            <w:webHidden/>
          </w:rPr>
          <w:tab/>
        </w:r>
        <w:r w:rsidR="00852E48">
          <w:rPr>
            <w:webHidden/>
          </w:rPr>
          <w:fldChar w:fldCharType="begin"/>
        </w:r>
        <w:r w:rsidR="00852E48">
          <w:rPr>
            <w:webHidden/>
          </w:rPr>
          <w:instrText xml:space="preserve"> PAGEREF _Toc493716156 \h </w:instrText>
        </w:r>
        <w:r w:rsidR="00852E48">
          <w:rPr>
            <w:webHidden/>
          </w:rPr>
        </w:r>
        <w:r w:rsidR="00852E48">
          <w:rPr>
            <w:webHidden/>
          </w:rPr>
          <w:fldChar w:fldCharType="separate"/>
        </w:r>
        <w:r w:rsidR="00852E48">
          <w:rPr>
            <w:webHidden/>
          </w:rPr>
          <w:t>72</w:t>
        </w:r>
        <w:r w:rsidR="00852E48">
          <w:rPr>
            <w:webHidden/>
          </w:rPr>
          <w:fldChar w:fldCharType="end"/>
        </w:r>
      </w:hyperlink>
    </w:p>
    <w:p w14:paraId="1FB451B3" w14:textId="4A484C5C" w:rsidR="00852E48" w:rsidRDefault="00022580">
      <w:pPr>
        <w:pStyle w:val="TOC2"/>
        <w:rPr>
          <w:rFonts w:eastAsiaTheme="minorEastAsia"/>
          <w:color w:val="auto"/>
          <w:sz w:val="22"/>
          <w:szCs w:val="22"/>
          <w:lang w:val="en-AU" w:eastAsia="en-AU"/>
        </w:rPr>
      </w:pPr>
      <w:hyperlink w:anchor="_Toc493716157" w:history="1">
        <w:r w:rsidR="00852E48" w:rsidRPr="000920F0">
          <w:rPr>
            <w:rStyle w:val="Hyperlink"/>
          </w:rPr>
          <w:t>E4.11</w:t>
        </w:r>
        <w:r w:rsidR="00852E48">
          <w:rPr>
            <w:rFonts w:eastAsiaTheme="minorEastAsia"/>
            <w:color w:val="auto"/>
            <w:sz w:val="22"/>
            <w:szCs w:val="22"/>
            <w:lang w:val="en-AU" w:eastAsia="en-AU"/>
          </w:rPr>
          <w:tab/>
        </w:r>
        <w:r w:rsidR="00852E48" w:rsidRPr="000920F0">
          <w:rPr>
            <w:rStyle w:val="Hyperlink"/>
          </w:rPr>
          <w:t>Coordinated Channel Management for Future e-Navigation VHF Digital Data Communications</w:t>
        </w:r>
        <w:r w:rsidR="00852E48">
          <w:rPr>
            <w:webHidden/>
          </w:rPr>
          <w:tab/>
        </w:r>
        <w:r w:rsidR="00852E48">
          <w:rPr>
            <w:webHidden/>
          </w:rPr>
          <w:fldChar w:fldCharType="begin"/>
        </w:r>
        <w:r w:rsidR="00852E48">
          <w:rPr>
            <w:webHidden/>
          </w:rPr>
          <w:instrText xml:space="preserve"> PAGEREF _Toc493716157 \h </w:instrText>
        </w:r>
        <w:r w:rsidR="00852E48">
          <w:rPr>
            <w:webHidden/>
          </w:rPr>
        </w:r>
        <w:r w:rsidR="00852E48">
          <w:rPr>
            <w:webHidden/>
          </w:rPr>
          <w:fldChar w:fldCharType="separate"/>
        </w:r>
        <w:r w:rsidR="00852E48">
          <w:rPr>
            <w:webHidden/>
          </w:rPr>
          <w:t>72</w:t>
        </w:r>
        <w:r w:rsidR="00852E48">
          <w:rPr>
            <w:webHidden/>
          </w:rPr>
          <w:fldChar w:fldCharType="end"/>
        </w:r>
      </w:hyperlink>
    </w:p>
    <w:p w14:paraId="63AEF36D" w14:textId="65079D1C" w:rsidR="00852E48" w:rsidRDefault="00022580">
      <w:pPr>
        <w:pStyle w:val="TOC2"/>
        <w:rPr>
          <w:rFonts w:eastAsiaTheme="minorEastAsia"/>
          <w:color w:val="auto"/>
          <w:sz w:val="22"/>
          <w:szCs w:val="22"/>
          <w:lang w:val="en-AU" w:eastAsia="en-AU"/>
        </w:rPr>
      </w:pPr>
      <w:hyperlink w:anchor="_Toc493716158" w:history="1">
        <w:r w:rsidR="00852E48" w:rsidRPr="000920F0">
          <w:rPr>
            <w:rStyle w:val="Hyperlink"/>
          </w:rPr>
          <w:t>E5.1</w:t>
        </w:r>
        <w:r w:rsidR="00852E48">
          <w:rPr>
            <w:rFonts w:eastAsiaTheme="minorEastAsia"/>
            <w:color w:val="auto"/>
            <w:sz w:val="22"/>
            <w:szCs w:val="22"/>
            <w:lang w:val="en-AU" w:eastAsia="en-AU"/>
          </w:rPr>
          <w:tab/>
        </w:r>
        <w:r w:rsidR="00852E48" w:rsidRPr="000920F0">
          <w:rPr>
            <w:rStyle w:val="Hyperlink"/>
          </w:rPr>
          <w:t>General Thoughts</w:t>
        </w:r>
        <w:r w:rsidR="00852E48">
          <w:rPr>
            <w:webHidden/>
          </w:rPr>
          <w:tab/>
        </w:r>
        <w:r w:rsidR="00852E48">
          <w:rPr>
            <w:webHidden/>
          </w:rPr>
          <w:fldChar w:fldCharType="begin"/>
        </w:r>
        <w:r w:rsidR="00852E48">
          <w:rPr>
            <w:webHidden/>
          </w:rPr>
          <w:instrText xml:space="preserve"> PAGEREF _Toc493716158 \h </w:instrText>
        </w:r>
        <w:r w:rsidR="00852E48">
          <w:rPr>
            <w:webHidden/>
          </w:rPr>
        </w:r>
        <w:r w:rsidR="00852E48">
          <w:rPr>
            <w:webHidden/>
          </w:rPr>
          <w:fldChar w:fldCharType="separate"/>
        </w:r>
        <w:r w:rsidR="00852E48">
          <w:rPr>
            <w:webHidden/>
          </w:rPr>
          <w:t>72</w:t>
        </w:r>
        <w:r w:rsidR="00852E48">
          <w:rPr>
            <w:webHidden/>
          </w:rPr>
          <w:fldChar w:fldCharType="end"/>
        </w:r>
      </w:hyperlink>
    </w:p>
    <w:p w14:paraId="49BD8DAA" w14:textId="3EC0B41D" w:rsidR="00852E48" w:rsidRDefault="00022580">
      <w:pPr>
        <w:pStyle w:val="TOC2"/>
        <w:rPr>
          <w:rFonts w:eastAsiaTheme="minorEastAsia"/>
          <w:color w:val="auto"/>
          <w:sz w:val="22"/>
          <w:szCs w:val="22"/>
          <w:lang w:val="en-AU" w:eastAsia="en-AU"/>
        </w:rPr>
      </w:pPr>
      <w:hyperlink w:anchor="_Toc493716159" w:history="1">
        <w:r w:rsidR="00852E48" w:rsidRPr="000920F0">
          <w:rPr>
            <w:rStyle w:val="Hyperlink"/>
          </w:rPr>
          <w:t>E5.2</w:t>
        </w:r>
        <w:r w:rsidR="00852E48">
          <w:rPr>
            <w:rFonts w:eastAsiaTheme="minorEastAsia"/>
            <w:color w:val="auto"/>
            <w:sz w:val="22"/>
            <w:szCs w:val="22"/>
            <w:lang w:val="en-AU" w:eastAsia="en-AU"/>
          </w:rPr>
          <w:tab/>
        </w:r>
        <w:r w:rsidR="00852E48" w:rsidRPr="000920F0">
          <w:rPr>
            <w:rStyle w:val="Hyperlink"/>
          </w:rPr>
          <w:t xml:space="preserve"> “VHF Data Exchange” (VDE) Plan</w:t>
        </w:r>
        <w:r w:rsidR="00852E48">
          <w:rPr>
            <w:webHidden/>
          </w:rPr>
          <w:tab/>
        </w:r>
        <w:r w:rsidR="00852E48">
          <w:rPr>
            <w:webHidden/>
          </w:rPr>
          <w:fldChar w:fldCharType="begin"/>
        </w:r>
        <w:r w:rsidR="00852E48">
          <w:rPr>
            <w:webHidden/>
          </w:rPr>
          <w:instrText xml:space="preserve"> PAGEREF _Toc493716159 \h </w:instrText>
        </w:r>
        <w:r w:rsidR="00852E48">
          <w:rPr>
            <w:webHidden/>
          </w:rPr>
        </w:r>
        <w:r w:rsidR="00852E48">
          <w:rPr>
            <w:webHidden/>
          </w:rPr>
          <w:fldChar w:fldCharType="separate"/>
        </w:r>
        <w:r w:rsidR="00852E48">
          <w:rPr>
            <w:webHidden/>
          </w:rPr>
          <w:t>72</w:t>
        </w:r>
        <w:r w:rsidR="00852E48">
          <w:rPr>
            <w:webHidden/>
          </w:rPr>
          <w:fldChar w:fldCharType="end"/>
        </w:r>
      </w:hyperlink>
    </w:p>
    <w:p w14:paraId="07F09046" w14:textId="1549C52E" w:rsidR="00852E48" w:rsidRDefault="00022580">
      <w:pPr>
        <w:pStyle w:val="TOC2"/>
        <w:rPr>
          <w:rFonts w:eastAsiaTheme="minorEastAsia"/>
          <w:color w:val="auto"/>
          <w:sz w:val="22"/>
          <w:szCs w:val="22"/>
          <w:lang w:val="en-AU" w:eastAsia="en-AU"/>
        </w:rPr>
      </w:pPr>
      <w:hyperlink w:anchor="_Toc493716160" w:history="1">
        <w:r w:rsidR="00852E48" w:rsidRPr="000920F0">
          <w:rPr>
            <w:rStyle w:val="Hyperlink"/>
          </w:rPr>
          <w:t>E6.1</w:t>
        </w:r>
        <w:r w:rsidR="00852E48">
          <w:rPr>
            <w:rFonts w:eastAsiaTheme="minorEastAsia"/>
            <w:color w:val="auto"/>
            <w:sz w:val="22"/>
            <w:szCs w:val="22"/>
            <w:lang w:val="en-AU" w:eastAsia="en-AU"/>
          </w:rPr>
          <w:tab/>
        </w:r>
        <w:r w:rsidR="00852E48" w:rsidRPr="000920F0">
          <w:rPr>
            <w:rStyle w:val="Hyperlink"/>
          </w:rPr>
          <w:t>Background</w:t>
        </w:r>
        <w:r w:rsidR="00852E48">
          <w:rPr>
            <w:webHidden/>
          </w:rPr>
          <w:tab/>
        </w:r>
        <w:r w:rsidR="00852E48">
          <w:rPr>
            <w:webHidden/>
          </w:rPr>
          <w:fldChar w:fldCharType="begin"/>
        </w:r>
        <w:r w:rsidR="00852E48">
          <w:rPr>
            <w:webHidden/>
          </w:rPr>
          <w:instrText xml:space="preserve"> PAGEREF _Toc493716160 \h </w:instrText>
        </w:r>
        <w:r w:rsidR="00852E48">
          <w:rPr>
            <w:webHidden/>
          </w:rPr>
        </w:r>
        <w:r w:rsidR="00852E48">
          <w:rPr>
            <w:webHidden/>
          </w:rPr>
          <w:fldChar w:fldCharType="separate"/>
        </w:r>
        <w:r w:rsidR="00852E48">
          <w:rPr>
            <w:webHidden/>
          </w:rPr>
          <w:t>72</w:t>
        </w:r>
        <w:r w:rsidR="00852E48">
          <w:rPr>
            <w:webHidden/>
          </w:rPr>
          <w:fldChar w:fldCharType="end"/>
        </w:r>
      </w:hyperlink>
    </w:p>
    <w:p w14:paraId="32DB74EB" w14:textId="59406EC8" w:rsidR="00852E48" w:rsidRDefault="00022580">
      <w:pPr>
        <w:pStyle w:val="TOC2"/>
        <w:rPr>
          <w:rFonts w:eastAsiaTheme="minorEastAsia"/>
          <w:color w:val="auto"/>
          <w:sz w:val="22"/>
          <w:szCs w:val="22"/>
          <w:lang w:val="en-AU" w:eastAsia="en-AU"/>
        </w:rPr>
      </w:pPr>
      <w:hyperlink w:anchor="_Toc493716161" w:history="1">
        <w:r w:rsidR="00852E48" w:rsidRPr="000920F0">
          <w:rPr>
            <w:rStyle w:val="Hyperlink"/>
          </w:rPr>
          <w:t>E6.2</w:t>
        </w:r>
        <w:r w:rsidR="00852E48">
          <w:rPr>
            <w:rFonts w:eastAsiaTheme="minorEastAsia"/>
            <w:color w:val="auto"/>
            <w:sz w:val="22"/>
            <w:szCs w:val="22"/>
            <w:lang w:val="en-AU" w:eastAsia="en-AU"/>
          </w:rPr>
          <w:tab/>
        </w:r>
        <w:r w:rsidR="00852E48" w:rsidRPr="000920F0">
          <w:rPr>
            <w:rStyle w:val="Hyperlink"/>
          </w:rPr>
          <w:t>VHF Data Communications</w:t>
        </w:r>
        <w:r w:rsidR="00852E48">
          <w:rPr>
            <w:webHidden/>
          </w:rPr>
          <w:tab/>
        </w:r>
        <w:r w:rsidR="00852E48">
          <w:rPr>
            <w:webHidden/>
          </w:rPr>
          <w:fldChar w:fldCharType="begin"/>
        </w:r>
        <w:r w:rsidR="00852E48">
          <w:rPr>
            <w:webHidden/>
          </w:rPr>
          <w:instrText xml:space="preserve"> PAGEREF _Toc493716161 \h </w:instrText>
        </w:r>
        <w:r w:rsidR="00852E48">
          <w:rPr>
            <w:webHidden/>
          </w:rPr>
        </w:r>
        <w:r w:rsidR="00852E48">
          <w:rPr>
            <w:webHidden/>
          </w:rPr>
          <w:fldChar w:fldCharType="separate"/>
        </w:r>
        <w:r w:rsidR="00852E48">
          <w:rPr>
            <w:webHidden/>
          </w:rPr>
          <w:t>73</w:t>
        </w:r>
        <w:r w:rsidR="00852E48">
          <w:rPr>
            <w:webHidden/>
          </w:rPr>
          <w:fldChar w:fldCharType="end"/>
        </w:r>
      </w:hyperlink>
    </w:p>
    <w:p w14:paraId="28212AA6" w14:textId="3F5B898B" w:rsidR="00852E48" w:rsidRDefault="00022580">
      <w:pPr>
        <w:pStyle w:val="TOC2"/>
        <w:rPr>
          <w:rFonts w:eastAsiaTheme="minorEastAsia"/>
          <w:color w:val="auto"/>
          <w:sz w:val="22"/>
          <w:szCs w:val="22"/>
          <w:lang w:val="en-AU" w:eastAsia="en-AU"/>
        </w:rPr>
      </w:pPr>
      <w:hyperlink w:anchor="_Toc493716162" w:history="1">
        <w:r w:rsidR="00852E48" w:rsidRPr="000920F0">
          <w:rPr>
            <w:rStyle w:val="Hyperlink"/>
          </w:rPr>
          <w:t>E6.3</w:t>
        </w:r>
        <w:r w:rsidR="00852E48">
          <w:rPr>
            <w:rFonts w:eastAsiaTheme="minorEastAsia"/>
            <w:color w:val="auto"/>
            <w:sz w:val="22"/>
            <w:szCs w:val="22"/>
            <w:lang w:val="en-AU" w:eastAsia="en-AU"/>
          </w:rPr>
          <w:tab/>
        </w:r>
        <w:r w:rsidR="00852E48" w:rsidRPr="000920F0">
          <w:rPr>
            <w:rStyle w:val="Hyperlink"/>
          </w:rPr>
          <w:t>AIS and VDE Channel Plan</w:t>
        </w:r>
        <w:r w:rsidR="00852E48">
          <w:rPr>
            <w:webHidden/>
          </w:rPr>
          <w:tab/>
        </w:r>
        <w:r w:rsidR="00852E48">
          <w:rPr>
            <w:webHidden/>
          </w:rPr>
          <w:fldChar w:fldCharType="begin"/>
        </w:r>
        <w:r w:rsidR="00852E48">
          <w:rPr>
            <w:webHidden/>
          </w:rPr>
          <w:instrText xml:space="preserve"> PAGEREF _Toc493716162 \h </w:instrText>
        </w:r>
        <w:r w:rsidR="00852E48">
          <w:rPr>
            <w:webHidden/>
          </w:rPr>
        </w:r>
        <w:r w:rsidR="00852E48">
          <w:rPr>
            <w:webHidden/>
          </w:rPr>
          <w:fldChar w:fldCharType="separate"/>
        </w:r>
        <w:r w:rsidR="00852E48">
          <w:rPr>
            <w:webHidden/>
          </w:rPr>
          <w:t>73</w:t>
        </w:r>
        <w:r w:rsidR="00852E48">
          <w:rPr>
            <w:webHidden/>
          </w:rPr>
          <w:fldChar w:fldCharType="end"/>
        </w:r>
      </w:hyperlink>
    </w:p>
    <w:p w14:paraId="1B6DDC87" w14:textId="5EB2F7AA" w:rsidR="00852E48" w:rsidRDefault="00022580">
      <w:pPr>
        <w:pStyle w:val="TOC2"/>
        <w:rPr>
          <w:rFonts w:eastAsiaTheme="minorEastAsia"/>
          <w:color w:val="auto"/>
          <w:sz w:val="22"/>
          <w:szCs w:val="22"/>
          <w:lang w:val="en-AU" w:eastAsia="en-AU"/>
        </w:rPr>
      </w:pPr>
      <w:hyperlink w:anchor="_Toc493716163" w:history="1">
        <w:r w:rsidR="00852E48" w:rsidRPr="000920F0">
          <w:rPr>
            <w:rStyle w:val="Hyperlink"/>
          </w:rPr>
          <w:t>E6.4</w:t>
        </w:r>
        <w:r w:rsidR="00852E48">
          <w:rPr>
            <w:rFonts w:eastAsiaTheme="minorEastAsia"/>
            <w:color w:val="auto"/>
            <w:sz w:val="22"/>
            <w:szCs w:val="22"/>
            <w:lang w:val="en-AU" w:eastAsia="en-AU"/>
          </w:rPr>
          <w:tab/>
        </w:r>
        <w:r w:rsidR="00852E48" w:rsidRPr="000920F0">
          <w:rPr>
            <w:rStyle w:val="Hyperlink"/>
          </w:rPr>
          <w:t>VDE, ASM and their Relationship with AIS</w:t>
        </w:r>
        <w:r w:rsidR="00852E48">
          <w:rPr>
            <w:webHidden/>
          </w:rPr>
          <w:tab/>
        </w:r>
        <w:r w:rsidR="00852E48">
          <w:rPr>
            <w:webHidden/>
          </w:rPr>
          <w:fldChar w:fldCharType="begin"/>
        </w:r>
        <w:r w:rsidR="00852E48">
          <w:rPr>
            <w:webHidden/>
          </w:rPr>
          <w:instrText xml:space="preserve"> PAGEREF _Toc493716163 \h </w:instrText>
        </w:r>
        <w:r w:rsidR="00852E48">
          <w:rPr>
            <w:webHidden/>
          </w:rPr>
        </w:r>
        <w:r w:rsidR="00852E48">
          <w:rPr>
            <w:webHidden/>
          </w:rPr>
          <w:fldChar w:fldCharType="separate"/>
        </w:r>
        <w:r w:rsidR="00852E48">
          <w:rPr>
            <w:webHidden/>
          </w:rPr>
          <w:t>75</w:t>
        </w:r>
        <w:r w:rsidR="00852E48">
          <w:rPr>
            <w:webHidden/>
          </w:rPr>
          <w:fldChar w:fldCharType="end"/>
        </w:r>
      </w:hyperlink>
    </w:p>
    <w:p w14:paraId="60B1DFB0" w14:textId="796C900C" w:rsidR="00852E48" w:rsidRDefault="00022580">
      <w:pPr>
        <w:pStyle w:val="TOC2"/>
        <w:rPr>
          <w:rFonts w:eastAsiaTheme="minorEastAsia"/>
          <w:color w:val="auto"/>
          <w:sz w:val="22"/>
          <w:szCs w:val="22"/>
          <w:lang w:val="en-AU" w:eastAsia="en-AU"/>
        </w:rPr>
      </w:pPr>
      <w:hyperlink w:anchor="_Toc493716164" w:history="1">
        <w:r w:rsidR="00852E48" w:rsidRPr="000920F0">
          <w:rPr>
            <w:rStyle w:val="Hyperlink"/>
          </w:rPr>
          <w:t>E6.5</w:t>
        </w:r>
        <w:r w:rsidR="00852E48">
          <w:rPr>
            <w:rFonts w:eastAsiaTheme="minorEastAsia"/>
            <w:color w:val="auto"/>
            <w:sz w:val="22"/>
            <w:szCs w:val="22"/>
            <w:lang w:val="en-AU" w:eastAsia="en-AU"/>
          </w:rPr>
          <w:tab/>
        </w:r>
        <w:r w:rsidR="00852E48" w:rsidRPr="000920F0">
          <w:rPr>
            <w:rStyle w:val="Hyperlink"/>
          </w:rPr>
          <w:t>Legacy Strategy</w:t>
        </w:r>
        <w:r w:rsidR="00852E48">
          <w:rPr>
            <w:webHidden/>
          </w:rPr>
          <w:tab/>
        </w:r>
        <w:r w:rsidR="00852E48">
          <w:rPr>
            <w:webHidden/>
          </w:rPr>
          <w:fldChar w:fldCharType="begin"/>
        </w:r>
        <w:r w:rsidR="00852E48">
          <w:rPr>
            <w:webHidden/>
          </w:rPr>
          <w:instrText xml:space="preserve"> PAGEREF _Toc493716164 \h </w:instrText>
        </w:r>
        <w:r w:rsidR="00852E48">
          <w:rPr>
            <w:webHidden/>
          </w:rPr>
        </w:r>
        <w:r w:rsidR="00852E48">
          <w:rPr>
            <w:webHidden/>
          </w:rPr>
          <w:fldChar w:fldCharType="separate"/>
        </w:r>
        <w:r w:rsidR="00852E48">
          <w:rPr>
            <w:webHidden/>
          </w:rPr>
          <w:t>76</w:t>
        </w:r>
        <w:r w:rsidR="00852E48">
          <w:rPr>
            <w:webHidden/>
          </w:rPr>
          <w:fldChar w:fldCharType="end"/>
        </w:r>
      </w:hyperlink>
    </w:p>
    <w:p w14:paraId="22DF4911" w14:textId="3CBAC809" w:rsidR="00852E48" w:rsidRDefault="00022580">
      <w:pPr>
        <w:pStyle w:val="TOC2"/>
        <w:rPr>
          <w:rFonts w:eastAsiaTheme="minorEastAsia"/>
          <w:color w:val="auto"/>
          <w:sz w:val="22"/>
          <w:szCs w:val="22"/>
          <w:lang w:val="en-AU" w:eastAsia="en-AU"/>
        </w:rPr>
      </w:pPr>
      <w:hyperlink w:anchor="_Toc493716165" w:history="1">
        <w:r w:rsidR="00852E48" w:rsidRPr="000920F0">
          <w:rPr>
            <w:rStyle w:val="Hyperlink"/>
          </w:rPr>
          <w:t>E6.6</w:t>
        </w:r>
        <w:r w:rsidR="00852E48">
          <w:rPr>
            <w:rFonts w:eastAsiaTheme="minorEastAsia"/>
            <w:color w:val="auto"/>
            <w:sz w:val="22"/>
            <w:szCs w:val="22"/>
            <w:lang w:val="en-AU" w:eastAsia="en-AU"/>
          </w:rPr>
          <w:tab/>
        </w:r>
        <w:r w:rsidR="00852E48" w:rsidRPr="000920F0">
          <w:rPr>
            <w:rStyle w:val="Hyperlink"/>
          </w:rPr>
          <w:t>Benefits of Future AIS / VDE for the Users</w:t>
        </w:r>
        <w:r w:rsidR="00852E48">
          <w:rPr>
            <w:webHidden/>
          </w:rPr>
          <w:tab/>
        </w:r>
        <w:r w:rsidR="00852E48">
          <w:rPr>
            <w:webHidden/>
          </w:rPr>
          <w:fldChar w:fldCharType="begin"/>
        </w:r>
        <w:r w:rsidR="00852E48">
          <w:rPr>
            <w:webHidden/>
          </w:rPr>
          <w:instrText xml:space="preserve"> PAGEREF _Toc493716165 \h </w:instrText>
        </w:r>
        <w:r w:rsidR="00852E48">
          <w:rPr>
            <w:webHidden/>
          </w:rPr>
        </w:r>
        <w:r w:rsidR="00852E48">
          <w:rPr>
            <w:webHidden/>
          </w:rPr>
          <w:fldChar w:fldCharType="separate"/>
        </w:r>
        <w:r w:rsidR="00852E48">
          <w:rPr>
            <w:webHidden/>
          </w:rPr>
          <w:t>76</w:t>
        </w:r>
        <w:r w:rsidR="00852E48">
          <w:rPr>
            <w:webHidden/>
          </w:rPr>
          <w:fldChar w:fldCharType="end"/>
        </w:r>
      </w:hyperlink>
    </w:p>
    <w:p w14:paraId="7F1D87F2" w14:textId="512844CF" w:rsidR="001155D6" w:rsidRPr="002C4D5A" w:rsidRDefault="001155D6" w:rsidP="001155D6">
      <w:pPr>
        <w:pStyle w:val="Textedesaisie"/>
        <w:rPr>
          <w:lang w:val="en-GB"/>
        </w:rPr>
      </w:pPr>
      <w:r w:rsidRPr="002C4D5A">
        <w:rPr>
          <w:lang w:val="en-GB"/>
        </w:rPr>
        <w:fldChar w:fldCharType="end"/>
      </w:r>
    </w:p>
    <w:p w14:paraId="28466B31" w14:textId="77777777" w:rsidR="00852E48" w:rsidRDefault="001155D6" w:rsidP="001155D6">
      <w:pPr>
        <w:pStyle w:val="Textedesaisie"/>
        <w:rPr>
          <w:noProof/>
        </w:rPr>
      </w:pPr>
      <w:r w:rsidRPr="002C4D5A">
        <w:rPr>
          <w:rFonts w:ascii="AvenirNext LT Pro Regular" w:hAnsi="AvenirNext LT Pro Regular"/>
          <w:sz w:val="32"/>
          <w:szCs w:val="32"/>
          <w:lang w:val="en-GB"/>
        </w:rPr>
        <w:t>LIST OF TABLES</w:t>
      </w:r>
      <w:r w:rsidR="00410EE8">
        <w:rPr>
          <w:rFonts w:ascii="AvenirNext LT Pro Regular" w:hAnsi="AvenirNext LT Pro Regular"/>
          <w:sz w:val="32"/>
          <w:szCs w:val="32"/>
          <w:lang w:val="en-GB"/>
        </w:rPr>
        <w:t xml:space="preserve"> AND FIGURES</w:t>
      </w:r>
      <w:r w:rsidRPr="002C4D5A">
        <w:rPr>
          <w:lang w:val="en-GB"/>
        </w:rPr>
        <w:fldChar w:fldCharType="begin"/>
      </w:r>
      <w:r w:rsidRPr="002C4D5A">
        <w:rPr>
          <w:lang w:val="en-GB"/>
        </w:rPr>
        <w:instrText xml:space="preserve"> TOC \t "Table_#" \c </w:instrText>
      </w:r>
      <w:r w:rsidRPr="002C4D5A">
        <w:rPr>
          <w:lang w:val="en-GB"/>
        </w:rPr>
        <w:fldChar w:fldCharType="separate"/>
      </w:r>
    </w:p>
    <w:p w14:paraId="308B06E7" w14:textId="18D72B78" w:rsidR="00852E48" w:rsidRDefault="00852E48">
      <w:pPr>
        <w:pStyle w:val="TableofFigures"/>
        <w:tabs>
          <w:tab w:val="right" w:pos="10224"/>
        </w:tabs>
        <w:rPr>
          <w:rFonts w:eastAsiaTheme="minorEastAsia"/>
          <w:noProof/>
          <w:color w:val="auto"/>
          <w:sz w:val="22"/>
          <w:szCs w:val="22"/>
          <w:lang w:val="en-AU" w:eastAsia="en-AU"/>
        </w:rPr>
      </w:pPr>
      <w:r>
        <w:rPr>
          <w:noProof/>
        </w:rPr>
        <w:t>Table 1 - Geographical Classification of e-Navigation Data and Voice Communication Techniques Ship-Shore</w:t>
      </w:r>
      <w:r>
        <w:rPr>
          <w:noProof/>
        </w:rPr>
        <w:tab/>
      </w:r>
      <w:r>
        <w:rPr>
          <w:noProof/>
        </w:rPr>
        <w:fldChar w:fldCharType="begin"/>
      </w:r>
      <w:r>
        <w:rPr>
          <w:noProof/>
        </w:rPr>
        <w:instrText xml:space="preserve"> PAGEREF _Toc493716166 \h </w:instrText>
      </w:r>
      <w:r>
        <w:rPr>
          <w:noProof/>
        </w:rPr>
      </w:r>
      <w:r>
        <w:rPr>
          <w:noProof/>
        </w:rPr>
        <w:fldChar w:fldCharType="separate"/>
      </w:r>
      <w:r>
        <w:rPr>
          <w:noProof/>
        </w:rPr>
        <w:t>20</w:t>
      </w:r>
      <w:r>
        <w:rPr>
          <w:noProof/>
        </w:rPr>
        <w:fldChar w:fldCharType="end"/>
      </w:r>
    </w:p>
    <w:p w14:paraId="60948610" w14:textId="6A9B1502" w:rsidR="00852E48" w:rsidRDefault="00852E48">
      <w:pPr>
        <w:pStyle w:val="TableofFigures"/>
        <w:tabs>
          <w:tab w:val="right" w:pos="10224"/>
        </w:tabs>
        <w:rPr>
          <w:rFonts w:eastAsiaTheme="minorEastAsia"/>
          <w:noProof/>
          <w:color w:val="auto"/>
          <w:sz w:val="22"/>
          <w:szCs w:val="22"/>
          <w:lang w:val="en-AU" w:eastAsia="en-AU"/>
        </w:rPr>
      </w:pPr>
      <w:r>
        <w:rPr>
          <w:noProof/>
        </w:rPr>
        <w:t>Table 2 - Geographical Classification of e-Navigation Data and Voice Communication Techniques Ship-Ship</w:t>
      </w:r>
      <w:r>
        <w:rPr>
          <w:noProof/>
        </w:rPr>
        <w:tab/>
      </w:r>
      <w:r>
        <w:rPr>
          <w:noProof/>
        </w:rPr>
        <w:fldChar w:fldCharType="begin"/>
      </w:r>
      <w:r>
        <w:rPr>
          <w:noProof/>
        </w:rPr>
        <w:instrText xml:space="preserve"> PAGEREF _Toc493716167 \h </w:instrText>
      </w:r>
      <w:r>
        <w:rPr>
          <w:noProof/>
        </w:rPr>
      </w:r>
      <w:r>
        <w:rPr>
          <w:noProof/>
        </w:rPr>
        <w:fldChar w:fldCharType="separate"/>
      </w:r>
      <w:r>
        <w:rPr>
          <w:noProof/>
        </w:rPr>
        <w:t>21</w:t>
      </w:r>
      <w:r>
        <w:rPr>
          <w:noProof/>
        </w:rPr>
        <w:fldChar w:fldCharType="end"/>
      </w:r>
    </w:p>
    <w:p w14:paraId="3CE7EBDB" w14:textId="49EC5195" w:rsidR="00852E48" w:rsidRDefault="00852E48">
      <w:pPr>
        <w:pStyle w:val="TableofFigures"/>
        <w:tabs>
          <w:tab w:val="right" w:pos="10224"/>
        </w:tabs>
        <w:rPr>
          <w:rFonts w:eastAsiaTheme="minorEastAsia"/>
          <w:noProof/>
          <w:color w:val="auto"/>
          <w:sz w:val="22"/>
          <w:szCs w:val="22"/>
          <w:lang w:val="en-AU" w:eastAsia="en-AU"/>
        </w:rPr>
      </w:pPr>
      <w:r>
        <w:rPr>
          <w:noProof/>
        </w:rPr>
        <w:t>Table 3 - Comparison of Communications Technologies</w:t>
      </w:r>
      <w:r>
        <w:rPr>
          <w:noProof/>
        </w:rPr>
        <w:tab/>
      </w:r>
      <w:r>
        <w:rPr>
          <w:noProof/>
        </w:rPr>
        <w:fldChar w:fldCharType="begin"/>
      </w:r>
      <w:r>
        <w:rPr>
          <w:noProof/>
        </w:rPr>
        <w:instrText xml:space="preserve"> PAGEREF _Toc493716168 \h </w:instrText>
      </w:r>
      <w:r>
        <w:rPr>
          <w:noProof/>
        </w:rPr>
      </w:r>
      <w:r>
        <w:rPr>
          <w:noProof/>
        </w:rPr>
        <w:fldChar w:fldCharType="separate"/>
      </w:r>
      <w:r>
        <w:rPr>
          <w:noProof/>
        </w:rPr>
        <w:t>22</w:t>
      </w:r>
      <w:r>
        <w:rPr>
          <w:noProof/>
        </w:rPr>
        <w:fldChar w:fldCharType="end"/>
      </w:r>
    </w:p>
    <w:p w14:paraId="284FF472" w14:textId="5DC136C6" w:rsidR="00852E48" w:rsidRDefault="00852E48">
      <w:pPr>
        <w:pStyle w:val="TableofFigures"/>
        <w:tabs>
          <w:tab w:val="right" w:pos="10224"/>
        </w:tabs>
        <w:rPr>
          <w:rFonts w:eastAsiaTheme="minorEastAsia"/>
          <w:noProof/>
          <w:color w:val="auto"/>
          <w:sz w:val="22"/>
          <w:szCs w:val="22"/>
          <w:lang w:val="en-AU" w:eastAsia="en-AU"/>
        </w:rPr>
      </w:pPr>
      <w:r>
        <w:rPr>
          <w:noProof/>
        </w:rPr>
        <w:t>Table 4 - Current GMDSS System Components</w:t>
      </w:r>
      <w:r>
        <w:rPr>
          <w:noProof/>
        </w:rPr>
        <w:tab/>
      </w:r>
      <w:r>
        <w:rPr>
          <w:noProof/>
        </w:rPr>
        <w:fldChar w:fldCharType="begin"/>
      </w:r>
      <w:r>
        <w:rPr>
          <w:noProof/>
        </w:rPr>
        <w:instrText xml:space="preserve"> PAGEREF _Toc493716169 \h </w:instrText>
      </w:r>
      <w:r>
        <w:rPr>
          <w:noProof/>
        </w:rPr>
      </w:r>
      <w:r>
        <w:rPr>
          <w:noProof/>
        </w:rPr>
        <w:fldChar w:fldCharType="separate"/>
      </w:r>
      <w:r>
        <w:rPr>
          <w:noProof/>
        </w:rPr>
        <w:t>24</w:t>
      </w:r>
      <w:r>
        <w:rPr>
          <w:noProof/>
        </w:rPr>
        <w:fldChar w:fldCharType="end"/>
      </w:r>
    </w:p>
    <w:p w14:paraId="1E61829F" w14:textId="0AD0E05D" w:rsidR="00852E48" w:rsidRDefault="00852E48">
      <w:pPr>
        <w:pStyle w:val="TableofFigures"/>
        <w:tabs>
          <w:tab w:val="right" w:pos="10224"/>
        </w:tabs>
        <w:rPr>
          <w:rFonts w:eastAsiaTheme="minorEastAsia"/>
          <w:noProof/>
          <w:color w:val="auto"/>
          <w:sz w:val="22"/>
          <w:szCs w:val="22"/>
          <w:lang w:val="en-AU" w:eastAsia="en-AU"/>
        </w:rPr>
      </w:pPr>
      <w:r>
        <w:rPr>
          <w:noProof/>
        </w:rPr>
        <w:t>Table 5 - Potential System Components for Modernisation of GMDSS</w:t>
      </w:r>
      <w:r>
        <w:rPr>
          <w:noProof/>
        </w:rPr>
        <w:tab/>
      </w:r>
      <w:r>
        <w:rPr>
          <w:noProof/>
        </w:rPr>
        <w:fldChar w:fldCharType="begin"/>
      </w:r>
      <w:r>
        <w:rPr>
          <w:noProof/>
        </w:rPr>
        <w:instrText xml:space="preserve"> PAGEREF _Toc493716170 \h </w:instrText>
      </w:r>
      <w:r>
        <w:rPr>
          <w:noProof/>
        </w:rPr>
      </w:r>
      <w:r>
        <w:rPr>
          <w:noProof/>
        </w:rPr>
        <w:fldChar w:fldCharType="separate"/>
      </w:r>
      <w:r>
        <w:rPr>
          <w:noProof/>
        </w:rPr>
        <w:t>25</w:t>
      </w:r>
      <w:r>
        <w:rPr>
          <w:noProof/>
        </w:rPr>
        <w:fldChar w:fldCharType="end"/>
      </w:r>
    </w:p>
    <w:p w14:paraId="1DDCD2FF" w14:textId="6F073E7F" w:rsidR="00852E48" w:rsidRDefault="00852E48">
      <w:pPr>
        <w:pStyle w:val="TableofFigures"/>
        <w:tabs>
          <w:tab w:val="right" w:pos="10224"/>
        </w:tabs>
        <w:rPr>
          <w:rFonts w:eastAsiaTheme="minorEastAsia"/>
          <w:noProof/>
          <w:color w:val="auto"/>
          <w:sz w:val="22"/>
          <w:szCs w:val="22"/>
          <w:lang w:val="en-AU" w:eastAsia="en-AU"/>
        </w:rPr>
      </w:pPr>
      <w:r>
        <w:rPr>
          <w:noProof/>
        </w:rPr>
        <w:t>Table 6 - System Description Table</w:t>
      </w:r>
      <w:r>
        <w:rPr>
          <w:noProof/>
        </w:rPr>
        <w:tab/>
      </w:r>
      <w:r>
        <w:rPr>
          <w:noProof/>
        </w:rPr>
        <w:fldChar w:fldCharType="begin"/>
      </w:r>
      <w:r>
        <w:rPr>
          <w:noProof/>
        </w:rPr>
        <w:instrText xml:space="preserve"> PAGEREF _Toc493716171 \h </w:instrText>
      </w:r>
      <w:r>
        <w:rPr>
          <w:noProof/>
        </w:rPr>
      </w:r>
      <w:r>
        <w:rPr>
          <w:noProof/>
        </w:rPr>
        <w:fldChar w:fldCharType="separate"/>
      </w:r>
      <w:r>
        <w:rPr>
          <w:noProof/>
        </w:rPr>
        <w:t>31</w:t>
      </w:r>
      <w:r>
        <w:rPr>
          <w:noProof/>
        </w:rPr>
        <w:fldChar w:fldCharType="end"/>
      </w:r>
    </w:p>
    <w:p w14:paraId="3B97542F" w14:textId="6296DC15" w:rsidR="00852E48" w:rsidRDefault="00852E48">
      <w:pPr>
        <w:pStyle w:val="TableofFigures"/>
        <w:tabs>
          <w:tab w:val="right" w:pos="10224"/>
        </w:tabs>
        <w:rPr>
          <w:rFonts w:eastAsiaTheme="minorEastAsia"/>
          <w:noProof/>
          <w:color w:val="auto"/>
          <w:sz w:val="22"/>
          <w:szCs w:val="22"/>
          <w:lang w:val="en-AU" w:eastAsia="en-AU"/>
        </w:rPr>
      </w:pPr>
      <w:r>
        <w:rPr>
          <w:noProof/>
        </w:rPr>
        <w:t>Table 7 - Maritime Frequency Allocations</w:t>
      </w:r>
      <w:r>
        <w:rPr>
          <w:noProof/>
        </w:rPr>
        <w:tab/>
      </w:r>
      <w:r>
        <w:rPr>
          <w:noProof/>
        </w:rPr>
        <w:fldChar w:fldCharType="begin"/>
      </w:r>
      <w:r>
        <w:rPr>
          <w:noProof/>
        </w:rPr>
        <w:instrText xml:space="preserve"> PAGEREF _Toc493716172 \h </w:instrText>
      </w:r>
      <w:r>
        <w:rPr>
          <w:noProof/>
        </w:rPr>
      </w:r>
      <w:r>
        <w:rPr>
          <w:noProof/>
        </w:rPr>
        <w:fldChar w:fldCharType="separate"/>
      </w:r>
      <w:r>
        <w:rPr>
          <w:noProof/>
        </w:rPr>
        <w:t>39</w:t>
      </w:r>
      <w:r>
        <w:rPr>
          <w:noProof/>
        </w:rPr>
        <w:fldChar w:fldCharType="end"/>
      </w:r>
    </w:p>
    <w:p w14:paraId="378556DB" w14:textId="502C2B3B" w:rsidR="00852E48" w:rsidRDefault="00852E48">
      <w:pPr>
        <w:pStyle w:val="TableofFigures"/>
        <w:tabs>
          <w:tab w:val="right" w:pos="10224"/>
        </w:tabs>
        <w:rPr>
          <w:rFonts w:eastAsiaTheme="minorEastAsia"/>
          <w:noProof/>
          <w:color w:val="auto"/>
          <w:sz w:val="22"/>
          <w:szCs w:val="22"/>
          <w:lang w:val="en-AU" w:eastAsia="en-AU"/>
        </w:rPr>
      </w:pPr>
      <w:r>
        <w:rPr>
          <w:noProof/>
        </w:rPr>
        <w:t>Table 8 - Summary of Spectrum Requirements of New Commercial Data Links</w:t>
      </w:r>
      <w:r>
        <w:rPr>
          <w:noProof/>
        </w:rPr>
        <w:tab/>
      </w:r>
      <w:r>
        <w:rPr>
          <w:noProof/>
        </w:rPr>
        <w:fldChar w:fldCharType="begin"/>
      </w:r>
      <w:r>
        <w:rPr>
          <w:noProof/>
        </w:rPr>
        <w:instrText xml:space="preserve"> PAGEREF _Toc493716173 \h </w:instrText>
      </w:r>
      <w:r>
        <w:rPr>
          <w:noProof/>
        </w:rPr>
      </w:r>
      <w:r>
        <w:rPr>
          <w:noProof/>
        </w:rPr>
        <w:fldChar w:fldCharType="separate"/>
      </w:r>
      <w:r>
        <w:rPr>
          <w:noProof/>
        </w:rPr>
        <w:t>46</w:t>
      </w:r>
      <w:r>
        <w:rPr>
          <w:noProof/>
        </w:rPr>
        <w:fldChar w:fldCharType="end"/>
      </w:r>
    </w:p>
    <w:p w14:paraId="1161E9DA" w14:textId="2269866D" w:rsidR="00852E48" w:rsidRDefault="00852E48">
      <w:pPr>
        <w:pStyle w:val="TableofFigures"/>
        <w:tabs>
          <w:tab w:val="right" w:pos="10224"/>
        </w:tabs>
        <w:rPr>
          <w:rFonts w:eastAsiaTheme="minorEastAsia"/>
          <w:noProof/>
          <w:color w:val="auto"/>
          <w:sz w:val="22"/>
          <w:szCs w:val="22"/>
          <w:lang w:val="en-AU" w:eastAsia="en-AU"/>
        </w:rPr>
      </w:pPr>
      <w:r>
        <w:rPr>
          <w:noProof/>
        </w:rPr>
        <w:t>Table 9 - Summary of Maritime Radio Spectrum</w:t>
      </w:r>
      <w:r>
        <w:rPr>
          <w:noProof/>
        </w:rPr>
        <w:tab/>
      </w:r>
      <w:r>
        <w:rPr>
          <w:noProof/>
        </w:rPr>
        <w:fldChar w:fldCharType="begin"/>
      </w:r>
      <w:r>
        <w:rPr>
          <w:noProof/>
        </w:rPr>
        <w:instrText xml:space="preserve"> PAGEREF _Toc493716174 \h </w:instrText>
      </w:r>
      <w:r>
        <w:rPr>
          <w:noProof/>
        </w:rPr>
      </w:r>
      <w:r>
        <w:rPr>
          <w:noProof/>
        </w:rPr>
        <w:fldChar w:fldCharType="separate"/>
      </w:r>
      <w:r>
        <w:rPr>
          <w:noProof/>
        </w:rPr>
        <w:t>48</w:t>
      </w:r>
      <w:r>
        <w:rPr>
          <w:noProof/>
        </w:rPr>
        <w:fldChar w:fldCharType="end"/>
      </w:r>
    </w:p>
    <w:p w14:paraId="7454FEF3" w14:textId="43E8FBA4" w:rsidR="00852E48" w:rsidRDefault="00852E48">
      <w:pPr>
        <w:pStyle w:val="TableofFigures"/>
        <w:tabs>
          <w:tab w:val="right" w:pos="10224"/>
        </w:tabs>
        <w:rPr>
          <w:rFonts w:eastAsiaTheme="minorEastAsia"/>
          <w:noProof/>
          <w:color w:val="auto"/>
          <w:sz w:val="22"/>
          <w:szCs w:val="22"/>
          <w:lang w:val="en-AU" w:eastAsia="en-AU"/>
        </w:rPr>
      </w:pPr>
      <w:r>
        <w:rPr>
          <w:noProof/>
        </w:rPr>
        <w:t>Table 10 - ITU Recommendations and Reports for Maritime Radio Applications</w:t>
      </w:r>
      <w:r>
        <w:rPr>
          <w:noProof/>
        </w:rPr>
        <w:tab/>
      </w:r>
      <w:r>
        <w:rPr>
          <w:noProof/>
        </w:rPr>
        <w:fldChar w:fldCharType="begin"/>
      </w:r>
      <w:r>
        <w:rPr>
          <w:noProof/>
        </w:rPr>
        <w:instrText xml:space="preserve"> PAGEREF _Toc493716175 \h </w:instrText>
      </w:r>
      <w:r>
        <w:rPr>
          <w:noProof/>
        </w:rPr>
      </w:r>
      <w:r>
        <w:rPr>
          <w:noProof/>
        </w:rPr>
        <w:fldChar w:fldCharType="separate"/>
      </w:r>
      <w:r>
        <w:rPr>
          <w:noProof/>
        </w:rPr>
        <w:t>56</w:t>
      </w:r>
      <w:r>
        <w:rPr>
          <w:noProof/>
        </w:rPr>
        <w:fldChar w:fldCharType="end"/>
      </w:r>
    </w:p>
    <w:p w14:paraId="7BC5974D" w14:textId="714EC810" w:rsidR="00852E48" w:rsidRDefault="00852E48">
      <w:pPr>
        <w:pStyle w:val="TableofFigures"/>
        <w:tabs>
          <w:tab w:val="right" w:pos="10224"/>
        </w:tabs>
        <w:rPr>
          <w:rFonts w:eastAsiaTheme="minorEastAsia"/>
          <w:noProof/>
          <w:color w:val="auto"/>
          <w:sz w:val="22"/>
          <w:szCs w:val="22"/>
          <w:lang w:val="en-AU" w:eastAsia="en-AU"/>
        </w:rPr>
      </w:pPr>
      <w:r>
        <w:rPr>
          <w:noProof/>
        </w:rPr>
        <w:t>Table 11 - VHF Data Exchange System (VDES)</w:t>
      </w:r>
      <w:r>
        <w:rPr>
          <w:noProof/>
        </w:rPr>
        <w:tab/>
      </w:r>
      <w:r>
        <w:rPr>
          <w:noProof/>
        </w:rPr>
        <w:fldChar w:fldCharType="begin"/>
      </w:r>
      <w:r>
        <w:rPr>
          <w:noProof/>
        </w:rPr>
        <w:instrText xml:space="preserve"> PAGEREF _Toc493716176 \h </w:instrText>
      </w:r>
      <w:r>
        <w:rPr>
          <w:noProof/>
        </w:rPr>
      </w:r>
      <w:r>
        <w:rPr>
          <w:noProof/>
        </w:rPr>
        <w:fldChar w:fldCharType="separate"/>
      </w:r>
      <w:r>
        <w:rPr>
          <w:noProof/>
        </w:rPr>
        <w:t>75</w:t>
      </w:r>
      <w:r>
        <w:rPr>
          <w:noProof/>
        </w:rPr>
        <w:fldChar w:fldCharType="end"/>
      </w:r>
    </w:p>
    <w:p w14:paraId="1406C0A8" w14:textId="77777777" w:rsidR="00852E48" w:rsidRDefault="001155D6" w:rsidP="00852E48">
      <w:pPr>
        <w:pStyle w:val="BodyText"/>
      </w:pPr>
      <w:r w:rsidRPr="002C4D5A">
        <w:fldChar w:fldCharType="end"/>
      </w:r>
    </w:p>
    <w:p w14:paraId="3248F29C" w14:textId="49ECC3B2" w:rsidR="00852E48" w:rsidRPr="00852E48" w:rsidRDefault="00852E48" w:rsidP="00852E48">
      <w:pPr>
        <w:pStyle w:val="TableofFigures"/>
        <w:tabs>
          <w:tab w:val="right" w:pos="10224"/>
        </w:tabs>
        <w:rPr>
          <w:noProof/>
        </w:rPr>
      </w:pPr>
      <w:r>
        <w:fldChar w:fldCharType="begin"/>
      </w:r>
      <w:r>
        <w:instrText xml:space="preserve"> TOC \h \z \t "Figure_#,3" </w:instrText>
      </w:r>
      <w:r>
        <w:fldChar w:fldCharType="separate"/>
      </w:r>
      <w:hyperlink w:anchor="_Toc493716209" w:history="1">
        <w:r w:rsidRPr="00852E48">
          <w:t>Figure 1- VDES functions and frequency use – full system</w:t>
        </w:r>
        <w:r>
          <w:rPr>
            <w:noProof/>
            <w:webHidden/>
          </w:rPr>
          <w:tab/>
        </w:r>
        <w:r>
          <w:rPr>
            <w:noProof/>
            <w:webHidden/>
          </w:rPr>
          <w:fldChar w:fldCharType="begin"/>
        </w:r>
        <w:r>
          <w:rPr>
            <w:noProof/>
            <w:webHidden/>
          </w:rPr>
          <w:instrText xml:space="preserve"> PAGEREF _Toc493716209 \h </w:instrText>
        </w:r>
        <w:r>
          <w:rPr>
            <w:noProof/>
            <w:webHidden/>
          </w:rPr>
        </w:r>
        <w:r>
          <w:rPr>
            <w:noProof/>
            <w:webHidden/>
          </w:rPr>
          <w:fldChar w:fldCharType="separate"/>
        </w:r>
        <w:r>
          <w:rPr>
            <w:noProof/>
            <w:webHidden/>
          </w:rPr>
          <w:t>67</w:t>
        </w:r>
        <w:r>
          <w:rPr>
            <w:noProof/>
            <w:webHidden/>
          </w:rPr>
          <w:fldChar w:fldCharType="end"/>
        </w:r>
      </w:hyperlink>
    </w:p>
    <w:p w14:paraId="33901381" w14:textId="74F3F1B6" w:rsidR="00852E48" w:rsidRPr="00852E48" w:rsidRDefault="00022580" w:rsidP="00852E48">
      <w:pPr>
        <w:pStyle w:val="TableofFigures"/>
        <w:tabs>
          <w:tab w:val="right" w:pos="10224"/>
        </w:tabs>
        <w:rPr>
          <w:noProof/>
        </w:rPr>
      </w:pPr>
      <w:hyperlink w:anchor="_Toc493716210" w:history="1">
        <w:r w:rsidR="00852E48" w:rsidRPr="00852E48">
          <w:t>Figure 2 – VHF Data Communications Channel</w:t>
        </w:r>
        <w:r w:rsidR="00852E48">
          <w:rPr>
            <w:noProof/>
            <w:webHidden/>
          </w:rPr>
          <w:tab/>
        </w:r>
        <w:r w:rsidR="00852E48">
          <w:rPr>
            <w:noProof/>
            <w:webHidden/>
          </w:rPr>
          <w:fldChar w:fldCharType="begin"/>
        </w:r>
        <w:r w:rsidR="00852E48">
          <w:rPr>
            <w:noProof/>
            <w:webHidden/>
          </w:rPr>
          <w:instrText xml:space="preserve"> PAGEREF _Toc493716210 \h </w:instrText>
        </w:r>
        <w:r w:rsidR="00852E48">
          <w:rPr>
            <w:noProof/>
            <w:webHidden/>
          </w:rPr>
        </w:r>
        <w:r w:rsidR="00852E48">
          <w:rPr>
            <w:noProof/>
            <w:webHidden/>
          </w:rPr>
          <w:fldChar w:fldCharType="separate"/>
        </w:r>
        <w:r w:rsidR="00852E48">
          <w:rPr>
            <w:noProof/>
            <w:webHidden/>
          </w:rPr>
          <w:t>73</w:t>
        </w:r>
        <w:r w:rsidR="00852E48">
          <w:rPr>
            <w:noProof/>
            <w:webHidden/>
          </w:rPr>
          <w:fldChar w:fldCharType="end"/>
        </w:r>
      </w:hyperlink>
    </w:p>
    <w:p w14:paraId="3949049F" w14:textId="33FA0EA8" w:rsidR="00852E48" w:rsidRPr="00852E48" w:rsidRDefault="00022580" w:rsidP="00852E48">
      <w:pPr>
        <w:pStyle w:val="TableofFigures"/>
        <w:tabs>
          <w:tab w:val="right" w:pos="10224"/>
        </w:tabs>
        <w:rPr>
          <w:noProof/>
        </w:rPr>
      </w:pPr>
      <w:hyperlink w:anchor="_Toc493716211" w:history="1">
        <w:r w:rsidR="00852E48" w:rsidRPr="00852E48">
          <w:t>Figure 3 - Appendix 18 to the ITU Radio Regulations</w:t>
        </w:r>
        <w:r w:rsidR="00852E48">
          <w:rPr>
            <w:noProof/>
            <w:webHidden/>
          </w:rPr>
          <w:tab/>
        </w:r>
        <w:r w:rsidR="00852E48">
          <w:rPr>
            <w:noProof/>
            <w:webHidden/>
          </w:rPr>
          <w:fldChar w:fldCharType="begin"/>
        </w:r>
        <w:r w:rsidR="00852E48">
          <w:rPr>
            <w:noProof/>
            <w:webHidden/>
          </w:rPr>
          <w:instrText xml:space="preserve"> PAGEREF _Toc493716211 \h </w:instrText>
        </w:r>
        <w:r w:rsidR="00852E48">
          <w:rPr>
            <w:noProof/>
            <w:webHidden/>
          </w:rPr>
        </w:r>
        <w:r w:rsidR="00852E48">
          <w:rPr>
            <w:noProof/>
            <w:webHidden/>
          </w:rPr>
          <w:fldChar w:fldCharType="separate"/>
        </w:r>
        <w:r w:rsidR="00852E48">
          <w:rPr>
            <w:noProof/>
            <w:webHidden/>
          </w:rPr>
          <w:t>74</w:t>
        </w:r>
        <w:r w:rsidR="00852E48">
          <w:rPr>
            <w:noProof/>
            <w:webHidden/>
          </w:rPr>
          <w:fldChar w:fldCharType="end"/>
        </w:r>
      </w:hyperlink>
    </w:p>
    <w:p w14:paraId="7CB248EA" w14:textId="7264CFA5" w:rsidR="00755F55" w:rsidRPr="002C4D5A" w:rsidRDefault="00852E48" w:rsidP="00852E48">
      <w:pPr>
        <w:pStyle w:val="TableofFigures"/>
      </w:pPr>
      <w:r>
        <w:fldChar w:fldCharType="end"/>
      </w:r>
      <w:r w:rsidR="00755F55" w:rsidRPr="002C4D5A">
        <w:br w:type="page"/>
      </w:r>
    </w:p>
    <w:p w14:paraId="5EA4420D" w14:textId="77777777" w:rsidR="00837A1B" w:rsidRPr="002C4D5A" w:rsidRDefault="00837A1B" w:rsidP="00877AA4">
      <w:pPr>
        <w:pStyle w:val="Heading1"/>
        <w:keepLines w:val="0"/>
        <w:numPr>
          <w:ilvl w:val="0"/>
          <w:numId w:val="6"/>
        </w:numPr>
        <w:spacing w:before="240" w:line="240" w:lineRule="auto"/>
        <w:jc w:val="both"/>
        <w:rPr>
          <w:lang w:val="en-GB"/>
        </w:rPr>
      </w:pPr>
      <w:bookmarkStart w:id="4" w:name="_Toc210739514"/>
      <w:r w:rsidRPr="002C4D5A">
        <w:rPr>
          <w:lang w:val="en-GB"/>
        </w:rPr>
        <w:lastRenderedPageBreak/>
        <w:t>Introduction</w:t>
      </w:r>
      <w:bookmarkEnd w:id="4"/>
    </w:p>
    <w:p w14:paraId="5E86CF1A" w14:textId="77777777" w:rsidR="00837A1B" w:rsidRPr="002C4D5A" w:rsidRDefault="00837A1B" w:rsidP="00877AA4">
      <w:pPr>
        <w:pStyle w:val="Heading2"/>
        <w:keepNext w:val="0"/>
        <w:keepLines w:val="0"/>
        <w:numPr>
          <w:ilvl w:val="1"/>
          <w:numId w:val="6"/>
        </w:numPr>
        <w:spacing w:before="120" w:after="120" w:line="240" w:lineRule="auto"/>
        <w:jc w:val="both"/>
      </w:pPr>
      <w:bookmarkStart w:id="5" w:name="_Toc210739515"/>
      <w:bookmarkStart w:id="6" w:name="_Toc493716066"/>
      <w:r w:rsidRPr="002C4D5A">
        <w:t>General</w:t>
      </w:r>
      <w:bookmarkEnd w:id="5"/>
      <w:bookmarkEnd w:id="6"/>
    </w:p>
    <w:p w14:paraId="74C4053D" w14:textId="77777777" w:rsidR="00596DEA" w:rsidRPr="002C4D5A" w:rsidRDefault="00596DEA" w:rsidP="00596DEA">
      <w:pPr>
        <w:pStyle w:val="BodyText"/>
      </w:pPr>
      <w:bookmarkStart w:id="7" w:name="_Toc210739516"/>
      <w:r w:rsidRPr="002C4D5A">
        <w:t>The International Association of Marine Aids to Navigation and Lighthouse Authorities (IALA) was formed in 1957 as a non-government, non-profit making, technical association that provides a framework for aids to navigation authorities, manufacturers and consultants from all parts of the world to work with a common effort to:</w:t>
      </w:r>
    </w:p>
    <w:p w14:paraId="1F09EB79" w14:textId="77777777" w:rsidR="00596DEA" w:rsidRPr="002C4D5A" w:rsidRDefault="00596DEA" w:rsidP="00596DEA">
      <w:pPr>
        <w:pStyle w:val="Bullet1"/>
        <w:tabs>
          <w:tab w:val="clear" w:pos="1069"/>
        </w:tabs>
        <w:ind w:left="567" w:hanging="567"/>
      </w:pPr>
      <w:r w:rsidRPr="002C4D5A">
        <w:t>harmonize standards for aids to navigation systems worldwide;</w:t>
      </w:r>
    </w:p>
    <w:p w14:paraId="5A9B539A" w14:textId="77777777" w:rsidR="00596DEA" w:rsidRPr="002C4D5A" w:rsidRDefault="00596DEA" w:rsidP="00596DEA">
      <w:pPr>
        <w:pStyle w:val="Bullet1"/>
        <w:tabs>
          <w:tab w:val="clear" w:pos="1069"/>
        </w:tabs>
        <w:ind w:left="567" w:hanging="567"/>
      </w:pPr>
      <w:r w:rsidRPr="002C4D5A">
        <w:t>facilitate the safe and efficient movement of shipping; and</w:t>
      </w:r>
    </w:p>
    <w:p w14:paraId="13E32233" w14:textId="77777777" w:rsidR="00596DEA" w:rsidRPr="002C4D5A" w:rsidRDefault="00596DEA" w:rsidP="00596DEA">
      <w:pPr>
        <w:pStyle w:val="Bullet1"/>
        <w:tabs>
          <w:tab w:val="clear" w:pos="1069"/>
        </w:tabs>
        <w:ind w:left="567" w:hanging="567"/>
      </w:pPr>
      <w:r w:rsidRPr="002C4D5A">
        <w:t>enhance the protection of the marine environment.</w:t>
      </w:r>
    </w:p>
    <w:p w14:paraId="0BA3BD8C" w14:textId="1D4CC90C" w:rsidR="00596DEA" w:rsidRPr="002C4D5A" w:rsidRDefault="00596DEA" w:rsidP="00596DEA">
      <w:pPr>
        <w:pStyle w:val="BodyText"/>
      </w:pPr>
      <w:r w:rsidRPr="002C4D5A">
        <w:t>The functions of IALA include:</w:t>
      </w:r>
    </w:p>
    <w:p w14:paraId="23AB4E1F" w14:textId="77777777" w:rsidR="00596DEA" w:rsidRPr="002C4D5A" w:rsidRDefault="00596DEA" w:rsidP="00596DEA">
      <w:pPr>
        <w:pStyle w:val="Bullet1"/>
        <w:tabs>
          <w:tab w:val="clear" w:pos="1069"/>
        </w:tabs>
        <w:ind w:left="567" w:hanging="567"/>
      </w:pPr>
      <w:r w:rsidRPr="002C4D5A">
        <w:t>developing international cooperation by promoting close working relationships and assistance between members;</w:t>
      </w:r>
    </w:p>
    <w:p w14:paraId="7DE0BFD1" w14:textId="77777777" w:rsidR="00596DEA" w:rsidRPr="002C4D5A" w:rsidRDefault="00596DEA" w:rsidP="00596DEA">
      <w:pPr>
        <w:pStyle w:val="Bullet1"/>
        <w:tabs>
          <w:tab w:val="clear" w:pos="1069"/>
        </w:tabs>
        <w:ind w:left="567" w:hanging="567"/>
      </w:pPr>
      <w:r w:rsidRPr="002C4D5A">
        <w:t>collecting and circulating information on recent developments and matters of common interest;</w:t>
      </w:r>
    </w:p>
    <w:p w14:paraId="322BBCD9" w14:textId="77777777" w:rsidR="00596DEA" w:rsidRPr="002C4D5A" w:rsidRDefault="00596DEA" w:rsidP="00596DEA">
      <w:pPr>
        <w:pStyle w:val="Bullet1"/>
        <w:tabs>
          <w:tab w:val="clear" w:pos="1069"/>
        </w:tabs>
        <w:ind w:left="567" w:hanging="567"/>
      </w:pPr>
      <w:r w:rsidRPr="002C4D5A">
        <w:t>liaison with relevant inter-governmental, international and other organizations.  For example, the International Maritime Organization (IMO), the International Hydrographic Organization (IHO), the International Electrotechnical Commission (IEC), and the International Telecommunication Union (ITU);</w:t>
      </w:r>
    </w:p>
    <w:p w14:paraId="52F8977D" w14:textId="77777777" w:rsidR="00596DEA" w:rsidRPr="002C4D5A" w:rsidRDefault="00596DEA" w:rsidP="00596DEA">
      <w:pPr>
        <w:pStyle w:val="Bullet1"/>
        <w:tabs>
          <w:tab w:val="clear" w:pos="1069"/>
        </w:tabs>
        <w:ind w:left="567" w:hanging="567"/>
      </w:pPr>
      <w:r w:rsidRPr="002C4D5A">
        <w:t>liaison with organizations representing the aids to navigation users;</w:t>
      </w:r>
    </w:p>
    <w:p w14:paraId="25D87B44" w14:textId="77777777" w:rsidR="00596DEA" w:rsidRPr="002C4D5A" w:rsidRDefault="00596DEA" w:rsidP="00596DEA">
      <w:pPr>
        <w:pStyle w:val="Bullet1"/>
        <w:tabs>
          <w:tab w:val="clear" w:pos="1069"/>
        </w:tabs>
        <w:ind w:left="567" w:hanging="567"/>
      </w:pPr>
      <w:r w:rsidRPr="002C4D5A">
        <w:t>addressing emerging navigational technologies, hydrographic matters and vessel traffic management.</w:t>
      </w:r>
    </w:p>
    <w:p w14:paraId="7CFDA5E8" w14:textId="77777777" w:rsidR="00837A1B" w:rsidRPr="002C4D5A" w:rsidRDefault="00837A1B" w:rsidP="00877AA4">
      <w:pPr>
        <w:pStyle w:val="Heading3"/>
        <w:keepLines w:val="0"/>
        <w:numPr>
          <w:ilvl w:val="2"/>
          <w:numId w:val="6"/>
        </w:numPr>
        <w:spacing w:before="120" w:after="120" w:line="240" w:lineRule="auto"/>
        <w:jc w:val="both"/>
        <w:rPr>
          <w:szCs w:val="24"/>
        </w:rPr>
      </w:pPr>
      <w:bookmarkStart w:id="8" w:name="_Toc493716067"/>
      <w:r w:rsidRPr="002C4D5A">
        <w:rPr>
          <w:szCs w:val="24"/>
        </w:rPr>
        <w:t>e-Navigation</w:t>
      </w:r>
      <w:bookmarkEnd w:id="7"/>
      <w:bookmarkEnd w:id="8"/>
    </w:p>
    <w:p w14:paraId="29D2BD0E" w14:textId="77777777" w:rsidR="00837A1B" w:rsidRPr="002C4D5A" w:rsidRDefault="00837A1B" w:rsidP="00837A1B">
      <w:pPr>
        <w:pStyle w:val="BodyText"/>
      </w:pPr>
      <w:r w:rsidRPr="002C4D5A">
        <w:t>e-Navigation is an International Maritime Organization (IMO) led concept based on the harmonisation of marine navigation systems and supporting shore services driven by user needs.</w:t>
      </w:r>
    </w:p>
    <w:p w14:paraId="14AB7AA9" w14:textId="77777777" w:rsidR="00837A1B" w:rsidRPr="002C4D5A" w:rsidRDefault="00837A1B" w:rsidP="00837A1B">
      <w:pPr>
        <w:pStyle w:val="BodyText"/>
      </w:pPr>
      <w:r w:rsidRPr="002C4D5A">
        <w:t>The working definition of e-Navigation as adopted by IMO is:</w:t>
      </w:r>
    </w:p>
    <w:p w14:paraId="118D5E31" w14:textId="77777777" w:rsidR="00837A1B" w:rsidRPr="002C4D5A" w:rsidRDefault="00837A1B" w:rsidP="00837A1B">
      <w:pPr>
        <w:pStyle w:val="BodyText"/>
        <w:ind w:left="567"/>
        <w:rPr>
          <w:i/>
        </w:rPr>
      </w:pPr>
      <w:r w:rsidRPr="002C4D5A">
        <w:rPr>
          <w:i/>
        </w:rPr>
        <w:t>e-Navigation is the harmonised collection, integration, exchange, presentation and analysis of maritime information onboard and ashore by electronic means to enhance berth to berth navigation and related services, for safety and security at sea and protection of the marine environment.</w:t>
      </w:r>
    </w:p>
    <w:p w14:paraId="77634B80" w14:textId="77777777" w:rsidR="00837A1B" w:rsidRPr="002C4D5A" w:rsidRDefault="00837A1B" w:rsidP="00837A1B">
      <w:pPr>
        <w:pStyle w:val="BodyText"/>
      </w:pPr>
      <w:r w:rsidRPr="002C4D5A">
        <w:t>There are 3 key elements or strands that must first be in place before e-Navigation can be realized:</w:t>
      </w:r>
    </w:p>
    <w:p w14:paraId="37545534" w14:textId="77777777" w:rsidR="00837A1B" w:rsidRPr="002C4D5A" w:rsidRDefault="00837A1B" w:rsidP="00877AA4">
      <w:pPr>
        <w:pStyle w:val="Bullet1"/>
        <w:numPr>
          <w:ilvl w:val="0"/>
          <w:numId w:val="8"/>
        </w:numPr>
      </w:pPr>
      <w:r w:rsidRPr="002C4D5A">
        <w:t>Electronic Navigation Chart (ENC) coverage of navigational areas;</w:t>
      </w:r>
    </w:p>
    <w:p w14:paraId="39556E5A" w14:textId="77777777" w:rsidR="00837A1B" w:rsidRPr="002C4D5A" w:rsidRDefault="00837A1B" w:rsidP="00877AA4">
      <w:pPr>
        <w:pStyle w:val="Bullet1"/>
        <w:numPr>
          <w:ilvl w:val="0"/>
          <w:numId w:val="8"/>
        </w:numPr>
      </w:pPr>
      <w:r w:rsidRPr="002C4D5A">
        <w:t>a robust electronic position, navigation and timing system (with redundancy); and</w:t>
      </w:r>
    </w:p>
    <w:p w14:paraId="1D7750F5" w14:textId="77777777" w:rsidR="00837A1B" w:rsidRPr="002C4D5A" w:rsidRDefault="00837A1B" w:rsidP="00877AA4">
      <w:pPr>
        <w:pStyle w:val="Bullet1"/>
        <w:numPr>
          <w:ilvl w:val="0"/>
          <w:numId w:val="8"/>
        </w:numPr>
      </w:pPr>
      <w:r w:rsidRPr="002C4D5A">
        <w:t>an agreed infrastructure of communications to link ship and shore.</w:t>
      </w:r>
    </w:p>
    <w:p w14:paraId="05698DD1" w14:textId="3E59B00E" w:rsidR="00837A1B" w:rsidRPr="002C4D5A" w:rsidRDefault="00837A1B" w:rsidP="00877AA4">
      <w:pPr>
        <w:pStyle w:val="Heading3"/>
        <w:keepLines w:val="0"/>
        <w:numPr>
          <w:ilvl w:val="2"/>
          <w:numId w:val="6"/>
        </w:numPr>
        <w:spacing w:before="120" w:after="120" w:line="240" w:lineRule="auto"/>
        <w:jc w:val="both"/>
        <w:rPr>
          <w:szCs w:val="24"/>
        </w:rPr>
      </w:pPr>
      <w:bookmarkStart w:id="9" w:name="_Toc210739517"/>
      <w:bookmarkStart w:id="10" w:name="_Toc493716068"/>
      <w:r w:rsidRPr="002C4D5A">
        <w:rPr>
          <w:szCs w:val="24"/>
        </w:rPr>
        <w:t xml:space="preserve">Aim </w:t>
      </w:r>
      <w:r w:rsidR="007A5976" w:rsidRPr="002C4D5A">
        <w:rPr>
          <w:szCs w:val="24"/>
        </w:rPr>
        <w:t xml:space="preserve">and </w:t>
      </w:r>
      <w:r w:rsidRPr="002C4D5A">
        <w:rPr>
          <w:szCs w:val="24"/>
        </w:rPr>
        <w:t>Vision</w:t>
      </w:r>
      <w:bookmarkEnd w:id="9"/>
      <w:r w:rsidR="007A5976" w:rsidRPr="002C4D5A">
        <w:rPr>
          <w:szCs w:val="24"/>
        </w:rPr>
        <w:t xml:space="preserve"> of IALA</w:t>
      </w:r>
      <w:bookmarkEnd w:id="10"/>
    </w:p>
    <w:p w14:paraId="3D7230FD" w14:textId="77777777" w:rsidR="00837A1B" w:rsidRPr="002C4D5A" w:rsidRDefault="00837A1B" w:rsidP="00837A1B">
      <w:pPr>
        <w:pStyle w:val="BodyText"/>
        <w:rPr>
          <w:szCs w:val="22"/>
        </w:rPr>
      </w:pPr>
      <w:r w:rsidRPr="002C4D5A">
        <w:rPr>
          <w:szCs w:val="22"/>
        </w:rPr>
        <w:t>The aim of IALA is:</w:t>
      </w:r>
    </w:p>
    <w:p w14:paraId="60CE3E3D" w14:textId="77777777" w:rsidR="00837A1B" w:rsidRPr="002C4D5A" w:rsidRDefault="00837A1B" w:rsidP="00482422">
      <w:pPr>
        <w:pStyle w:val="BodyText"/>
        <w:ind w:left="426"/>
        <w:rPr>
          <w:i/>
          <w:szCs w:val="22"/>
        </w:rPr>
      </w:pPr>
      <w:r w:rsidRPr="002C4D5A">
        <w:rPr>
          <w:i/>
          <w:szCs w:val="22"/>
        </w:rPr>
        <w:t>Fostering the safe, economic and efficient movement of vessels by improvements and harmonisation of aids to navigation worldwide.</w:t>
      </w:r>
    </w:p>
    <w:p w14:paraId="63368C50" w14:textId="77777777" w:rsidR="00837A1B" w:rsidRPr="002C4D5A" w:rsidRDefault="00837A1B" w:rsidP="00837A1B">
      <w:pPr>
        <w:pStyle w:val="BodyText"/>
        <w:rPr>
          <w:i/>
          <w:szCs w:val="22"/>
        </w:rPr>
      </w:pPr>
      <w:r w:rsidRPr="002C4D5A">
        <w:rPr>
          <w:iCs/>
          <w:szCs w:val="22"/>
        </w:rPr>
        <w:t xml:space="preserve">while the </w:t>
      </w:r>
      <w:r w:rsidRPr="002C4D5A">
        <w:rPr>
          <w:szCs w:val="22"/>
        </w:rPr>
        <w:t>Vision of IALA is:</w:t>
      </w:r>
    </w:p>
    <w:p w14:paraId="3EB1D751" w14:textId="77777777" w:rsidR="00837A1B" w:rsidRPr="002C4D5A" w:rsidRDefault="00837A1B" w:rsidP="00482422">
      <w:pPr>
        <w:pStyle w:val="BodyText"/>
        <w:ind w:left="426"/>
        <w:rPr>
          <w:i/>
          <w:szCs w:val="22"/>
        </w:rPr>
      </w:pPr>
      <w:r w:rsidRPr="002C4D5A">
        <w:rPr>
          <w:i/>
          <w:szCs w:val="22"/>
        </w:rPr>
        <w:t>Safe marine navigation in a world of:</w:t>
      </w:r>
    </w:p>
    <w:p w14:paraId="479E1ABD" w14:textId="77777777" w:rsidR="00837A1B" w:rsidRPr="002C4D5A" w:rsidRDefault="00837A1B" w:rsidP="00482422">
      <w:pPr>
        <w:pStyle w:val="Bullet2"/>
        <w:tabs>
          <w:tab w:val="clear" w:pos="1418"/>
          <w:tab w:val="left" w:pos="993"/>
        </w:tabs>
        <w:ind w:hanging="926"/>
        <w:rPr>
          <w:rFonts w:asciiTheme="minorHAnsi" w:hAnsiTheme="minorHAnsi"/>
          <w:sz w:val="22"/>
          <w:szCs w:val="22"/>
        </w:rPr>
      </w:pPr>
      <w:r w:rsidRPr="002C4D5A">
        <w:rPr>
          <w:rFonts w:asciiTheme="minorHAnsi" w:hAnsiTheme="minorHAnsi"/>
          <w:sz w:val="22"/>
          <w:szCs w:val="22"/>
        </w:rPr>
        <w:t>Larger and faster ships;</w:t>
      </w:r>
    </w:p>
    <w:p w14:paraId="1774961C" w14:textId="77777777" w:rsidR="00837A1B" w:rsidRPr="002C4D5A" w:rsidRDefault="00837A1B" w:rsidP="00482422">
      <w:pPr>
        <w:pStyle w:val="Bullet2"/>
        <w:tabs>
          <w:tab w:val="clear" w:pos="1418"/>
          <w:tab w:val="left" w:pos="993"/>
        </w:tabs>
        <w:ind w:hanging="926"/>
        <w:rPr>
          <w:rFonts w:asciiTheme="minorHAnsi" w:hAnsiTheme="minorHAnsi"/>
          <w:sz w:val="22"/>
          <w:szCs w:val="22"/>
        </w:rPr>
      </w:pPr>
      <w:r w:rsidRPr="002C4D5A">
        <w:rPr>
          <w:rFonts w:asciiTheme="minorHAnsi" w:hAnsiTheme="minorHAnsi"/>
          <w:sz w:val="22"/>
          <w:szCs w:val="22"/>
        </w:rPr>
        <w:t>Changing economy &amp; technology;</w:t>
      </w:r>
    </w:p>
    <w:p w14:paraId="6EAF74A7" w14:textId="77777777" w:rsidR="00837A1B" w:rsidRPr="002C4D5A" w:rsidRDefault="00837A1B" w:rsidP="00482422">
      <w:pPr>
        <w:pStyle w:val="Bullet2"/>
        <w:tabs>
          <w:tab w:val="clear" w:pos="1418"/>
          <w:tab w:val="left" w:pos="993"/>
        </w:tabs>
        <w:ind w:hanging="926"/>
        <w:rPr>
          <w:rFonts w:asciiTheme="minorHAnsi" w:hAnsiTheme="minorHAnsi"/>
          <w:sz w:val="22"/>
          <w:szCs w:val="22"/>
        </w:rPr>
      </w:pPr>
      <w:r w:rsidRPr="002C4D5A">
        <w:rPr>
          <w:rFonts w:asciiTheme="minorHAnsi" w:hAnsiTheme="minorHAnsi"/>
          <w:sz w:val="22"/>
          <w:szCs w:val="22"/>
        </w:rPr>
        <w:t>Stringent standards;</w:t>
      </w:r>
    </w:p>
    <w:p w14:paraId="5C1B2B9E" w14:textId="77777777" w:rsidR="00837A1B" w:rsidRPr="002C4D5A" w:rsidRDefault="00837A1B" w:rsidP="00482422">
      <w:pPr>
        <w:pStyle w:val="Bullet2"/>
        <w:tabs>
          <w:tab w:val="clear" w:pos="1418"/>
          <w:tab w:val="left" w:pos="993"/>
        </w:tabs>
        <w:ind w:hanging="926"/>
        <w:rPr>
          <w:rFonts w:asciiTheme="minorHAnsi" w:hAnsiTheme="minorHAnsi"/>
          <w:sz w:val="22"/>
          <w:szCs w:val="22"/>
        </w:rPr>
      </w:pPr>
      <w:r w:rsidRPr="002C4D5A">
        <w:rPr>
          <w:rFonts w:asciiTheme="minorHAnsi" w:hAnsiTheme="minorHAnsi"/>
          <w:sz w:val="22"/>
          <w:szCs w:val="22"/>
        </w:rPr>
        <w:t>Holistic approach (e-Navigation);</w:t>
      </w:r>
    </w:p>
    <w:p w14:paraId="19653D78" w14:textId="77777777" w:rsidR="00837A1B" w:rsidRPr="002C4D5A" w:rsidRDefault="00837A1B" w:rsidP="00482422">
      <w:pPr>
        <w:pStyle w:val="Bullet2"/>
        <w:tabs>
          <w:tab w:val="clear" w:pos="1418"/>
          <w:tab w:val="left" w:pos="993"/>
        </w:tabs>
        <w:ind w:hanging="926"/>
        <w:rPr>
          <w:rFonts w:asciiTheme="minorHAnsi" w:hAnsiTheme="minorHAnsi"/>
          <w:sz w:val="22"/>
          <w:szCs w:val="22"/>
        </w:rPr>
      </w:pPr>
      <w:r w:rsidRPr="002C4D5A">
        <w:rPr>
          <w:rFonts w:asciiTheme="minorHAnsi" w:hAnsiTheme="minorHAnsi"/>
          <w:sz w:val="22"/>
          <w:szCs w:val="22"/>
        </w:rPr>
        <w:lastRenderedPageBreak/>
        <w:t>Changing waterway use.</w:t>
      </w:r>
    </w:p>
    <w:p w14:paraId="5BF3DBBD" w14:textId="2751A7B0" w:rsidR="00837A1B" w:rsidRPr="002C4D5A" w:rsidRDefault="00837A1B" w:rsidP="00837A1B">
      <w:pPr>
        <w:pStyle w:val="BodyText"/>
        <w:rPr>
          <w:szCs w:val="22"/>
        </w:rPr>
      </w:pPr>
      <w:r w:rsidRPr="002C4D5A">
        <w:rPr>
          <w:szCs w:val="22"/>
        </w:rPr>
        <w:t>With this in mind, IALA has taken an initiative, as part of the strategy for the future of e-Navigation, by developing a World Wide Radio Navigation Plan</w:t>
      </w:r>
      <w:r w:rsidR="001805EC">
        <w:rPr>
          <w:szCs w:val="22"/>
        </w:rPr>
        <w:t xml:space="preserve"> (WWRNP)</w:t>
      </w:r>
      <w:r w:rsidRPr="002C4D5A">
        <w:rPr>
          <w:szCs w:val="22"/>
        </w:rPr>
        <w:t>.</w:t>
      </w:r>
      <w:r w:rsidR="00E655E8" w:rsidRPr="002C4D5A">
        <w:rPr>
          <w:szCs w:val="22"/>
        </w:rPr>
        <w:t xml:space="preserve">  To support the WWRNP IALA developed and is maintaining focus work on maritime radiocommunications to support both the vision of IALA and e-Navigation.  </w:t>
      </w:r>
    </w:p>
    <w:p w14:paraId="3541D5E0" w14:textId="77777777" w:rsidR="00837A1B" w:rsidRPr="002C4D5A" w:rsidRDefault="00837A1B" w:rsidP="00877AA4">
      <w:pPr>
        <w:pStyle w:val="Heading2"/>
        <w:keepNext w:val="0"/>
        <w:keepLines w:val="0"/>
        <w:numPr>
          <w:ilvl w:val="1"/>
          <w:numId w:val="6"/>
        </w:numPr>
        <w:spacing w:before="120" w:after="120" w:line="240" w:lineRule="auto"/>
        <w:jc w:val="both"/>
      </w:pPr>
      <w:bookmarkStart w:id="11" w:name="_Toc210739518"/>
      <w:bookmarkStart w:id="12" w:name="_Toc493716069"/>
      <w:r w:rsidRPr="002C4D5A">
        <w:t>Scope and Objectives</w:t>
      </w:r>
      <w:bookmarkEnd w:id="11"/>
      <w:bookmarkEnd w:id="12"/>
    </w:p>
    <w:p w14:paraId="39B6C1A6" w14:textId="506528B4" w:rsidR="00482422" w:rsidRPr="002C4D5A" w:rsidRDefault="00482422" w:rsidP="00482422">
      <w:pPr>
        <w:pStyle w:val="BodyText"/>
      </w:pPr>
      <w:bookmarkStart w:id="13" w:name="_Toc210739519"/>
      <w:r w:rsidRPr="002C4D5A">
        <w:t xml:space="preserve">The core objective of </w:t>
      </w:r>
      <w:r w:rsidR="00E655E8" w:rsidRPr="002C4D5A">
        <w:t>the Maritime Radio Communications Plan (MRCP)</w:t>
      </w:r>
      <w:r w:rsidRPr="002C4D5A">
        <w:t xml:space="preserve"> is to state the IALA vision for the efficient use of Radio Spectrum in the Maritime Mobile Service.</w:t>
      </w:r>
      <w:r w:rsidR="00E655E8" w:rsidRPr="002C4D5A">
        <w:t xml:space="preserve">  Edition 3 of the MRCP reflects the outcomes of developments in maritime radio communication spectrum.  </w:t>
      </w:r>
    </w:p>
    <w:p w14:paraId="332FDDE3" w14:textId="77777777" w:rsidR="00482422" w:rsidRPr="002C4D5A" w:rsidRDefault="00482422" w:rsidP="00482422">
      <w:pPr>
        <w:pStyle w:val="BodyText"/>
      </w:pPr>
      <w:r w:rsidRPr="002C4D5A">
        <w:t>This document focuses on the need for an agreed infrastructure of communications between ships and ashore. It presents IALA’s view on current, developing and future Radio Communication Systems for the maritime sector.</w:t>
      </w:r>
    </w:p>
    <w:p w14:paraId="4E602C79" w14:textId="3670D23E" w:rsidR="00482422" w:rsidRPr="002C4D5A" w:rsidRDefault="00482422" w:rsidP="00482422">
      <w:pPr>
        <w:pStyle w:val="BodyText"/>
      </w:pPr>
      <w:r w:rsidRPr="002C4D5A">
        <w:t xml:space="preserve">e-Navigation </w:t>
      </w:r>
      <w:r w:rsidR="00E655E8" w:rsidRPr="002C4D5A">
        <w:t>requires</w:t>
      </w:r>
      <w:r w:rsidRPr="002C4D5A">
        <w:t xml:space="preserve"> appropriately designed radio communication systems for robust and reliable services.  This document is aimed at assisting in the formulation of policy for National and International spectrum allocation and usage.</w:t>
      </w:r>
    </w:p>
    <w:p w14:paraId="5A970415" w14:textId="77777777" w:rsidR="00482422" w:rsidRPr="002C4D5A" w:rsidRDefault="00482422" w:rsidP="00482422">
      <w:pPr>
        <w:pStyle w:val="BodyText"/>
      </w:pPr>
      <w:r w:rsidRPr="002C4D5A">
        <w:t>This document is also provided for IALA members and other administrations to assist them in offering their proposed use of radio spectrum as part of the on-going studies at ITU.</w:t>
      </w:r>
    </w:p>
    <w:p w14:paraId="6E848992" w14:textId="05CD7AA5" w:rsidR="00837A1B" w:rsidRPr="002C4D5A" w:rsidRDefault="006629D0" w:rsidP="00877AA4">
      <w:pPr>
        <w:pStyle w:val="Heading1"/>
        <w:keepLines w:val="0"/>
        <w:numPr>
          <w:ilvl w:val="0"/>
          <w:numId w:val="6"/>
        </w:numPr>
        <w:spacing w:before="240" w:line="240" w:lineRule="auto"/>
        <w:jc w:val="both"/>
        <w:rPr>
          <w:lang w:val="en-GB"/>
        </w:rPr>
      </w:pPr>
      <w:r w:rsidRPr="002C4D5A">
        <w:rPr>
          <w:lang w:val="en-GB"/>
        </w:rPr>
        <w:t xml:space="preserve">Background </w:t>
      </w:r>
      <w:bookmarkEnd w:id="13"/>
    </w:p>
    <w:p w14:paraId="6D9E8E1D" w14:textId="36EE508B" w:rsidR="000E7B75" w:rsidRPr="002C4D5A" w:rsidRDefault="000E7B75" w:rsidP="009F7610">
      <w:pPr>
        <w:pStyle w:val="BodyText"/>
      </w:pPr>
      <w:r w:rsidRPr="002C4D5A">
        <w:t>Digital communications permeate our daily lives – both for work and for recreation.  The introduction of ‘any-time, any-where’ access to information through the internet</w:t>
      </w:r>
      <w:r w:rsidR="001805EC">
        <w:t xml:space="preserve"> (IoT)</w:t>
      </w:r>
      <w:r w:rsidRPr="002C4D5A">
        <w:t xml:space="preserve">; text based or image based communications; geospatial locating and more is driving demand for faster, more robust, and more integrated, communication solutions.  </w:t>
      </w:r>
    </w:p>
    <w:p w14:paraId="76BED3E9" w14:textId="77777777" w:rsidR="000E7B75" w:rsidRPr="002C4D5A" w:rsidRDefault="000E7B75" w:rsidP="000E7B75">
      <w:pPr>
        <w:pStyle w:val="BodyText"/>
      </w:pPr>
      <w:r w:rsidRPr="002C4D5A">
        <w:t xml:space="preserve">Almost every e-Navigation solution currently foreseen depends upon efficient and robust ship-ship, ship-shore or shore-ship electronic data transfer. Existing communications systems may, in many places, be adequate to serve these needs, but it may be necessary to develop new methods to realise the full potential of e-Navigation. The performance requirements, in particular data capacity, for communications systems to support e-Navigation are, in many cases, unknown and are likely to change over time. However, studies and user requirement workshops have been carried out to better determine the data transfer requirements to address e-navigation elements and facilitate development of digital communications solutions for the maritime environment.  This work provides a basis for analysis of candidate technologies and the opportunity to provide strategic guidance on implementation of the technologies in a rapidly changing maritime environment.   </w:t>
      </w:r>
    </w:p>
    <w:p w14:paraId="11D488B5" w14:textId="5913CF8A" w:rsidR="007A5976" w:rsidRDefault="000E7B75" w:rsidP="009F7610">
      <w:pPr>
        <w:pStyle w:val="BodyText"/>
      </w:pPr>
      <w:r w:rsidRPr="002C4D5A">
        <w:t>A</w:t>
      </w:r>
      <w:r w:rsidR="007A5976" w:rsidRPr="002C4D5A">
        <w:t xml:space="preserve"> strategy </w:t>
      </w:r>
      <w:r w:rsidRPr="002C4D5A">
        <w:t>for the</w:t>
      </w:r>
      <w:r w:rsidR="007A5976" w:rsidRPr="002C4D5A">
        <w:t xml:space="preserve"> implementation of digital communications technologies, and the provision of effective equipment and infrastructure is that the user will not be required to choose a candidate digital communications technology when transferring information; the system will choose the most appropriate means to transfer the data based on the technologies available and the parameters required for the data transmission.  </w:t>
      </w:r>
    </w:p>
    <w:p w14:paraId="45C3AE76" w14:textId="17C8D316" w:rsidR="00837A1B" w:rsidRPr="002C4D5A" w:rsidRDefault="00837A1B" w:rsidP="00877AA4">
      <w:pPr>
        <w:pStyle w:val="Heading2"/>
        <w:keepNext w:val="0"/>
        <w:keepLines w:val="0"/>
        <w:numPr>
          <w:ilvl w:val="1"/>
          <w:numId w:val="6"/>
        </w:numPr>
        <w:spacing w:before="120" w:after="120" w:line="240" w:lineRule="auto"/>
        <w:jc w:val="both"/>
      </w:pPr>
      <w:bookmarkStart w:id="14" w:name="_Toc210739520"/>
      <w:bookmarkStart w:id="15" w:name="_Toc493716070"/>
      <w:r w:rsidRPr="002C4D5A">
        <w:t>General</w:t>
      </w:r>
      <w:bookmarkEnd w:id="14"/>
      <w:bookmarkEnd w:id="15"/>
    </w:p>
    <w:p w14:paraId="7F08CDFD" w14:textId="446AAA5C" w:rsidR="006629D0" w:rsidRPr="002C4D5A" w:rsidRDefault="006629D0" w:rsidP="006629D0">
      <w:pPr>
        <w:pStyle w:val="BodyText"/>
      </w:pPr>
      <w:bookmarkStart w:id="16" w:name="_Toc210739521"/>
      <w:r w:rsidRPr="002C4D5A">
        <w:t xml:space="preserve">The challenge facing radio communication in the maritime sector is the need to relay more information, </w:t>
      </w:r>
      <w:r w:rsidR="000E7B75" w:rsidRPr="002C4D5A">
        <w:t>more often</w:t>
      </w:r>
      <w:r w:rsidR="001805EC">
        <w:t>,</w:t>
      </w:r>
      <w:r w:rsidR="000E7B75" w:rsidRPr="002C4D5A">
        <w:t xml:space="preserve"> on a global basis, </w:t>
      </w:r>
      <w:r w:rsidRPr="002C4D5A">
        <w:t>which puts pressure on the availability of spectrum.</w:t>
      </w:r>
    </w:p>
    <w:p w14:paraId="0FD35D0C" w14:textId="77777777" w:rsidR="006629D0" w:rsidRPr="002C4D5A" w:rsidRDefault="006629D0" w:rsidP="006629D0">
      <w:pPr>
        <w:pStyle w:val="BodyText"/>
      </w:pPr>
      <w:r w:rsidRPr="002C4D5A">
        <w:t>Spectrum, as a finite resource, is under increasing demand from all users globally.  Recent trends from national licensing / regulatory authorities have been to use pricing / cost to drive efficiency improvements.</w:t>
      </w:r>
    </w:p>
    <w:p w14:paraId="3AA54BD5" w14:textId="7E7B8768" w:rsidR="006629D0" w:rsidRPr="002C4D5A" w:rsidRDefault="006629D0" w:rsidP="006629D0">
      <w:pPr>
        <w:pStyle w:val="BodyText"/>
      </w:pPr>
      <w:r w:rsidRPr="002C4D5A">
        <w:t>The move from analogue to digital</w:t>
      </w:r>
      <w:r w:rsidR="003C00AE" w:rsidRPr="002C4D5A">
        <w:t>;</w:t>
      </w:r>
      <w:r w:rsidRPr="002C4D5A">
        <w:t xml:space="preserve"> and from voice to data</w:t>
      </w:r>
      <w:r w:rsidR="003C00AE" w:rsidRPr="002C4D5A">
        <w:t>;</w:t>
      </w:r>
      <w:r w:rsidRPr="002C4D5A">
        <w:t xml:space="preserve"> show the way forward for future radio communications.  </w:t>
      </w:r>
    </w:p>
    <w:p w14:paraId="725B063D" w14:textId="1DB93E14" w:rsidR="006629D0" w:rsidRPr="002C4D5A" w:rsidRDefault="006629D0" w:rsidP="006629D0">
      <w:pPr>
        <w:pStyle w:val="BodyText"/>
      </w:pPr>
      <w:r w:rsidRPr="002C4D5A">
        <w:t>Experience with AIS has shown that TDMA techniques can enable hundred</w:t>
      </w:r>
      <w:r w:rsidR="001805EC">
        <w:t>s of</w:t>
      </w:r>
      <w:r w:rsidRPr="002C4D5A">
        <w:t xml:space="preserve"> users </w:t>
      </w:r>
      <w:r w:rsidR="001805EC">
        <w:t xml:space="preserve">to </w:t>
      </w:r>
      <w:r w:rsidRPr="002C4D5A">
        <w:t xml:space="preserve">effectively and efficiently share vast amounts of data using only </w:t>
      </w:r>
      <w:r w:rsidR="00722A32" w:rsidRPr="002C4D5A">
        <w:t xml:space="preserve">four </w:t>
      </w:r>
      <w:r w:rsidRPr="002C4D5A">
        <w:t>channels</w:t>
      </w:r>
      <w:r w:rsidR="00722A32" w:rsidRPr="002C4D5A">
        <w:t xml:space="preserve"> – AIS</w:t>
      </w:r>
      <w:r w:rsidR="001805EC">
        <w:t xml:space="preserve"> </w:t>
      </w:r>
      <w:r w:rsidR="00722A32" w:rsidRPr="002C4D5A">
        <w:t>1, AIS</w:t>
      </w:r>
      <w:r w:rsidR="001805EC">
        <w:t xml:space="preserve"> </w:t>
      </w:r>
      <w:r w:rsidR="00722A32" w:rsidRPr="002C4D5A">
        <w:t>2</w:t>
      </w:r>
      <w:r w:rsidR="007901CD" w:rsidRPr="002C4D5A">
        <w:t xml:space="preserve"> for safety of navigation purposes and AIS channels </w:t>
      </w:r>
      <w:r w:rsidR="001805EC">
        <w:t>75 and 76</w:t>
      </w:r>
      <w:r w:rsidR="007901CD" w:rsidRPr="002C4D5A">
        <w:t xml:space="preserve"> for satellite detection of AIS. </w:t>
      </w:r>
    </w:p>
    <w:p w14:paraId="290B4687" w14:textId="4E767D8D" w:rsidR="006629D0" w:rsidRDefault="006629D0" w:rsidP="006629D0">
      <w:pPr>
        <w:pStyle w:val="BodyText"/>
      </w:pPr>
      <w:r w:rsidRPr="002C4D5A">
        <w:t>Selection of appropriate bandwidth given the constraints of required range, data rates and channel availability means that narrow band techniques should be considered.</w:t>
      </w:r>
    </w:p>
    <w:p w14:paraId="32BB6184" w14:textId="77777777" w:rsidR="000918AD" w:rsidRPr="002C4D5A" w:rsidRDefault="000918AD" w:rsidP="006629D0">
      <w:pPr>
        <w:pStyle w:val="BodyText"/>
      </w:pPr>
    </w:p>
    <w:p w14:paraId="309D5FF7" w14:textId="75E94B4D" w:rsidR="00837A1B" w:rsidRPr="002C4D5A" w:rsidRDefault="006629D0" w:rsidP="009F7610">
      <w:pPr>
        <w:pStyle w:val="Heading2"/>
      </w:pPr>
      <w:bookmarkStart w:id="17" w:name="_Toc493716071"/>
      <w:r w:rsidRPr="002C4D5A">
        <w:t>2.1</w:t>
      </w:r>
      <w:r w:rsidRPr="002C4D5A">
        <w:tab/>
      </w:r>
      <w:bookmarkEnd w:id="16"/>
      <w:r w:rsidR="00EB4A38" w:rsidRPr="002C4D5A">
        <w:t>International Organizations</w:t>
      </w:r>
      <w:bookmarkEnd w:id="17"/>
    </w:p>
    <w:p w14:paraId="2077660B" w14:textId="0270C3DA" w:rsidR="00380EED" w:rsidRPr="002C4D5A" w:rsidRDefault="00380EED" w:rsidP="00380EED">
      <w:pPr>
        <w:pStyle w:val="BodyText"/>
      </w:pPr>
      <w:bookmarkStart w:id="18" w:name="_Toc210739522"/>
      <w:r w:rsidRPr="002C4D5A">
        <w:t xml:space="preserve">Co-operation and coordination between </w:t>
      </w:r>
      <w:r w:rsidR="003C00AE" w:rsidRPr="002C4D5A">
        <w:t xml:space="preserve">International, Intergovernmental and other organizations including </w:t>
      </w:r>
      <w:r w:rsidRPr="002C4D5A">
        <w:t xml:space="preserve">IMO, ITU, </w:t>
      </w:r>
      <w:r w:rsidR="00B268B7">
        <w:t xml:space="preserve">ICAO, </w:t>
      </w:r>
      <w:r w:rsidR="003C00AE" w:rsidRPr="002C4D5A">
        <w:t xml:space="preserve">WMO, </w:t>
      </w:r>
      <w:r w:rsidRPr="002C4D5A">
        <w:t>IHO,</w:t>
      </w:r>
      <w:r w:rsidR="003C00AE" w:rsidRPr="002C4D5A">
        <w:t xml:space="preserve"> IALA,</w:t>
      </w:r>
      <w:r w:rsidRPr="002C4D5A">
        <w:t xml:space="preserve"> IEC, </w:t>
      </w:r>
      <w:r w:rsidR="00B268B7">
        <w:t xml:space="preserve">IMEA, </w:t>
      </w:r>
      <w:r w:rsidRPr="002C4D5A">
        <w:t xml:space="preserve">CIRM, </w:t>
      </w:r>
      <w:r w:rsidR="003C00AE" w:rsidRPr="002C4D5A">
        <w:t xml:space="preserve">and </w:t>
      </w:r>
      <w:r w:rsidRPr="002C4D5A">
        <w:t>RTCM is necessary</w:t>
      </w:r>
      <w:r w:rsidR="003C00AE" w:rsidRPr="002C4D5A">
        <w:t xml:space="preserve"> to ensure </w:t>
      </w:r>
      <w:r w:rsidR="00722A32" w:rsidRPr="002C4D5A">
        <w:t xml:space="preserve">an effective approach to maritime communications to support </w:t>
      </w:r>
      <w:r w:rsidR="003C00AE" w:rsidRPr="002C4D5A">
        <w:t>e-Navgation</w:t>
      </w:r>
      <w:r w:rsidR="00722A32" w:rsidRPr="002C4D5A">
        <w:t xml:space="preserve"> and other developments.</w:t>
      </w:r>
    </w:p>
    <w:p w14:paraId="1F926946" w14:textId="40526B7D" w:rsidR="003C00AE" w:rsidRPr="002C4D5A" w:rsidRDefault="00B268B7" w:rsidP="00380EED">
      <w:pPr>
        <w:pStyle w:val="BodyText"/>
      </w:pPr>
      <w:r>
        <w:t>Co</w:t>
      </w:r>
      <w:r w:rsidR="00380EED" w:rsidRPr="002C4D5A">
        <w:t xml:space="preserve">-ordination with ITU is required </w:t>
      </w:r>
      <w:r w:rsidR="003C00AE" w:rsidRPr="002C4D5A">
        <w:t xml:space="preserve">to secure access to radio spectrum to support e-Navigation </w:t>
      </w:r>
      <w:r w:rsidR="00380EED" w:rsidRPr="002C4D5A">
        <w:t xml:space="preserve">communications technology.  </w:t>
      </w:r>
    </w:p>
    <w:p w14:paraId="4EDD5B86" w14:textId="77777777" w:rsidR="00380EED" w:rsidRPr="002C4D5A" w:rsidRDefault="00380EED" w:rsidP="00380EED">
      <w:pPr>
        <w:pStyle w:val="BodyText"/>
      </w:pPr>
      <w:r w:rsidRPr="002C4D5A">
        <w:t>IALA national administrations are encouraged to ask their national representatives at ITU to support the MRCP.</w:t>
      </w:r>
    </w:p>
    <w:p w14:paraId="1D0D0D42"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19" w:name="_Toc493716072"/>
      <w:r w:rsidRPr="002C4D5A">
        <w:rPr>
          <w:lang w:eastAsia="de-DE"/>
        </w:rPr>
        <w:t>Regulatory</w:t>
      </w:r>
      <w:bookmarkEnd w:id="18"/>
      <w:r w:rsidR="00EB4A38" w:rsidRPr="002C4D5A">
        <w:rPr>
          <w:lang w:eastAsia="de-DE"/>
        </w:rPr>
        <w:t xml:space="preserve"> Developments</w:t>
      </w:r>
      <w:bookmarkEnd w:id="19"/>
    </w:p>
    <w:p w14:paraId="18C24DD5" w14:textId="1229B0E7" w:rsidR="00EB4A38" w:rsidRPr="002C4D5A" w:rsidRDefault="00380EED" w:rsidP="00380EED">
      <w:pPr>
        <w:pStyle w:val="BodyText"/>
      </w:pPr>
      <w:bookmarkStart w:id="20" w:name="_Toc210739523"/>
      <w:r w:rsidRPr="002C4D5A">
        <w:t>The carriage requirement for radio communications equipment</w:t>
      </w:r>
      <w:r w:rsidR="00EB4A38" w:rsidRPr="002C4D5A">
        <w:t xml:space="preserve"> on SOLAS convention vessels is identified by the</w:t>
      </w:r>
      <w:r w:rsidRPr="002C4D5A">
        <w:t xml:space="preserve"> IMO.  This includes AIS, </w:t>
      </w:r>
      <w:r w:rsidR="00722A32" w:rsidRPr="002C4D5A">
        <w:t xml:space="preserve"> </w:t>
      </w:r>
      <w:r w:rsidRPr="002C4D5A">
        <w:t>DSC, voice communications and radar</w:t>
      </w:r>
      <w:r w:rsidR="00722A32" w:rsidRPr="002C4D5A">
        <w:t xml:space="preserve"> equipment as we</w:t>
      </w:r>
      <w:r w:rsidR="00B268B7">
        <w:t>l</w:t>
      </w:r>
      <w:r w:rsidR="00722A32" w:rsidRPr="002C4D5A">
        <w:t>l as communications equipment to support GMDSS and LRIT</w:t>
      </w:r>
      <w:r w:rsidRPr="002C4D5A">
        <w:t>.</w:t>
      </w:r>
      <w:r w:rsidR="00EB4A38" w:rsidRPr="002C4D5A">
        <w:t xml:space="preserve">  </w:t>
      </w:r>
    </w:p>
    <w:p w14:paraId="7130A856" w14:textId="77777777" w:rsidR="00380EED" w:rsidRPr="002C4D5A" w:rsidRDefault="00EB4A38" w:rsidP="00380EED">
      <w:pPr>
        <w:pStyle w:val="BodyText"/>
      </w:pPr>
      <w:r w:rsidRPr="002C4D5A">
        <w:t xml:space="preserve">In the provision of aids to navigation, IALA has highlighted the requirement to provide an optimum mix of aids to navigation for the users, which can include SOLAS convention vessels; domestic commercial </w:t>
      </w:r>
      <w:r w:rsidR="00F768F2" w:rsidRPr="002C4D5A">
        <w:t>vessels</w:t>
      </w:r>
      <w:r w:rsidRPr="002C4D5A">
        <w:t xml:space="preserve">; and recreational craft.  </w:t>
      </w:r>
    </w:p>
    <w:p w14:paraId="72B6E1C7" w14:textId="77777777" w:rsidR="00380EED" w:rsidRPr="002C4D5A" w:rsidRDefault="00380EED" w:rsidP="00380EED">
      <w:pPr>
        <w:pStyle w:val="BodyText"/>
      </w:pPr>
      <w:r w:rsidRPr="002C4D5A">
        <w:t>Radio spectrum is regulated by the ITU, which includes not only the frequencies but the technologies and standards for the systems employed.</w:t>
      </w:r>
    </w:p>
    <w:p w14:paraId="3B90F277" w14:textId="3AE7D6E5" w:rsidR="00B268B7" w:rsidRPr="00C67AC8" w:rsidRDefault="00380EED" w:rsidP="00B268B7">
      <w:pPr>
        <w:pStyle w:val="BodyText"/>
      </w:pPr>
      <w:r w:rsidRPr="002C4D5A">
        <w:t xml:space="preserve">This MRCP reflects the requirements </w:t>
      </w:r>
      <w:r w:rsidR="00F768F2" w:rsidRPr="002C4D5A">
        <w:t>for communications identified by</w:t>
      </w:r>
      <w:r w:rsidRPr="002C4D5A">
        <w:t xml:space="preserve"> IMO, in addressing the needs of the maritime industry.</w:t>
      </w:r>
      <w:r w:rsidR="00EB4A38" w:rsidRPr="002C4D5A">
        <w:t xml:space="preserve">  This MRCP also takes into account the </w:t>
      </w:r>
      <w:r w:rsidR="00F768F2" w:rsidRPr="002C4D5A">
        <w:t xml:space="preserve">maritime communications requirements of other users, including </w:t>
      </w:r>
      <w:r w:rsidR="00F768F2" w:rsidRPr="00C67AC8">
        <w:t>domestic commercial vessels and recreational craf</w:t>
      </w:r>
      <w:r w:rsidR="00B268B7" w:rsidRPr="00C67AC8">
        <w:t xml:space="preserve">t. </w:t>
      </w:r>
    </w:p>
    <w:p w14:paraId="610D9B0B" w14:textId="1B8B829E" w:rsidR="00B268B7" w:rsidRPr="00C36D2D" w:rsidRDefault="00D7234F" w:rsidP="00C36D2D">
      <w:pPr>
        <w:pStyle w:val="BodyText"/>
      </w:pPr>
      <w:r w:rsidRPr="00C67AC8">
        <w:t xml:space="preserve">The </w:t>
      </w:r>
      <w:r w:rsidR="00B268B7" w:rsidRPr="00C67AC8">
        <w:rPr>
          <w:rStyle w:val="Strong"/>
          <w:b w:val="0"/>
          <w:bCs w:val="0"/>
        </w:rPr>
        <w:t xml:space="preserve">IMO’s Maritime Safety Committee (MSC) </w:t>
      </w:r>
      <w:r w:rsidRPr="00C67AC8">
        <w:rPr>
          <w:rStyle w:val="Strong"/>
          <w:b w:val="0"/>
          <w:bCs w:val="0"/>
        </w:rPr>
        <w:t>agreed on the need to address different levels of automation, including semi-automatic and unmanned ships.  (MSC98).  Eff</w:t>
      </w:r>
      <w:r w:rsidR="00C4382C" w:rsidRPr="00C67AC8">
        <w:rPr>
          <w:rStyle w:val="Strong"/>
          <w:b w:val="0"/>
          <w:bCs w:val="0"/>
        </w:rPr>
        <w:t>ective, secure communications</w:t>
      </w:r>
      <w:r w:rsidRPr="00C67AC8">
        <w:rPr>
          <w:rStyle w:val="Strong"/>
          <w:b w:val="0"/>
          <w:bCs w:val="0"/>
        </w:rPr>
        <w:t xml:space="preserve"> will be </w:t>
      </w:r>
      <w:r w:rsidR="00C36D2D" w:rsidRPr="00C67AC8">
        <w:rPr>
          <w:rStyle w:val="Strong"/>
          <w:b w:val="0"/>
          <w:bCs w:val="0"/>
        </w:rPr>
        <w:t>essential for the</w:t>
      </w:r>
      <w:r w:rsidRPr="00C67AC8">
        <w:rPr>
          <w:rStyle w:val="Strong"/>
          <w:b w:val="0"/>
          <w:bCs w:val="0"/>
        </w:rPr>
        <w:t xml:space="preserve"> safe operation of these vessels.</w:t>
      </w:r>
      <w:r w:rsidRPr="00C36D2D">
        <w:rPr>
          <w:rStyle w:val="Strong"/>
          <w:b w:val="0"/>
          <w:bCs w:val="0"/>
        </w:rPr>
        <w:t xml:space="preserve">  </w:t>
      </w:r>
    </w:p>
    <w:p w14:paraId="15C22E66" w14:textId="77777777" w:rsidR="00380EED" w:rsidRPr="002C4D5A" w:rsidRDefault="00F768F2" w:rsidP="00380EED">
      <w:pPr>
        <w:pStyle w:val="BodyText"/>
      </w:pPr>
      <w:r w:rsidRPr="002C4D5A">
        <w:t xml:space="preserve">With a critical focus on safety of navigation and protection of the maritime environment, previous agreements have identified that </w:t>
      </w:r>
      <w:r w:rsidR="00380EED" w:rsidRPr="002C4D5A">
        <w:t>GMDSS and other safety of navigation related communications, such as AIS, shall be free of charge.</w:t>
      </w:r>
    </w:p>
    <w:p w14:paraId="557AC855"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21" w:name="_Toc493716073"/>
      <w:r w:rsidRPr="002C4D5A">
        <w:rPr>
          <w:lang w:eastAsia="de-DE"/>
        </w:rPr>
        <w:t>Commercial</w:t>
      </w:r>
      <w:bookmarkEnd w:id="20"/>
      <w:bookmarkEnd w:id="21"/>
    </w:p>
    <w:p w14:paraId="5C055DB2" w14:textId="77777777" w:rsidR="00D7234F" w:rsidRDefault="00D36268" w:rsidP="00D36268">
      <w:pPr>
        <w:pStyle w:val="BodyText"/>
        <w:rPr>
          <w:lang w:eastAsia="de-DE"/>
        </w:rPr>
      </w:pPr>
      <w:bookmarkStart w:id="22" w:name="_Toc210739524"/>
      <w:r w:rsidRPr="002C4D5A">
        <w:rPr>
          <w:lang w:eastAsia="de-DE"/>
        </w:rPr>
        <w:t xml:space="preserve">Growth of the world fleet places greater stress on the ability of the existing radio communications systems to cope with the traffic.  </w:t>
      </w:r>
      <w:r w:rsidR="00A70B6D" w:rsidRPr="002C4D5A">
        <w:rPr>
          <w:lang w:eastAsia="de-DE"/>
        </w:rPr>
        <w:t xml:space="preserve">The commercial aspect includes both commerce and public </w:t>
      </w:r>
      <w:r w:rsidR="00D7234F" w:rsidRPr="002C4D5A">
        <w:rPr>
          <w:lang w:eastAsia="de-DE"/>
        </w:rPr>
        <w:t xml:space="preserve">correspondence. </w:t>
      </w:r>
    </w:p>
    <w:p w14:paraId="3E7B7FD7" w14:textId="4348D44D" w:rsidR="00F768F2" w:rsidRPr="002C4D5A" w:rsidRDefault="00D7234F" w:rsidP="00D36268">
      <w:pPr>
        <w:pStyle w:val="BodyText"/>
        <w:rPr>
          <w:lang w:eastAsia="de-DE"/>
        </w:rPr>
      </w:pPr>
      <w:r w:rsidRPr="002C4D5A">
        <w:rPr>
          <w:lang w:eastAsia="de-DE"/>
        </w:rPr>
        <w:t>Voice</w:t>
      </w:r>
      <w:r w:rsidR="00D36268" w:rsidRPr="002C4D5A">
        <w:rPr>
          <w:lang w:eastAsia="de-DE"/>
        </w:rPr>
        <w:t xml:space="preserve"> systems that occupy a channel for the duration of the call can be viewed as an inefficient means of relaying information.  As the number of vessels increases, a saturation point on VHF may be reached.  There could be a point reached where it may be difficult to make a </w:t>
      </w:r>
      <w:r w:rsidR="00F768F2" w:rsidRPr="002C4D5A">
        <w:rPr>
          <w:lang w:eastAsia="de-DE"/>
        </w:rPr>
        <w:t xml:space="preserve">VHF voice </w:t>
      </w:r>
      <w:r w:rsidR="00D36268" w:rsidRPr="002C4D5A">
        <w:rPr>
          <w:lang w:eastAsia="de-DE"/>
        </w:rPr>
        <w:t xml:space="preserve">call, specifically if analogue systems are used.  To avoid the inherent problems with VHF, AIS </w:t>
      </w:r>
      <w:r w:rsidR="00F768F2" w:rsidRPr="002C4D5A">
        <w:rPr>
          <w:lang w:eastAsia="de-DE"/>
        </w:rPr>
        <w:t xml:space="preserve">transfers packets of digital data using </w:t>
      </w:r>
      <w:r w:rsidR="00D36268" w:rsidRPr="002C4D5A">
        <w:rPr>
          <w:lang w:eastAsia="de-DE"/>
        </w:rPr>
        <w:t>TDMA, which can cope with multiple simultaneous users and is more resistant to overloading due to growth in the number of participants.</w:t>
      </w:r>
      <w:r w:rsidR="00F768F2" w:rsidRPr="002C4D5A">
        <w:rPr>
          <w:lang w:eastAsia="de-DE"/>
        </w:rPr>
        <w:t xml:space="preserve">  </w:t>
      </w:r>
    </w:p>
    <w:p w14:paraId="22E42343" w14:textId="77777777" w:rsidR="00F768F2" w:rsidRPr="002C4D5A" w:rsidRDefault="00F768F2" w:rsidP="009F7610">
      <w:pPr>
        <w:pStyle w:val="BodyText"/>
        <w:rPr>
          <w:lang w:eastAsia="de-DE"/>
        </w:rPr>
      </w:pPr>
      <w:r w:rsidRPr="002C4D5A">
        <w:rPr>
          <w:lang w:eastAsia="de-DE"/>
        </w:rPr>
        <w:t>AIS is now well recognized in maritime society and widely used as several systems, including class A for SOLAS vessels, class B for non-SOLAS vessels, Aids to Navigation (AtoN), Search and Rescue Transmitter (AIS-SART), and Application Specific Messages (ASM). This wide usage of AIS has caused an increase in the load put on the VHF data link (VDL).  The VDL load in some areas has already exceeded 50%. According to IALA Recommendation A-124 Appendix 18 "VDL Loading Management", if the VDL loading exceeds 50%, it may have an impact on smooth transmission of AIS station. It therefore may be necessary to develop a method to mitigate the overload of the VDL.</w:t>
      </w:r>
    </w:p>
    <w:p w14:paraId="18EA5B30" w14:textId="5FFA31E4" w:rsidR="00D36268" w:rsidRPr="002C4D5A" w:rsidRDefault="00F768F2" w:rsidP="00D36268">
      <w:pPr>
        <w:pStyle w:val="BodyText"/>
        <w:rPr>
          <w:lang w:eastAsia="de-DE"/>
        </w:rPr>
      </w:pPr>
      <w:r w:rsidRPr="002C4D5A">
        <w:rPr>
          <w:lang w:eastAsia="de-DE"/>
        </w:rPr>
        <w:t>In addition, increasing demand of digital radiocommunication in all areas, such as land, air, maritime and space, requires more effective u</w:t>
      </w:r>
      <w:r w:rsidR="00D7234F">
        <w:rPr>
          <w:lang w:eastAsia="de-DE"/>
        </w:rPr>
        <w:t xml:space="preserve">se of limited radio resources. </w:t>
      </w:r>
      <w:r w:rsidR="00D36268" w:rsidRPr="002C4D5A">
        <w:rPr>
          <w:lang w:eastAsia="de-DE"/>
        </w:rPr>
        <w:t>The option of more spectrum in the maritime mobile service is not readily available</w:t>
      </w:r>
      <w:r w:rsidR="008A2875" w:rsidRPr="002C4D5A">
        <w:rPr>
          <w:lang w:eastAsia="de-DE"/>
        </w:rPr>
        <w:t>,</w:t>
      </w:r>
      <w:r w:rsidR="00D36268" w:rsidRPr="002C4D5A">
        <w:rPr>
          <w:lang w:eastAsia="de-DE"/>
        </w:rPr>
        <w:t xml:space="preserve"> so alternatives have to be found to support future growth.  Existing spectrum allocated to maritime use will need to be fully utilized.</w:t>
      </w:r>
    </w:p>
    <w:p w14:paraId="71B9031F"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23" w:name="_Toc493716074"/>
      <w:r w:rsidRPr="002C4D5A">
        <w:rPr>
          <w:lang w:eastAsia="de-DE"/>
        </w:rPr>
        <w:t>Operational</w:t>
      </w:r>
      <w:bookmarkEnd w:id="22"/>
      <w:bookmarkEnd w:id="23"/>
    </w:p>
    <w:p w14:paraId="61B9AF6D" w14:textId="77777777" w:rsidR="0023165E" w:rsidRPr="002C4D5A" w:rsidRDefault="0023165E" w:rsidP="0023165E">
      <w:pPr>
        <w:pStyle w:val="BodyText"/>
        <w:rPr>
          <w:lang w:eastAsia="de-DE"/>
        </w:rPr>
      </w:pPr>
      <w:bookmarkStart w:id="24" w:name="_Toc210739525"/>
      <w:r w:rsidRPr="002C4D5A">
        <w:rPr>
          <w:lang w:eastAsia="de-DE"/>
        </w:rPr>
        <w:lastRenderedPageBreak/>
        <w:t>There are many changes taking place in the operational environment that present new challenges including:</w:t>
      </w:r>
    </w:p>
    <w:p w14:paraId="2B8BC97B" w14:textId="77777777" w:rsidR="0023165E" w:rsidRPr="002C4D5A" w:rsidRDefault="0023165E" w:rsidP="0023165E">
      <w:pPr>
        <w:pStyle w:val="Bullet1"/>
        <w:tabs>
          <w:tab w:val="clear" w:pos="1069"/>
          <w:tab w:val="num" w:pos="567"/>
        </w:tabs>
        <w:ind w:left="567" w:hanging="567"/>
      </w:pPr>
      <w:r w:rsidRPr="002C4D5A">
        <w:t>the development and implementation of e-Navigation;</w:t>
      </w:r>
    </w:p>
    <w:p w14:paraId="2CBD4834" w14:textId="77777777" w:rsidR="0023165E" w:rsidRPr="002C4D5A" w:rsidRDefault="0023165E" w:rsidP="0023165E">
      <w:pPr>
        <w:pStyle w:val="Bullet1"/>
        <w:tabs>
          <w:tab w:val="clear" w:pos="1069"/>
          <w:tab w:val="num" w:pos="567"/>
        </w:tabs>
        <w:ind w:left="567" w:hanging="567"/>
      </w:pPr>
      <w:r w:rsidRPr="002C4D5A">
        <w:t>the widespread reliance on GNSS and its role underpinning position, navigation and timing required for situational awareness and communications for e-Navigation;</w:t>
      </w:r>
    </w:p>
    <w:p w14:paraId="7487C888" w14:textId="77777777" w:rsidR="0023165E" w:rsidRPr="002C4D5A" w:rsidRDefault="0023165E" w:rsidP="0023165E">
      <w:pPr>
        <w:pStyle w:val="Bullet1"/>
        <w:tabs>
          <w:tab w:val="clear" w:pos="1069"/>
          <w:tab w:val="num" w:pos="567"/>
        </w:tabs>
        <w:ind w:left="567" w:hanging="567"/>
      </w:pPr>
      <w:r w:rsidRPr="002C4D5A">
        <w:t>growing deployment of local and specific traffic monitoring schemes and Vessel Traffic Services to meet ever more stringent requirements at higher capacity levels;  and</w:t>
      </w:r>
    </w:p>
    <w:p w14:paraId="1824FADA" w14:textId="77777777" w:rsidR="0023165E" w:rsidRPr="002C4D5A" w:rsidRDefault="0023165E" w:rsidP="0023165E">
      <w:pPr>
        <w:pStyle w:val="Bullet1"/>
        <w:tabs>
          <w:tab w:val="clear" w:pos="1069"/>
          <w:tab w:val="num" w:pos="567"/>
        </w:tabs>
        <w:ind w:left="567" w:hanging="567"/>
      </w:pPr>
      <w:r w:rsidRPr="002C4D5A">
        <w:t>the balance between traditional navigation skills and the role of technological advances such as ECDIS and IBS.</w:t>
      </w:r>
    </w:p>
    <w:p w14:paraId="5DB830F8" w14:textId="77777777" w:rsidR="0023165E" w:rsidRPr="002C4D5A" w:rsidRDefault="0023165E" w:rsidP="0023165E">
      <w:pPr>
        <w:pStyle w:val="BodyText"/>
        <w:rPr>
          <w:lang w:eastAsia="de-DE"/>
        </w:rPr>
      </w:pPr>
      <w:r w:rsidRPr="002C4D5A">
        <w:rPr>
          <w:lang w:eastAsia="de-DE"/>
        </w:rPr>
        <w:t xml:space="preserve">The introduction of GNSS has enabled mariners to navigate more safely.  As part of the introduction of e-Navigation, it is essential to understand the consequences when key e-Navigation components fail or are denied (e.g. GNSS or communications capabilities).  </w:t>
      </w:r>
    </w:p>
    <w:p w14:paraId="7E3B87A3" w14:textId="77777777" w:rsidR="0023165E" w:rsidRPr="002C4D5A" w:rsidRDefault="0023165E" w:rsidP="0023165E">
      <w:pPr>
        <w:pStyle w:val="BodyText"/>
        <w:rPr>
          <w:lang w:eastAsia="de-DE"/>
        </w:rPr>
      </w:pPr>
      <w:r w:rsidRPr="002C4D5A">
        <w:rPr>
          <w:lang w:eastAsia="de-DE"/>
        </w:rPr>
        <w:t xml:space="preserve">Before adopting any technology human factors must be addressed (safety, liability, on-board training and duty of care). </w:t>
      </w:r>
    </w:p>
    <w:p w14:paraId="4CCF677C" w14:textId="725BE808" w:rsidR="0023165E" w:rsidRPr="002C4D5A" w:rsidRDefault="0023165E" w:rsidP="0023165E">
      <w:pPr>
        <w:pStyle w:val="BodyText"/>
        <w:rPr>
          <w:lang w:eastAsia="de-DE"/>
        </w:rPr>
      </w:pPr>
      <w:r w:rsidRPr="002C4D5A">
        <w:rPr>
          <w:lang w:eastAsia="de-DE"/>
        </w:rPr>
        <w:t xml:space="preserve">e-Navigation </w:t>
      </w:r>
      <w:r w:rsidR="00FA03C9" w:rsidRPr="002C4D5A">
        <w:rPr>
          <w:lang w:eastAsia="de-DE"/>
        </w:rPr>
        <w:t xml:space="preserve">implementation </w:t>
      </w:r>
      <w:r w:rsidRPr="002C4D5A">
        <w:rPr>
          <w:lang w:eastAsia="de-DE"/>
        </w:rPr>
        <w:t>requires the active participation of international bodies such as IMO, ITU, IHO, IALA,</w:t>
      </w:r>
      <w:r w:rsidR="00FA03C9" w:rsidRPr="002C4D5A">
        <w:rPr>
          <w:lang w:eastAsia="de-DE"/>
        </w:rPr>
        <w:t>, PIANC,</w:t>
      </w:r>
      <w:r w:rsidRPr="002C4D5A">
        <w:rPr>
          <w:lang w:eastAsia="de-DE"/>
        </w:rPr>
        <w:t xml:space="preserve"> IEC, WMO, RTCM</w:t>
      </w:r>
      <w:r w:rsidR="00FA03C9" w:rsidRPr="002C4D5A">
        <w:rPr>
          <w:lang w:eastAsia="de-DE"/>
        </w:rPr>
        <w:t>, ETSI</w:t>
      </w:r>
      <w:r w:rsidRPr="002C4D5A">
        <w:rPr>
          <w:lang w:eastAsia="de-DE"/>
        </w:rPr>
        <w:t xml:space="preserve"> and CIRM.</w:t>
      </w:r>
    </w:p>
    <w:p w14:paraId="4BC1CFD8"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25" w:name="_Toc493716075"/>
      <w:r w:rsidRPr="002C4D5A">
        <w:rPr>
          <w:lang w:eastAsia="de-DE"/>
        </w:rPr>
        <w:t>Technical</w:t>
      </w:r>
      <w:bookmarkEnd w:id="24"/>
      <w:bookmarkEnd w:id="25"/>
    </w:p>
    <w:p w14:paraId="654F7C77" w14:textId="77777777" w:rsidR="00A96012" w:rsidRPr="002C4D5A" w:rsidRDefault="00A96012" w:rsidP="00A96012">
      <w:pPr>
        <w:pStyle w:val="BodyText"/>
        <w:rPr>
          <w:lang w:eastAsia="de-DE"/>
        </w:rPr>
      </w:pPr>
      <w:bookmarkStart w:id="26" w:name="_Toc210739526"/>
      <w:r w:rsidRPr="002C4D5A">
        <w:rPr>
          <w:lang w:eastAsia="de-DE"/>
        </w:rPr>
        <w:t>To ensure networks and technologies seamlessly interconnect, significant changes to underpinning services and systems are expected over the next two decades:</w:t>
      </w:r>
    </w:p>
    <w:p w14:paraId="3566C9C2" w14:textId="77777777" w:rsidR="00A96012" w:rsidRPr="002C4D5A" w:rsidRDefault="00A96012" w:rsidP="00A96012">
      <w:pPr>
        <w:pStyle w:val="Bullet1"/>
        <w:tabs>
          <w:tab w:val="clear" w:pos="1069"/>
          <w:tab w:val="num" w:pos="851"/>
        </w:tabs>
        <w:ind w:left="1134" w:hanging="1134"/>
      </w:pPr>
      <w:r w:rsidRPr="002C4D5A">
        <w:t>development of data communication systems;</w:t>
      </w:r>
    </w:p>
    <w:p w14:paraId="4356D9DD" w14:textId="35D54703" w:rsidR="00A96012" w:rsidRPr="002C4D5A" w:rsidRDefault="00A96012" w:rsidP="00A96012">
      <w:pPr>
        <w:pStyle w:val="Bullet1"/>
        <w:tabs>
          <w:tab w:val="clear" w:pos="1069"/>
          <w:tab w:val="num" w:pos="851"/>
        </w:tabs>
        <w:ind w:left="1134" w:hanging="1134"/>
      </w:pPr>
      <w:r w:rsidRPr="002C4D5A">
        <w:t xml:space="preserve">development of satellite systems and services (e.g. </w:t>
      </w:r>
      <w:r w:rsidR="00EC724B" w:rsidRPr="002C4D5A">
        <w:t xml:space="preserve">VDES (including </w:t>
      </w:r>
      <w:r w:rsidRPr="002C4D5A">
        <w:t>AIS</w:t>
      </w:r>
      <w:r w:rsidR="00EC724B" w:rsidRPr="002C4D5A">
        <w:t>)</w:t>
      </w:r>
      <w:r w:rsidRPr="002C4D5A">
        <w:t>, MeoSAR, broadband);</w:t>
      </w:r>
    </w:p>
    <w:p w14:paraId="75F0CA93" w14:textId="3573CFF6" w:rsidR="00A96012" w:rsidRPr="002C4D5A" w:rsidRDefault="00A96012" w:rsidP="00A96012">
      <w:pPr>
        <w:pStyle w:val="Bullet1"/>
        <w:tabs>
          <w:tab w:val="clear" w:pos="1069"/>
          <w:tab w:val="num" w:pos="851"/>
        </w:tabs>
        <w:ind w:left="1134" w:hanging="1134"/>
      </w:pPr>
      <w:r w:rsidRPr="002C4D5A">
        <w:t xml:space="preserve">development of terrestrial systems and services (e.g. </w:t>
      </w:r>
      <w:r w:rsidR="00EC724B" w:rsidRPr="002C4D5A">
        <w:t xml:space="preserve">VDES (including </w:t>
      </w:r>
      <w:r w:rsidRPr="002C4D5A">
        <w:t>AIS</w:t>
      </w:r>
      <w:r w:rsidR="00EC724B" w:rsidRPr="002C4D5A">
        <w:t>)</w:t>
      </w:r>
      <w:r w:rsidRPr="002C4D5A">
        <w:t>, wireless broadband</w:t>
      </w:r>
    </w:p>
    <w:p w14:paraId="31985AB2" w14:textId="77777777" w:rsidR="00A96012" w:rsidRPr="002C4D5A" w:rsidRDefault="00A96012" w:rsidP="00A96012">
      <w:pPr>
        <w:pStyle w:val="Bullet1"/>
        <w:tabs>
          <w:tab w:val="clear" w:pos="1069"/>
          <w:tab w:val="num" w:pos="851"/>
        </w:tabs>
        <w:ind w:left="1134" w:hanging="1134"/>
      </w:pPr>
      <w:r w:rsidRPr="002C4D5A">
        <w:t>spectrum sharing and efficiency;</w:t>
      </w:r>
    </w:p>
    <w:p w14:paraId="3CDC2AB8" w14:textId="77777777" w:rsidR="00A96012" w:rsidRPr="002C4D5A" w:rsidRDefault="00A96012" w:rsidP="00877AA4">
      <w:pPr>
        <w:pStyle w:val="Bullet1"/>
        <w:numPr>
          <w:ilvl w:val="0"/>
          <w:numId w:val="10"/>
        </w:numPr>
        <w:tabs>
          <w:tab w:val="num" w:pos="851"/>
        </w:tabs>
        <w:ind w:hanging="928"/>
      </w:pPr>
      <w:r w:rsidRPr="002C4D5A">
        <w:t>compatibility with existing systems and services;</w:t>
      </w:r>
    </w:p>
    <w:p w14:paraId="655F9654" w14:textId="77777777" w:rsidR="00A96012" w:rsidRPr="002C4D5A" w:rsidRDefault="00A96012" w:rsidP="00877AA4">
      <w:pPr>
        <w:pStyle w:val="Bullet1"/>
        <w:numPr>
          <w:ilvl w:val="0"/>
          <w:numId w:val="10"/>
        </w:numPr>
        <w:tabs>
          <w:tab w:val="num" w:pos="851"/>
        </w:tabs>
        <w:ind w:hanging="928"/>
      </w:pPr>
      <w:r w:rsidRPr="002C4D5A">
        <w:t>adding data services to current voice channels;</w:t>
      </w:r>
    </w:p>
    <w:p w14:paraId="1F170B48" w14:textId="77777777" w:rsidR="00A96012" w:rsidRPr="002C4D5A" w:rsidRDefault="00A96012" w:rsidP="00877AA4">
      <w:pPr>
        <w:pStyle w:val="Bullet1"/>
        <w:numPr>
          <w:ilvl w:val="0"/>
          <w:numId w:val="10"/>
        </w:numPr>
        <w:tabs>
          <w:tab w:val="num" w:pos="851"/>
        </w:tabs>
        <w:ind w:hanging="928"/>
      </w:pPr>
      <w:r w:rsidRPr="002C4D5A">
        <w:t>change from analogue to digital communications.</w:t>
      </w:r>
    </w:p>
    <w:p w14:paraId="521878CF" w14:textId="77777777" w:rsidR="00A96012" w:rsidRPr="002C4D5A" w:rsidRDefault="00A96012">
      <w:pPr>
        <w:spacing w:line="240" w:lineRule="atLeast"/>
        <w:rPr>
          <w:rFonts w:asciiTheme="majorHAnsi" w:eastAsiaTheme="majorEastAsia" w:hAnsiTheme="majorHAnsi" w:cstheme="majorBidi"/>
          <w:bCs/>
          <w:color w:val="00558C" w:themeColor="accent1"/>
          <w:sz w:val="40"/>
          <w:szCs w:val="40"/>
        </w:rPr>
      </w:pPr>
      <w:r w:rsidRPr="002C4D5A">
        <w:br w:type="page"/>
      </w:r>
    </w:p>
    <w:p w14:paraId="0FDF8B1F" w14:textId="77777777" w:rsidR="00837A1B" w:rsidRPr="002C4D5A" w:rsidRDefault="00837A1B" w:rsidP="00877AA4">
      <w:pPr>
        <w:pStyle w:val="Heading1"/>
        <w:keepLines w:val="0"/>
        <w:numPr>
          <w:ilvl w:val="0"/>
          <w:numId w:val="6"/>
        </w:numPr>
        <w:spacing w:before="240" w:line="240" w:lineRule="auto"/>
        <w:jc w:val="both"/>
        <w:rPr>
          <w:lang w:val="en-GB"/>
        </w:rPr>
      </w:pPr>
      <w:r w:rsidRPr="002C4D5A">
        <w:rPr>
          <w:lang w:val="en-GB"/>
        </w:rPr>
        <w:lastRenderedPageBreak/>
        <w:t xml:space="preserve">The </w:t>
      </w:r>
      <w:r w:rsidR="00A96012" w:rsidRPr="002C4D5A">
        <w:rPr>
          <w:lang w:val="en-GB"/>
        </w:rPr>
        <w:t>IALA Maritime Communications</w:t>
      </w:r>
      <w:r w:rsidRPr="002C4D5A">
        <w:rPr>
          <w:lang w:val="en-GB"/>
        </w:rPr>
        <w:t xml:space="preserve"> Plan</w:t>
      </w:r>
      <w:bookmarkEnd w:id="26"/>
    </w:p>
    <w:p w14:paraId="0DE8E9A6"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27" w:name="_Toc210739527"/>
      <w:bookmarkStart w:id="28" w:name="_Toc493716076"/>
      <w:r w:rsidRPr="002C4D5A">
        <w:rPr>
          <w:lang w:eastAsia="de-DE"/>
        </w:rPr>
        <w:t>Overview</w:t>
      </w:r>
      <w:bookmarkEnd w:id="27"/>
      <w:bookmarkEnd w:id="28"/>
    </w:p>
    <w:p w14:paraId="3B58406C" w14:textId="41B27462" w:rsidR="006B6550" w:rsidRPr="002C4D5A" w:rsidRDefault="006B6550" w:rsidP="006B6550">
      <w:pPr>
        <w:pStyle w:val="BodyText"/>
        <w:rPr>
          <w:lang w:eastAsia="de-DE"/>
        </w:rPr>
      </w:pPr>
      <w:bookmarkStart w:id="29" w:name="_Toc210739530"/>
      <w:r w:rsidRPr="002C4D5A">
        <w:rPr>
          <w:lang w:eastAsia="de-DE"/>
        </w:rPr>
        <w:t>The maritime domain uses a wide range of communications technologies across the radio spectrum in order to support safe navigation, efficient operations and commercial aspects (commerce and public correspondence.  However, many of these technologies have been developed with a single application in mind.  As a result, a vessel needs to carry many different types of communications equipment, in order to be able to receive relevant data.</w:t>
      </w:r>
    </w:p>
    <w:p w14:paraId="43AC5523" w14:textId="77777777" w:rsidR="006B6550" w:rsidRPr="002C4D5A" w:rsidRDefault="006B6550" w:rsidP="006B6550">
      <w:pPr>
        <w:pStyle w:val="BodyText"/>
        <w:rPr>
          <w:lang w:eastAsia="de-DE"/>
        </w:rPr>
      </w:pPr>
      <w:r w:rsidRPr="002C4D5A">
        <w:rPr>
          <w:lang w:eastAsia="de-DE"/>
        </w:rPr>
        <w:t>In the e-Navigation environment there is the opportunity to plan the maritime communications system architecture afresh.  This requires an assessment of the likely communications needs as well as an understanding of the radio spectrum available to the community.  This section gives a brief summary of the existing and future radio communication systems.</w:t>
      </w:r>
    </w:p>
    <w:p w14:paraId="454AFAC1" w14:textId="77777777" w:rsidR="00837A1B" w:rsidRPr="002C4D5A" w:rsidRDefault="00FF391F" w:rsidP="00877AA4">
      <w:pPr>
        <w:pStyle w:val="Heading2"/>
        <w:keepNext w:val="0"/>
        <w:keepLines w:val="0"/>
        <w:numPr>
          <w:ilvl w:val="1"/>
          <w:numId w:val="6"/>
        </w:numPr>
        <w:spacing w:before="120" w:after="120" w:line="240" w:lineRule="auto"/>
        <w:jc w:val="both"/>
        <w:rPr>
          <w:lang w:eastAsia="en-GB"/>
        </w:rPr>
      </w:pPr>
      <w:bookmarkStart w:id="30" w:name="_Toc493716077"/>
      <w:bookmarkEnd w:id="29"/>
      <w:r w:rsidRPr="002C4D5A">
        <w:rPr>
          <w:lang w:eastAsia="en-GB"/>
        </w:rPr>
        <w:t>Maritime Communication Requirements</w:t>
      </w:r>
      <w:bookmarkEnd w:id="30"/>
    </w:p>
    <w:p w14:paraId="68828C30" w14:textId="77777777" w:rsidR="004D3B1D" w:rsidRPr="002C4D5A" w:rsidRDefault="004D3B1D" w:rsidP="004D3B1D">
      <w:pPr>
        <w:pStyle w:val="BodyText"/>
        <w:rPr>
          <w:lang w:eastAsia="de-DE"/>
        </w:rPr>
      </w:pPr>
      <w:bookmarkStart w:id="31" w:name="_Toc210739532"/>
      <w:r w:rsidRPr="002C4D5A">
        <w:rPr>
          <w:lang w:eastAsia="de-DE"/>
        </w:rPr>
        <w:t>The maritime domain uses communication links for essential safety of life applications, routine operational activities to commercial applications (commerce and general correspondence).</w:t>
      </w:r>
    </w:p>
    <w:p w14:paraId="7348F19D" w14:textId="5CF948FD" w:rsidR="004D3B1D" w:rsidRPr="002C4D5A" w:rsidRDefault="004D3B1D" w:rsidP="004D3B1D">
      <w:pPr>
        <w:pStyle w:val="BodyText"/>
        <w:rPr>
          <w:lang w:eastAsia="de-DE"/>
        </w:rPr>
      </w:pPr>
      <w:r w:rsidRPr="002C4D5A">
        <w:rPr>
          <w:lang w:eastAsia="de-DE"/>
        </w:rPr>
        <w:t xml:space="preserve">When establishing the communication requirements under e-Navigation it is essential to consider safety of life, operational, and commercial applications.  In order to achieve the benefits of e-Navigation the design of the communications architecture </w:t>
      </w:r>
      <w:r w:rsidR="00632C90" w:rsidRPr="002C4D5A">
        <w:rPr>
          <w:lang w:eastAsia="de-DE"/>
        </w:rPr>
        <w:t>needs</w:t>
      </w:r>
      <w:r w:rsidRPr="002C4D5A">
        <w:rPr>
          <w:lang w:eastAsia="de-DE"/>
        </w:rPr>
        <w:t xml:space="preserve"> to focus on a small set of known applications with the flexibility to grow</w:t>
      </w:r>
      <w:r w:rsidR="00632C90" w:rsidRPr="002C4D5A">
        <w:rPr>
          <w:lang w:eastAsia="de-DE"/>
        </w:rPr>
        <w:t xml:space="preserve"> and</w:t>
      </w:r>
      <w:r w:rsidRPr="002C4D5A">
        <w:rPr>
          <w:lang w:eastAsia="de-DE"/>
        </w:rPr>
        <w:t xml:space="preserve"> encompass other</w:t>
      </w:r>
      <w:r w:rsidR="00632C90" w:rsidRPr="002C4D5A">
        <w:rPr>
          <w:lang w:eastAsia="de-DE"/>
        </w:rPr>
        <w:t xml:space="preserve"> applications</w:t>
      </w:r>
      <w:r w:rsidRPr="002C4D5A">
        <w:rPr>
          <w:lang w:eastAsia="de-DE"/>
        </w:rPr>
        <w:t xml:space="preserve"> in the future as necessary.</w:t>
      </w:r>
    </w:p>
    <w:tbl>
      <w:tblPr>
        <w:tblW w:w="0" w:type="auto"/>
        <w:jc w:val="center"/>
        <w:tblLayout w:type="fixed"/>
        <w:tblLook w:val="04A0" w:firstRow="1" w:lastRow="0" w:firstColumn="1" w:lastColumn="0" w:noHBand="0" w:noVBand="1"/>
      </w:tblPr>
      <w:tblGrid>
        <w:gridCol w:w="3119"/>
        <w:gridCol w:w="284"/>
        <w:gridCol w:w="3119"/>
        <w:gridCol w:w="284"/>
        <w:gridCol w:w="3119"/>
      </w:tblGrid>
      <w:tr w:rsidR="004F664E" w:rsidRPr="002C4D5A" w14:paraId="3EEDE37F" w14:textId="77777777" w:rsidTr="00B21116">
        <w:trPr>
          <w:jc w:val="center"/>
        </w:trPr>
        <w:tc>
          <w:tcPr>
            <w:tcW w:w="3119" w:type="dxa"/>
            <w:tcBorders>
              <w:top w:val="single" w:sz="4" w:space="0" w:color="auto"/>
              <w:left w:val="single" w:sz="4" w:space="0" w:color="auto"/>
              <w:right w:val="single" w:sz="4" w:space="0" w:color="auto"/>
            </w:tcBorders>
            <w:shd w:val="clear" w:color="auto" w:fill="FEDB00"/>
            <w:vAlign w:val="center"/>
          </w:tcPr>
          <w:p w14:paraId="506A0E9E" w14:textId="77777777" w:rsidR="004F664E" w:rsidRPr="002C4D5A" w:rsidRDefault="004F664E" w:rsidP="0091654A">
            <w:pPr>
              <w:pStyle w:val="BodyText"/>
              <w:jc w:val="center"/>
              <w:rPr>
                <w:b/>
                <w:color w:val="FFFFFF" w:themeColor="background1"/>
                <w:lang w:eastAsia="ja-JP"/>
              </w:rPr>
            </w:pPr>
            <w:r w:rsidRPr="002C4D5A">
              <w:rPr>
                <w:b/>
                <w:color w:val="FFFFFF" w:themeColor="background1"/>
                <w:lang w:eastAsia="ja-JP"/>
              </w:rPr>
              <w:t>Safety</w:t>
            </w:r>
          </w:p>
        </w:tc>
        <w:tc>
          <w:tcPr>
            <w:tcW w:w="284" w:type="dxa"/>
            <w:tcBorders>
              <w:left w:val="single" w:sz="4" w:space="0" w:color="auto"/>
              <w:right w:val="single" w:sz="4" w:space="0" w:color="auto"/>
            </w:tcBorders>
            <w:vAlign w:val="center"/>
          </w:tcPr>
          <w:p w14:paraId="0FBFA389" w14:textId="77777777" w:rsidR="004F664E" w:rsidRPr="002C4D5A" w:rsidRDefault="004F664E" w:rsidP="0091654A">
            <w:pPr>
              <w:pStyle w:val="BodyText"/>
              <w:jc w:val="center"/>
              <w:rPr>
                <w:lang w:eastAsia="ja-JP"/>
              </w:rPr>
            </w:pPr>
          </w:p>
        </w:tc>
        <w:tc>
          <w:tcPr>
            <w:tcW w:w="3119" w:type="dxa"/>
            <w:tcBorders>
              <w:top w:val="single" w:sz="4" w:space="0" w:color="auto"/>
              <w:left w:val="single" w:sz="4" w:space="0" w:color="auto"/>
              <w:right w:val="single" w:sz="4" w:space="0" w:color="auto"/>
            </w:tcBorders>
            <w:shd w:val="clear" w:color="auto" w:fill="FEDB00"/>
            <w:vAlign w:val="center"/>
          </w:tcPr>
          <w:p w14:paraId="45F173F8" w14:textId="77777777" w:rsidR="004F664E" w:rsidRPr="002C4D5A" w:rsidRDefault="0091654A" w:rsidP="0091654A">
            <w:pPr>
              <w:pStyle w:val="BodyText"/>
              <w:jc w:val="center"/>
              <w:rPr>
                <w:b/>
                <w:color w:val="FFFFFF" w:themeColor="background1"/>
                <w:lang w:eastAsia="ja-JP"/>
              </w:rPr>
            </w:pPr>
            <w:r w:rsidRPr="002C4D5A">
              <w:rPr>
                <w:b/>
                <w:color w:val="FFFFFF" w:themeColor="background1"/>
                <w:lang w:eastAsia="ja-JP"/>
              </w:rPr>
              <w:t>Operational</w:t>
            </w:r>
          </w:p>
        </w:tc>
        <w:tc>
          <w:tcPr>
            <w:tcW w:w="284" w:type="dxa"/>
            <w:tcBorders>
              <w:left w:val="single" w:sz="4" w:space="0" w:color="auto"/>
              <w:right w:val="single" w:sz="4" w:space="0" w:color="auto"/>
            </w:tcBorders>
            <w:vAlign w:val="center"/>
          </w:tcPr>
          <w:p w14:paraId="5AFAC995" w14:textId="77777777" w:rsidR="004F664E" w:rsidRPr="002C4D5A" w:rsidRDefault="004F664E" w:rsidP="0091654A">
            <w:pPr>
              <w:pStyle w:val="BodyText"/>
              <w:jc w:val="center"/>
              <w:rPr>
                <w:lang w:eastAsia="ja-JP"/>
              </w:rPr>
            </w:pPr>
          </w:p>
        </w:tc>
        <w:tc>
          <w:tcPr>
            <w:tcW w:w="3119" w:type="dxa"/>
            <w:tcBorders>
              <w:top w:val="single" w:sz="4" w:space="0" w:color="auto"/>
              <w:left w:val="single" w:sz="4" w:space="0" w:color="auto"/>
              <w:right w:val="single" w:sz="4" w:space="0" w:color="auto"/>
            </w:tcBorders>
            <w:shd w:val="clear" w:color="auto" w:fill="FEDB00"/>
            <w:vAlign w:val="center"/>
          </w:tcPr>
          <w:p w14:paraId="621446D2" w14:textId="77777777" w:rsidR="004F664E" w:rsidRPr="002C4D5A" w:rsidRDefault="0091654A" w:rsidP="0091654A">
            <w:pPr>
              <w:pStyle w:val="BodyText"/>
              <w:jc w:val="center"/>
              <w:rPr>
                <w:b/>
                <w:color w:val="FFFFFF" w:themeColor="background1"/>
                <w:lang w:eastAsia="ja-JP"/>
              </w:rPr>
            </w:pPr>
            <w:r w:rsidRPr="002C4D5A">
              <w:rPr>
                <w:b/>
                <w:color w:val="FFFFFF" w:themeColor="background1"/>
                <w:lang w:eastAsia="ja-JP"/>
              </w:rPr>
              <w:t>Commercial</w:t>
            </w:r>
          </w:p>
        </w:tc>
      </w:tr>
      <w:tr w:rsidR="004F664E" w:rsidRPr="002C4D5A" w14:paraId="088CE460" w14:textId="77777777" w:rsidTr="00B21116">
        <w:trPr>
          <w:jc w:val="center"/>
        </w:trPr>
        <w:tc>
          <w:tcPr>
            <w:tcW w:w="3119" w:type="dxa"/>
            <w:tcBorders>
              <w:left w:val="single" w:sz="4" w:space="0" w:color="auto"/>
              <w:right w:val="single" w:sz="4" w:space="0" w:color="auto"/>
            </w:tcBorders>
          </w:tcPr>
          <w:p w14:paraId="473D469E" w14:textId="77777777" w:rsidR="004F664E"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AIS position reports</w:t>
            </w:r>
          </w:p>
        </w:tc>
        <w:tc>
          <w:tcPr>
            <w:tcW w:w="284" w:type="dxa"/>
            <w:tcBorders>
              <w:left w:val="single" w:sz="4" w:space="0" w:color="auto"/>
              <w:right w:val="single" w:sz="4" w:space="0" w:color="auto"/>
            </w:tcBorders>
          </w:tcPr>
          <w:p w14:paraId="14CB002E"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4AD2A3F3" w14:textId="77777777" w:rsidR="004F664E"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Weather data</w:t>
            </w:r>
          </w:p>
        </w:tc>
        <w:tc>
          <w:tcPr>
            <w:tcW w:w="284" w:type="dxa"/>
            <w:tcBorders>
              <w:left w:val="single" w:sz="4" w:space="0" w:color="auto"/>
              <w:right w:val="single" w:sz="4" w:space="0" w:color="auto"/>
            </w:tcBorders>
          </w:tcPr>
          <w:p w14:paraId="0DE886CF"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2C886B66" w14:textId="77777777" w:rsidR="004F664E" w:rsidRPr="002C4D5A" w:rsidRDefault="0091654A" w:rsidP="00877AA4">
            <w:pPr>
              <w:pStyle w:val="BodyText"/>
              <w:numPr>
                <w:ilvl w:val="0"/>
                <w:numId w:val="13"/>
              </w:numPr>
              <w:spacing w:after="0"/>
              <w:ind w:left="424" w:hanging="284"/>
              <w:jc w:val="left"/>
              <w:rPr>
                <w:sz w:val="18"/>
                <w:szCs w:val="18"/>
                <w:lang w:eastAsia="ja-JP"/>
              </w:rPr>
            </w:pPr>
            <w:r w:rsidRPr="002C4D5A">
              <w:rPr>
                <w:sz w:val="18"/>
                <w:szCs w:val="18"/>
                <w:lang w:eastAsia="ja-JP"/>
              </w:rPr>
              <w:t>Voyage orders</w:t>
            </w:r>
          </w:p>
        </w:tc>
      </w:tr>
      <w:tr w:rsidR="004F664E" w:rsidRPr="002C4D5A" w14:paraId="1D2B8AC1" w14:textId="77777777" w:rsidTr="00B21116">
        <w:trPr>
          <w:jc w:val="center"/>
        </w:trPr>
        <w:tc>
          <w:tcPr>
            <w:tcW w:w="3119" w:type="dxa"/>
            <w:tcBorders>
              <w:left w:val="single" w:sz="4" w:space="0" w:color="auto"/>
              <w:right w:val="single" w:sz="4" w:space="0" w:color="auto"/>
            </w:tcBorders>
          </w:tcPr>
          <w:p w14:paraId="2021F2D2" w14:textId="77777777" w:rsidR="004F664E"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AIS AtoN</w:t>
            </w:r>
          </w:p>
        </w:tc>
        <w:tc>
          <w:tcPr>
            <w:tcW w:w="284" w:type="dxa"/>
            <w:tcBorders>
              <w:left w:val="single" w:sz="4" w:space="0" w:color="auto"/>
              <w:right w:val="single" w:sz="4" w:space="0" w:color="auto"/>
            </w:tcBorders>
          </w:tcPr>
          <w:p w14:paraId="516D21C1"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62B4BD2E" w14:textId="77777777" w:rsidR="004F664E"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Ship reporting</w:t>
            </w:r>
          </w:p>
        </w:tc>
        <w:tc>
          <w:tcPr>
            <w:tcW w:w="284" w:type="dxa"/>
            <w:tcBorders>
              <w:left w:val="single" w:sz="4" w:space="0" w:color="auto"/>
              <w:right w:val="single" w:sz="4" w:space="0" w:color="auto"/>
            </w:tcBorders>
          </w:tcPr>
          <w:p w14:paraId="4ACA8645"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568DE8DF" w14:textId="77777777" w:rsidR="004F664E" w:rsidRPr="002C4D5A" w:rsidRDefault="0091654A" w:rsidP="00877AA4">
            <w:pPr>
              <w:pStyle w:val="BodyText"/>
              <w:numPr>
                <w:ilvl w:val="0"/>
                <w:numId w:val="13"/>
              </w:numPr>
              <w:spacing w:after="0"/>
              <w:ind w:left="424" w:hanging="284"/>
              <w:jc w:val="left"/>
              <w:rPr>
                <w:sz w:val="18"/>
                <w:szCs w:val="18"/>
                <w:lang w:eastAsia="ja-JP"/>
              </w:rPr>
            </w:pPr>
            <w:r w:rsidRPr="002C4D5A">
              <w:rPr>
                <w:sz w:val="18"/>
                <w:szCs w:val="18"/>
                <w:lang w:eastAsia="ja-JP"/>
              </w:rPr>
              <w:t>Commercial port services</w:t>
            </w:r>
          </w:p>
        </w:tc>
      </w:tr>
      <w:tr w:rsidR="004F664E" w:rsidRPr="002C4D5A" w14:paraId="5681E535" w14:textId="77777777" w:rsidTr="00B21116">
        <w:trPr>
          <w:jc w:val="center"/>
        </w:trPr>
        <w:tc>
          <w:tcPr>
            <w:tcW w:w="3119" w:type="dxa"/>
            <w:tcBorders>
              <w:left w:val="single" w:sz="4" w:space="0" w:color="auto"/>
              <w:right w:val="single" w:sz="4" w:space="0" w:color="auto"/>
            </w:tcBorders>
          </w:tcPr>
          <w:p w14:paraId="2A76DC7D" w14:textId="77777777" w:rsidR="004F664E"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Digital Selective Calling</w:t>
            </w:r>
          </w:p>
        </w:tc>
        <w:tc>
          <w:tcPr>
            <w:tcW w:w="284" w:type="dxa"/>
            <w:tcBorders>
              <w:left w:val="single" w:sz="4" w:space="0" w:color="auto"/>
              <w:right w:val="single" w:sz="4" w:space="0" w:color="auto"/>
            </w:tcBorders>
          </w:tcPr>
          <w:p w14:paraId="2CF5811A"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6166862E" w14:textId="77777777" w:rsidR="004F664E"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Notifications to coastal States</w:t>
            </w:r>
          </w:p>
        </w:tc>
        <w:tc>
          <w:tcPr>
            <w:tcW w:w="284" w:type="dxa"/>
            <w:tcBorders>
              <w:left w:val="single" w:sz="4" w:space="0" w:color="auto"/>
              <w:right w:val="single" w:sz="4" w:space="0" w:color="auto"/>
            </w:tcBorders>
          </w:tcPr>
          <w:p w14:paraId="35367458"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051A2173" w14:textId="77777777" w:rsidR="004F664E" w:rsidRPr="002C4D5A" w:rsidRDefault="0091654A" w:rsidP="00877AA4">
            <w:pPr>
              <w:pStyle w:val="BodyText"/>
              <w:numPr>
                <w:ilvl w:val="0"/>
                <w:numId w:val="13"/>
              </w:numPr>
              <w:spacing w:after="0"/>
              <w:ind w:left="424" w:hanging="284"/>
              <w:jc w:val="left"/>
              <w:rPr>
                <w:sz w:val="18"/>
                <w:szCs w:val="18"/>
                <w:lang w:eastAsia="ja-JP"/>
              </w:rPr>
            </w:pPr>
            <w:r w:rsidRPr="002C4D5A">
              <w:rPr>
                <w:sz w:val="18"/>
                <w:szCs w:val="18"/>
                <w:lang w:eastAsia="ja-JP"/>
              </w:rPr>
              <w:t>Operational reports</w:t>
            </w:r>
          </w:p>
        </w:tc>
      </w:tr>
      <w:tr w:rsidR="004F664E" w:rsidRPr="002C4D5A" w14:paraId="069E5C14" w14:textId="77777777" w:rsidTr="00B21116">
        <w:trPr>
          <w:jc w:val="center"/>
        </w:trPr>
        <w:tc>
          <w:tcPr>
            <w:tcW w:w="3119" w:type="dxa"/>
            <w:tcBorders>
              <w:left w:val="single" w:sz="4" w:space="0" w:color="auto"/>
              <w:right w:val="single" w:sz="4" w:space="0" w:color="auto"/>
            </w:tcBorders>
          </w:tcPr>
          <w:p w14:paraId="50431771" w14:textId="77777777" w:rsidR="004F664E"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Long Range Identification and Tracking</w:t>
            </w:r>
          </w:p>
        </w:tc>
        <w:tc>
          <w:tcPr>
            <w:tcW w:w="284" w:type="dxa"/>
            <w:tcBorders>
              <w:left w:val="single" w:sz="4" w:space="0" w:color="auto"/>
              <w:right w:val="single" w:sz="4" w:space="0" w:color="auto"/>
            </w:tcBorders>
          </w:tcPr>
          <w:p w14:paraId="38E72730"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16D72DD0" w14:textId="77777777" w:rsidR="004F664E"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Port arrival notification</w:t>
            </w:r>
          </w:p>
        </w:tc>
        <w:tc>
          <w:tcPr>
            <w:tcW w:w="284" w:type="dxa"/>
            <w:tcBorders>
              <w:left w:val="single" w:sz="4" w:space="0" w:color="auto"/>
              <w:right w:val="single" w:sz="4" w:space="0" w:color="auto"/>
            </w:tcBorders>
          </w:tcPr>
          <w:p w14:paraId="58054214"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5CC4D7F9" w14:textId="77777777" w:rsidR="004F664E" w:rsidRPr="002C4D5A" w:rsidRDefault="0091654A" w:rsidP="00877AA4">
            <w:pPr>
              <w:pStyle w:val="BodyText"/>
              <w:numPr>
                <w:ilvl w:val="0"/>
                <w:numId w:val="13"/>
              </w:numPr>
              <w:spacing w:after="0"/>
              <w:ind w:left="424" w:hanging="284"/>
              <w:jc w:val="left"/>
              <w:rPr>
                <w:sz w:val="18"/>
                <w:szCs w:val="18"/>
                <w:lang w:eastAsia="ja-JP"/>
              </w:rPr>
            </w:pPr>
            <w:r w:rsidRPr="002C4D5A">
              <w:rPr>
                <w:sz w:val="18"/>
                <w:szCs w:val="18"/>
                <w:lang w:eastAsia="ja-JP"/>
              </w:rPr>
              <w:t>Cargo telemetry</w:t>
            </w:r>
          </w:p>
        </w:tc>
      </w:tr>
      <w:tr w:rsidR="004F664E" w:rsidRPr="002C4D5A" w14:paraId="22B5BBA0" w14:textId="77777777" w:rsidTr="00B21116">
        <w:trPr>
          <w:jc w:val="center"/>
        </w:trPr>
        <w:tc>
          <w:tcPr>
            <w:tcW w:w="3119" w:type="dxa"/>
            <w:tcBorders>
              <w:left w:val="single" w:sz="4" w:space="0" w:color="auto"/>
              <w:right w:val="single" w:sz="4" w:space="0" w:color="auto"/>
            </w:tcBorders>
          </w:tcPr>
          <w:p w14:paraId="043F1EF8" w14:textId="77777777" w:rsidR="004F664E"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Differential GNSS</w:t>
            </w:r>
          </w:p>
        </w:tc>
        <w:tc>
          <w:tcPr>
            <w:tcW w:w="284" w:type="dxa"/>
            <w:tcBorders>
              <w:left w:val="single" w:sz="4" w:space="0" w:color="auto"/>
              <w:right w:val="single" w:sz="4" w:space="0" w:color="auto"/>
            </w:tcBorders>
          </w:tcPr>
          <w:p w14:paraId="0493D050"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35AB33BA" w14:textId="77777777" w:rsidR="004F664E"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Maritime Information Overlays</w:t>
            </w:r>
          </w:p>
        </w:tc>
        <w:tc>
          <w:tcPr>
            <w:tcW w:w="284" w:type="dxa"/>
            <w:tcBorders>
              <w:left w:val="single" w:sz="4" w:space="0" w:color="auto"/>
              <w:right w:val="single" w:sz="4" w:space="0" w:color="auto"/>
            </w:tcBorders>
          </w:tcPr>
          <w:p w14:paraId="03EC35EC"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17DD5FED" w14:textId="77777777" w:rsidR="004F664E" w:rsidRPr="002C4D5A" w:rsidRDefault="0091654A" w:rsidP="00877AA4">
            <w:pPr>
              <w:pStyle w:val="BodyText"/>
              <w:numPr>
                <w:ilvl w:val="0"/>
                <w:numId w:val="13"/>
              </w:numPr>
              <w:spacing w:after="0"/>
              <w:ind w:left="424" w:hanging="284"/>
              <w:jc w:val="left"/>
              <w:rPr>
                <w:sz w:val="18"/>
                <w:szCs w:val="18"/>
                <w:lang w:eastAsia="ja-JP"/>
              </w:rPr>
            </w:pPr>
            <w:r w:rsidRPr="002C4D5A">
              <w:rPr>
                <w:sz w:val="18"/>
                <w:szCs w:val="18"/>
                <w:lang w:eastAsia="ja-JP"/>
              </w:rPr>
              <w:t>Point of Sale</w:t>
            </w:r>
          </w:p>
        </w:tc>
      </w:tr>
      <w:tr w:rsidR="004F664E" w:rsidRPr="002C4D5A" w14:paraId="04AB32C4" w14:textId="77777777" w:rsidTr="00B21116">
        <w:trPr>
          <w:jc w:val="center"/>
        </w:trPr>
        <w:tc>
          <w:tcPr>
            <w:tcW w:w="3119" w:type="dxa"/>
            <w:tcBorders>
              <w:left w:val="single" w:sz="4" w:space="0" w:color="auto"/>
              <w:right w:val="single" w:sz="4" w:space="0" w:color="auto"/>
            </w:tcBorders>
          </w:tcPr>
          <w:p w14:paraId="30EBA944" w14:textId="77777777" w:rsidR="004F664E"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NAVTEX/SafetyNET</w:t>
            </w:r>
          </w:p>
        </w:tc>
        <w:tc>
          <w:tcPr>
            <w:tcW w:w="284" w:type="dxa"/>
            <w:tcBorders>
              <w:left w:val="single" w:sz="4" w:space="0" w:color="auto"/>
              <w:right w:val="single" w:sz="4" w:space="0" w:color="auto"/>
            </w:tcBorders>
          </w:tcPr>
          <w:p w14:paraId="5BC95BC2"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56D21B4F" w14:textId="77777777" w:rsidR="004F664E"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Port &amp; VTS surveillance feeds</w:t>
            </w:r>
          </w:p>
        </w:tc>
        <w:tc>
          <w:tcPr>
            <w:tcW w:w="284" w:type="dxa"/>
            <w:tcBorders>
              <w:left w:val="single" w:sz="4" w:space="0" w:color="auto"/>
              <w:right w:val="single" w:sz="4" w:space="0" w:color="auto"/>
            </w:tcBorders>
          </w:tcPr>
          <w:p w14:paraId="556E8CE0"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0D1F4BCA" w14:textId="77777777" w:rsidR="004F664E" w:rsidRPr="002C4D5A" w:rsidRDefault="0091654A" w:rsidP="00877AA4">
            <w:pPr>
              <w:pStyle w:val="BodyText"/>
              <w:numPr>
                <w:ilvl w:val="0"/>
                <w:numId w:val="13"/>
              </w:numPr>
              <w:spacing w:after="0"/>
              <w:ind w:left="424" w:hanging="284"/>
              <w:jc w:val="left"/>
              <w:rPr>
                <w:sz w:val="18"/>
                <w:szCs w:val="18"/>
                <w:lang w:eastAsia="ja-JP"/>
              </w:rPr>
            </w:pPr>
            <w:r w:rsidRPr="002C4D5A">
              <w:rPr>
                <w:sz w:val="18"/>
                <w:szCs w:val="18"/>
                <w:lang w:eastAsia="ja-JP"/>
              </w:rPr>
              <w:t>Crew personal communications</w:t>
            </w:r>
          </w:p>
        </w:tc>
      </w:tr>
      <w:tr w:rsidR="004F664E" w:rsidRPr="002C4D5A" w14:paraId="61B7323A" w14:textId="77777777" w:rsidTr="00B21116">
        <w:trPr>
          <w:jc w:val="center"/>
        </w:trPr>
        <w:tc>
          <w:tcPr>
            <w:tcW w:w="3119" w:type="dxa"/>
            <w:tcBorders>
              <w:left w:val="single" w:sz="4" w:space="0" w:color="auto"/>
              <w:right w:val="single" w:sz="4" w:space="0" w:color="auto"/>
            </w:tcBorders>
          </w:tcPr>
          <w:p w14:paraId="36C74D64" w14:textId="77777777" w:rsidR="004F664E"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VTS coordination</w:t>
            </w:r>
          </w:p>
        </w:tc>
        <w:tc>
          <w:tcPr>
            <w:tcW w:w="284" w:type="dxa"/>
            <w:tcBorders>
              <w:left w:val="single" w:sz="4" w:space="0" w:color="auto"/>
              <w:right w:val="single" w:sz="4" w:space="0" w:color="auto"/>
            </w:tcBorders>
          </w:tcPr>
          <w:p w14:paraId="16F0B40C"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2B37E51C" w14:textId="77777777" w:rsidR="004F664E"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Electronic chart updates</w:t>
            </w:r>
          </w:p>
        </w:tc>
        <w:tc>
          <w:tcPr>
            <w:tcW w:w="284" w:type="dxa"/>
            <w:tcBorders>
              <w:left w:val="single" w:sz="4" w:space="0" w:color="auto"/>
              <w:right w:val="single" w:sz="4" w:space="0" w:color="auto"/>
            </w:tcBorders>
          </w:tcPr>
          <w:p w14:paraId="1A5D3838" w14:textId="77777777" w:rsidR="004F664E" w:rsidRPr="002C4D5A" w:rsidRDefault="004F664E" w:rsidP="00B21116">
            <w:pPr>
              <w:pStyle w:val="BodyText"/>
              <w:spacing w:after="0"/>
              <w:jc w:val="left"/>
              <w:rPr>
                <w:lang w:eastAsia="ja-JP"/>
              </w:rPr>
            </w:pPr>
          </w:p>
        </w:tc>
        <w:tc>
          <w:tcPr>
            <w:tcW w:w="3119" w:type="dxa"/>
            <w:tcBorders>
              <w:left w:val="single" w:sz="4" w:space="0" w:color="auto"/>
              <w:right w:val="single" w:sz="4" w:space="0" w:color="auto"/>
            </w:tcBorders>
          </w:tcPr>
          <w:p w14:paraId="0542760B" w14:textId="77777777" w:rsidR="004F664E" w:rsidRPr="002C4D5A" w:rsidRDefault="0091654A" w:rsidP="00877AA4">
            <w:pPr>
              <w:pStyle w:val="BodyText"/>
              <w:numPr>
                <w:ilvl w:val="0"/>
                <w:numId w:val="13"/>
              </w:numPr>
              <w:spacing w:after="0"/>
              <w:ind w:left="424" w:hanging="284"/>
              <w:jc w:val="left"/>
              <w:rPr>
                <w:sz w:val="18"/>
                <w:szCs w:val="18"/>
                <w:lang w:eastAsia="ja-JP"/>
              </w:rPr>
            </w:pPr>
            <w:r w:rsidRPr="002C4D5A">
              <w:rPr>
                <w:sz w:val="18"/>
                <w:szCs w:val="18"/>
                <w:lang w:eastAsia="ja-JP"/>
              </w:rPr>
              <w:t>Passenger Internet access</w:t>
            </w:r>
          </w:p>
        </w:tc>
      </w:tr>
      <w:tr w:rsidR="0091654A" w:rsidRPr="002C4D5A" w14:paraId="06870C09" w14:textId="77777777" w:rsidTr="00B21116">
        <w:trPr>
          <w:jc w:val="center"/>
        </w:trPr>
        <w:tc>
          <w:tcPr>
            <w:tcW w:w="3119" w:type="dxa"/>
            <w:tcBorders>
              <w:left w:val="single" w:sz="4" w:space="0" w:color="auto"/>
              <w:right w:val="single" w:sz="4" w:space="0" w:color="auto"/>
            </w:tcBorders>
          </w:tcPr>
          <w:p w14:paraId="4C0EB7AE" w14:textId="77777777" w:rsidR="0091654A"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SAR</w:t>
            </w:r>
          </w:p>
        </w:tc>
        <w:tc>
          <w:tcPr>
            <w:tcW w:w="284" w:type="dxa"/>
            <w:tcBorders>
              <w:left w:val="single" w:sz="4" w:space="0" w:color="auto"/>
              <w:right w:val="single" w:sz="4" w:space="0" w:color="auto"/>
            </w:tcBorders>
          </w:tcPr>
          <w:p w14:paraId="6BA97B87" w14:textId="77777777" w:rsidR="0091654A" w:rsidRPr="002C4D5A" w:rsidRDefault="0091654A" w:rsidP="00B21116">
            <w:pPr>
              <w:pStyle w:val="BodyText"/>
              <w:spacing w:after="0"/>
              <w:jc w:val="left"/>
              <w:rPr>
                <w:lang w:eastAsia="ja-JP"/>
              </w:rPr>
            </w:pPr>
          </w:p>
        </w:tc>
        <w:tc>
          <w:tcPr>
            <w:tcW w:w="3119" w:type="dxa"/>
            <w:tcBorders>
              <w:left w:val="single" w:sz="4" w:space="0" w:color="auto"/>
              <w:right w:val="single" w:sz="4" w:space="0" w:color="auto"/>
            </w:tcBorders>
          </w:tcPr>
          <w:p w14:paraId="5FF4EAC5" w14:textId="77777777" w:rsidR="0091654A"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Access to vessel and equipment manuals</w:t>
            </w:r>
          </w:p>
        </w:tc>
        <w:tc>
          <w:tcPr>
            <w:tcW w:w="284" w:type="dxa"/>
            <w:tcBorders>
              <w:left w:val="single" w:sz="4" w:space="0" w:color="auto"/>
              <w:right w:val="single" w:sz="4" w:space="0" w:color="auto"/>
            </w:tcBorders>
          </w:tcPr>
          <w:p w14:paraId="51DF63CD" w14:textId="77777777" w:rsidR="0091654A" w:rsidRPr="002C4D5A" w:rsidRDefault="0091654A" w:rsidP="00B21116">
            <w:pPr>
              <w:pStyle w:val="BodyText"/>
              <w:spacing w:after="0"/>
              <w:jc w:val="left"/>
              <w:rPr>
                <w:lang w:eastAsia="ja-JP"/>
              </w:rPr>
            </w:pPr>
          </w:p>
        </w:tc>
        <w:tc>
          <w:tcPr>
            <w:tcW w:w="3119" w:type="dxa"/>
            <w:tcBorders>
              <w:left w:val="single" w:sz="4" w:space="0" w:color="auto"/>
              <w:right w:val="single" w:sz="4" w:space="0" w:color="auto"/>
            </w:tcBorders>
          </w:tcPr>
          <w:p w14:paraId="0204A052" w14:textId="77777777" w:rsidR="0091654A" w:rsidRPr="002C4D5A" w:rsidRDefault="0091654A" w:rsidP="00877AA4">
            <w:pPr>
              <w:pStyle w:val="BodyText"/>
              <w:numPr>
                <w:ilvl w:val="0"/>
                <w:numId w:val="13"/>
              </w:numPr>
              <w:spacing w:after="0"/>
              <w:ind w:left="424" w:hanging="284"/>
              <w:jc w:val="left"/>
              <w:rPr>
                <w:sz w:val="18"/>
                <w:szCs w:val="18"/>
                <w:lang w:eastAsia="ja-JP"/>
              </w:rPr>
            </w:pPr>
            <w:r w:rsidRPr="002C4D5A">
              <w:rPr>
                <w:sz w:val="18"/>
                <w:szCs w:val="18"/>
                <w:lang w:eastAsia="ja-JP"/>
              </w:rPr>
              <w:t>Crew training</w:t>
            </w:r>
          </w:p>
        </w:tc>
      </w:tr>
      <w:tr w:rsidR="0091654A" w:rsidRPr="002C4D5A" w14:paraId="065278F6" w14:textId="77777777" w:rsidTr="00B21116">
        <w:trPr>
          <w:jc w:val="center"/>
        </w:trPr>
        <w:tc>
          <w:tcPr>
            <w:tcW w:w="3119" w:type="dxa"/>
            <w:tcBorders>
              <w:left w:val="single" w:sz="4" w:space="0" w:color="auto"/>
              <w:right w:val="single" w:sz="4" w:space="0" w:color="auto"/>
            </w:tcBorders>
          </w:tcPr>
          <w:p w14:paraId="05E56920" w14:textId="77777777" w:rsidR="0091654A" w:rsidRPr="002C4D5A" w:rsidRDefault="0091654A" w:rsidP="00877AA4">
            <w:pPr>
              <w:pStyle w:val="BodyText"/>
              <w:numPr>
                <w:ilvl w:val="0"/>
                <w:numId w:val="11"/>
              </w:numPr>
              <w:spacing w:after="0"/>
              <w:ind w:left="426" w:hanging="284"/>
              <w:jc w:val="left"/>
              <w:rPr>
                <w:sz w:val="18"/>
                <w:szCs w:val="18"/>
                <w:lang w:eastAsia="ja-JP"/>
              </w:rPr>
            </w:pPr>
            <w:r w:rsidRPr="002C4D5A">
              <w:rPr>
                <w:sz w:val="18"/>
                <w:szCs w:val="18"/>
                <w:lang w:eastAsia="ja-JP"/>
              </w:rPr>
              <w:t>Distress and Urgency alerting/calling</w:t>
            </w:r>
          </w:p>
        </w:tc>
        <w:tc>
          <w:tcPr>
            <w:tcW w:w="284" w:type="dxa"/>
            <w:tcBorders>
              <w:left w:val="single" w:sz="4" w:space="0" w:color="auto"/>
              <w:right w:val="single" w:sz="4" w:space="0" w:color="auto"/>
            </w:tcBorders>
          </w:tcPr>
          <w:p w14:paraId="4CFEAF68" w14:textId="77777777" w:rsidR="0091654A" w:rsidRPr="002C4D5A" w:rsidRDefault="0091654A" w:rsidP="00B21116">
            <w:pPr>
              <w:pStyle w:val="BodyText"/>
              <w:spacing w:after="0"/>
              <w:jc w:val="left"/>
              <w:rPr>
                <w:lang w:eastAsia="ja-JP"/>
              </w:rPr>
            </w:pPr>
          </w:p>
        </w:tc>
        <w:tc>
          <w:tcPr>
            <w:tcW w:w="3119" w:type="dxa"/>
            <w:tcBorders>
              <w:left w:val="single" w:sz="4" w:space="0" w:color="auto"/>
              <w:right w:val="single" w:sz="4" w:space="0" w:color="auto"/>
            </w:tcBorders>
          </w:tcPr>
          <w:p w14:paraId="619BFB9A" w14:textId="77777777" w:rsidR="0091654A" w:rsidRPr="002C4D5A" w:rsidRDefault="0091654A" w:rsidP="00877AA4">
            <w:pPr>
              <w:pStyle w:val="BodyText"/>
              <w:numPr>
                <w:ilvl w:val="0"/>
                <w:numId w:val="12"/>
              </w:numPr>
              <w:spacing w:after="0"/>
              <w:ind w:left="425" w:hanging="284"/>
              <w:jc w:val="left"/>
              <w:rPr>
                <w:sz w:val="18"/>
                <w:szCs w:val="18"/>
                <w:lang w:eastAsia="ja-JP"/>
              </w:rPr>
            </w:pPr>
            <w:r w:rsidRPr="002C4D5A">
              <w:rPr>
                <w:sz w:val="18"/>
                <w:szCs w:val="18"/>
                <w:lang w:eastAsia="ja-JP"/>
              </w:rPr>
              <w:t>Remote maintenance and service</w:t>
            </w:r>
          </w:p>
        </w:tc>
        <w:tc>
          <w:tcPr>
            <w:tcW w:w="284" w:type="dxa"/>
            <w:tcBorders>
              <w:left w:val="single" w:sz="4" w:space="0" w:color="auto"/>
              <w:right w:val="single" w:sz="4" w:space="0" w:color="auto"/>
            </w:tcBorders>
          </w:tcPr>
          <w:p w14:paraId="38103F8D" w14:textId="77777777" w:rsidR="0091654A" w:rsidRPr="002C4D5A" w:rsidRDefault="0091654A" w:rsidP="00B21116">
            <w:pPr>
              <w:pStyle w:val="BodyText"/>
              <w:spacing w:after="0"/>
              <w:jc w:val="left"/>
              <w:rPr>
                <w:lang w:eastAsia="ja-JP"/>
              </w:rPr>
            </w:pPr>
          </w:p>
        </w:tc>
        <w:tc>
          <w:tcPr>
            <w:tcW w:w="3119" w:type="dxa"/>
            <w:tcBorders>
              <w:left w:val="single" w:sz="4" w:space="0" w:color="auto"/>
              <w:right w:val="single" w:sz="4" w:space="0" w:color="auto"/>
            </w:tcBorders>
          </w:tcPr>
          <w:p w14:paraId="6262E0AF" w14:textId="77777777" w:rsidR="0091654A" w:rsidRPr="002C4D5A" w:rsidRDefault="00B21116" w:rsidP="00B21116">
            <w:pPr>
              <w:pStyle w:val="BodyText"/>
              <w:tabs>
                <w:tab w:val="left" w:pos="424"/>
              </w:tabs>
              <w:spacing w:after="0"/>
              <w:jc w:val="left"/>
              <w:rPr>
                <w:sz w:val="18"/>
                <w:szCs w:val="18"/>
                <w:lang w:eastAsia="ja-JP"/>
              </w:rPr>
            </w:pPr>
            <w:r w:rsidRPr="002C4D5A">
              <w:rPr>
                <w:sz w:val="18"/>
                <w:szCs w:val="18"/>
                <w:lang w:eastAsia="ja-JP"/>
              </w:rPr>
              <w:tab/>
              <w:t>Infotainment</w:t>
            </w:r>
          </w:p>
        </w:tc>
      </w:tr>
      <w:tr w:rsidR="00B21116" w:rsidRPr="002C4D5A" w14:paraId="49BAD8F9" w14:textId="77777777" w:rsidTr="00B21116">
        <w:trPr>
          <w:jc w:val="center"/>
        </w:trPr>
        <w:tc>
          <w:tcPr>
            <w:tcW w:w="3119" w:type="dxa"/>
            <w:tcBorders>
              <w:left w:val="single" w:sz="4" w:space="0" w:color="auto"/>
              <w:bottom w:val="single" w:sz="4" w:space="0" w:color="auto"/>
              <w:right w:val="single" w:sz="4" w:space="0" w:color="auto"/>
            </w:tcBorders>
          </w:tcPr>
          <w:p w14:paraId="24F7319D" w14:textId="77777777" w:rsidR="00B21116" w:rsidRPr="002C4D5A" w:rsidRDefault="00B21116" w:rsidP="00B21116">
            <w:pPr>
              <w:pStyle w:val="BodyText"/>
              <w:spacing w:after="0"/>
              <w:jc w:val="left"/>
              <w:rPr>
                <w:sz w:val="18"/>
                <w:szCs w:val="18"/>
                <w:lang w:eastAsia="ja-JP"/>
              </w:rPr>
            </w:pPr>
          </w:p>
        </w:tc>
        <w:tc>
          <w:tcPr>
            <w:tcW w:w="284" w:type="dxa"/>
            <w:tcBorders>
              <w:left w:val="single" w:sz="4" w:space="0" w:color="auto"/>
              <w:right w:val="single" w:sz="4" w:space="0" w:color="auto"/>
            </w:tcBorders>
          </w:tcPr>
          <w:p w14:paraId="3A370903" w14:textId="77777777" w:rsidR="00B21116" w:rsidRPr="002C4D5A" w:rsidRDefault="00B21116" w:rsidP="00B21116">
            <w:pPr>
              <w:pStyle w:val="BodyText"/>
              <w:spacing w:after="0"/>
              <w:jc w:val="left"/>
              <w:rPr>
                <w:lang w:eastAsia="ja-JP"/>
              </w:rPr>
            </w:pPr>
          </w:p>
        </w:tc>
        <w:tc>
          <w:tcPr>
            <w:tcW w:w="3119" w:type="dxa"/>
            <w:tcBorders>
              <w:left w:val="single" w:sz="4" w:space="0" w:color="auto"/>
              <w:bottom w:val="single" w:sz="4" w:space="0" w:color="auto"/>
              <w:right w:val="single" w:sz="4" w:space="0" w:color="auto"/>
            </w:tcBorders>
          </w:tcPr>
          <w:p w14:paraId="6C617BAC" w14:textId="77777777" w:rsidR="00B21116" w:rsidRPr="002C4D5A" w:rsidRDefault="00B21116" w:rsidP="00877AA4">
            <w:pPr>
              <w:pStyle w:val="BodyText"/>
              <w:numPr>
                <w:ilvl w:val="0"/>
                <w:numId w:val="12"/>
              </w:numPr>
              <w:spacing w:after="0"/>
              <w:ind w:left="425" w:hanging="284"/>
              <w:jc w:val="left"/>
              <w:rPr>
                <w:sz w:val="18"/>
                <w:szCs w:val="18"/>
                <w:lang w:eastAsia="ja-JP"/>
              </w:rPr>
            </w:pPr>
            <w:r w:rsidRPr="002C4D5A">
              <w:rPr>
                <w:sz w:val="18"/>
                <w:szCs w:val="18"/>
                <w:lang w:eastAsia="ja-JP"/>
              </w:rPr>
              <w:t>Telemedicine</w:t>
            </w:r>
          </w:p>
        </w:tc>
        <w:tc>
          <w:tcPr>
            <w:tcW w:w="284" w:type="dxa"/>
            <w:tcBorders>
              <w:left w:val="single" w:sz="4" w:space="0" w:color="auto"/>
              <w:right w:val="single" w:sz="4" w:space="0" w:color="auto"/>
            </w:tcBorders>
          </w:tcPr>
          <w:p w14:paraId="72D26F8A" w14:textId="77777777" w:rsidR="00B21116" w:rsidRPr="002C4D5A" w:rsidRDefault="00B21116" w:rsidP="00B21116">
            <w:pPr>
              <w:pStyle w:val="BodyText"/>
              <w:spacing w:after="0"/>
              <w:jc w:val="left"/>
              <w:rPr>
                <w:lang w:eastAsia="ja-JP"/>
              </w:rPr>
            </w:pPr>
          </w:p>
        </w:tc>
        <w:tc>
          <w:tcPr>
            <w:tcW w:w="3119" w:type="dxa"/>
            <w:tcBorders>
              <w:left w:val="single" w:sz="4" w:space="0" w:color="auto"/>
              <w:bottom w:val="single" w:sz="4" w:space="0" w:color="auto"/>
              <w:right w:val="single" w:sz="4" w:space="0" w:color="auto"/>
            </w:tcBorders>
          </w:tcPr>
          <w:p w14:paraId="0E0DFD4B" w14:textId="77777777" w:rsidR="00B21116" w:rsidRPr="002C4D5A" w:rsidRDefault="00B21116" w:rsidP="00B21116">
            <w:pPr>
              <w:pStyle w:val="BodyText"/>
              <w:tabs>
                <w:tab w:val="left" w:pos="424"/>
              </w:tabs>
              <w:spacing w:after="0"/>
              <w:jc w:val="left"/>
              <w:rPr>
                <w:sz w:val="18"/>
                <w:szCs w:val="18"/>
                <w:lang w:eastAsia="ja-JP"/>
              </w:rPr>
            </w:pPr>
          </w:p>
        </w:tc>
      </w:tr>
    </w:tbl>
    <w:p w14:paraId="2022A12D" w14:textId="422E790C" w:rsidR="004F664E" w:rsidRPr="002C4D5A" w:rsidRDefault="00B21116" w:rsidP="00AC0340">
      <w:pPr>
        <w:pStyle w:val="Figurecaption"/>
        <w:ind w:left="0" w:firstLine="0"/>
        <w:jc w:val="center"/>
      </w:pPr>
      <w:r w:rsidRPr="002C4D5A">
        <w:t>Overview of maritime communication applications by type</w:t>
      </w:r>
    </w:p>
    <w:p w14:paraId="6B8DF138" w14:textId="658A2631" w:rsidR="00D93433" w:rsidRPr="002C4D5A" w:rsidRDefault="00EF7D83" w:rsidP="00D93433">
      <w:pPr>
        <w:pStyle w:val="BodyText"/>
        <w:rPr>
          <w:lang w:eastAsia="de-DE"/>
        </w:rPr>
      </w:pPr>
      <w:r w:rsidRPr="002C4D5A">
        <w:rPr>
          <w:lang w:eastAsia="de-DE"/>
        </w:rPr>
        <w:t>Figure 1</w:t>
      </w:r>
      <w:r w:rsidR="00D93433" w:rsidRPr="002C4D5A">
        <w:rPr>
          <w:lang w:eastAsia="de-DE"/>
        </w:rPr>
        <w:t xml:space="preserve"> shows some example applications broken down between the categories of essential communication application to ensure safety, important communication application for efficient operations and possible commercial communication applications.</w:t>
      </w:r>
    </w:p>
    <w:p w14:paraId="3F6BE230" w14:textId="77777777" w:rsidR="00837A1B" w:rsidRPr="002C4D5A" w:rsidRDefault="00837A1B" w:rsidP="00877AA4">
      <w:pPr>
        <w:pStyle w:val="Heading2"/>
        <w:keepNext w:val="0"/>
        <w:keepLines w:val="0"/>
        <w:numPr>
          <w:ilvl w:val="1"/>
          <w:numId w:val="6"/>
        </w:numPr>
        <w:spacing w:before="120" w:after="120" w:line="240" w:lineRule="auto"/>
        <w:jc w:val="both"/>
        <w:rPr>
          <w:lang w:eastAsia="en-GB"/>
        </w:rPr>
      </w:pPr>
      <w:bookmarkStart w:id="32" w:name="_Toc210739537"/>
      <w:bookmarkStart w:id="33" w:name="_Toc493716078"/>
      <w:bookmarkEnd w:id="31"/>
      <w:r w:rsidRPr="002C4D5A">
        <w:rPr>
          <w:lang w:eastAsia="en-GB"/>
        </w:rPr>
        <w:t>G</w:t>
      </w:r>
      <w:bookmarkEnd w:id="32"/>
      <w:r w:rsidR="0053310D" w:rsidRPr="002C4D5A">
        <w:rPr>
          <w:lang w:eastAsia="en-GB"/>
        </w:rPr>
        <w:t>eneral Overview of Existing Communication System Technologies</w:t>
      </w:r>
      <w:bookmarkEnd w:id="33"/>
    </w:p>
    <w:p w14:paraId="28D11432" w14:textId="0272BB96" w:rsidR="00C010DC" w:rsidRPr="002C4D5A" w:rsidRDefault="00C010DC" w:rsidP="00C010DC">
      <w:pPr>
        <w:pStyle w:val="BodyText"/>
        <w:rPr>
          <w:lang w:eastAsia="de-DE"/>
        </w:rPr>
      </w:pPr>
      <w:r w:rsidRPr="002C4D5A">
        <w:rPr>
          <w:lang w:eastAsia="de-DE"/>
        </w:rPr>
        <w:t xml:space="preserve">This section details the current technologies used for maritime communications by frequency band. Please refer to the table in Annex A for system details, Annex B for maritime spectrum allocations and Annex </w:t>
      </w:r>
      <w:r w:rsidR="00632C90" w:rsidRPr="002C4D5A">
        <w:rPr>
          <w:lang w:eastAsia="de-DE"/>
        </w:rPr>
        <w:t>D</w:t>
      </w:r>
      <w:r w:rsidRPr="002C4D5A">
        <w:rPr>
          <w:lang w:eastAsia="de-DE"/>
        </w:rPr>
        <w:t xml:space="preserve"> for specific ITU technical characteristics associated with the systems described in section 3.3 and 3.4.</w:t>
      </w:r>
    </w:p>
    <w:p w14:paraId="780083F3" w14:textId="77777777" w:rsidR="00837A1B" w:rsidRPr="002C4D5A" w:rsidRDefault="007C3D1D" w:rsidP="00877AA4">
      <w:pPr>
        <w:pStyle w:val="Heading3"/>
        <w:keepLines w:val="0"/>
        <w:numPr>
          <w:ilvl w:val="2"/>
          <w:numId w:val="6"/>
        </w:numPr>
        <w:spacing w:before="120" w:after="120" w:line="240" w:lineRule="auto"/>
        <w:jc w:val="both"/>
      </w:pPr>
      <w:bookmarkStart w:id="34" w:name="_Toc493716079"/>
      <w:r w:rsidRPr="002C4D5A">
        <w:t>Propagation</w:t>
      </w:r>
      <w:bookmarkEnd w:id="34"/>
    </w:p>
    <w:p w14:paraId="46D2ED8C" w14:textId="7ECF63B8" w:rsidR="00EC2894" w:rsidRPr="002C4D5A" w:rsidRDefault="00EC2894" w:rsidP="00EC2894">
      <w:pPr>
        <w:pStyle w:val="BodyText"/>
      </w:pPr>
      <w:r w:rsidRPr="002C4D5A">
        <w:rPr>
          <w:lang w:eastAsia="de-DE"/>
        </w:rPr>
        <w:t>Both analogue and digital communications will suffer from propagation effects.  It should be noted that propagation can limit or inhibit the transmission of digital communications.  This means that measures may be required to mitigate adverse effects of propagation.  Such measures could include automatic carrier selection; or use of ‘smart’ protocol to send only the unsent information.</w:t>
      </w:r>
    </w:p>
    <w:p w14:paraId="24EFFFD5" w14:textId="77777777" w:rsidR="00837A1B" w:rsidRPr="002C4D5A" w:rsidRDefault="00EC2894" w:rsidP="00877AA4">
      <w:pPr>
        <w:pStyle w:val="Heading3"/>
        <w:keepLines w:val="0"/>
        <w:numPr>
          <w:ilvl w:val="2"/>
          <w:numId w:val="6"/>
        </w:numPr>
        <w:spacing w:before="120" w:after="120" w:line="240" w:lineRule="auto"/>
        <w:jc w:val="both"/>
      </w:pPr>
      <w:bookmarkStart w:id="35" w:name="_Toc493716080"/>
      <w:r w:rsidRPr="002C4D5A">
        <w:lastRenderedPageBreak/>
        <w:t>Low Frequency Band (LF)</w:t>
      </w:r>
      <w:bookmarkEnd w:id="35"/>
    </w:p>
    <w:p w14:paraId="26365E67" w14:textId="77777777" w:rsidR="000247B7" w:rsidRPr="002C4D5A" w:rsidRDefault="000247B7" w:rsidP="000247B7">
      <w:pPr>
        <w:pStyle w:val="BodyText"/>
        <w:rPr>
          <w:lang w:eastAsia="de-DE"/>
        </w:rPr>
      </w:pPr>
      <w:r w:rsidRPr="002C4D5A">
        <w:rPr>
          <w:rFonts w:cs="Arial"/>
          <w:szCs w:val="20"/>
          <w:lang w:eastAsia="de-DE"/>
        </w:rPr>
        <w:t xml:space="preserve">There is some use of the LF radio spectrum by the maritime community.  While </w:t>
      </w:r>
      <w:r w:rsidRPr="002C4D5A">
        <w:t xml:space="preserve">Loran C is now obsolete, other systems such as eLoran and research projects are underway to evaluate the usage, if any, of this spectrum. </w:t>
      </w:r>
    </w:p>
    <w:p w14:paraId="0ED06EF6" w14:textId="77777777" w:rsidR="00837A1B" w:rsidRPr="002C4D5A" w:rsidRDefault="000247B7" w:rsidP="00877AA4">
      <w:pPr>
        <w:pStyle w:val="Heading3"/>
        <w:keepLines w:val="0"/>
        <w:numPr>
          <w:ilvl w:val="2"/>
          <w:numId w:val="6"/>
        </w:numPr>
        <w:spacing w:before="120" w:after="120" w:line="240" w:lineRule="auto"/>
        <w:jc w:val="both"/>
      </w:pPr>
      <w:bookmarkStart w:id="36" w:name="_Toc493716081"/>
      <w:r w:rsidRPr="002C4D5A">
        <w:t>Medium Frequency / High Frequency Band (MF/HF)</w:t>
      </w:r>
      <w:bookmarkEnd w:id="36"/>
    </w:p>
    <w:p w14:paraId="6D3D892A" w14:textId="77777777" w:rsidR="000247B7" w:rsidRPr="002C4D5A" w:rsidRDefault="000247B7" w:rsidP="000247B7">
      <w:pPr>
        <w:pStyle w:val="BodyText"/>
        <w:rPr>
          <w:lang w:eastAsia="de-DE"/>
        </w:rPr>
      </w:pPr>
      <w:bookmarkStart w:id="37" w:name="_Toc210739541"/>
      <w:r w:rsidRPr="002C4D5A">
        <w:rPr>
          <w:lang w:eastAsia="de-DE"/>
        </w:rPr>
        <w:t xml:space="preserve">Various uses are made of the MF/HF radio spectrum by the maritime community for communication of voice and data, in ship-ship, shore-ship and ship-shore modes of operation. MF/HF transmissions support both general, Maritime Safety Information (MSI) and distress related communications using DSC, NBDP, voice and data.  These communications take place across the maritime mobile service bands within 1.6-26.5 MHz as defined in Appendix </w:t>
      </w:r>
      <w:r w:rsidRPr="009F7610">
        <w:rPr>
          <w:b/>
          <w:lang w:eastAsia="de-DE"/>
        </w:rPr>
        <w:t>17</w:t>
      </w:r>
      <w:r w:rsidRPr="002C4D5A">
        <w:rPr>
          <w:lang w:eastAsia="de-DE"/>
        </w:rPr>
        <w:t xml:space="preserve"> to the ITU Radio Regulations, whilst distress related communications are consigned to a small set of specific channels as indicated in Appendix </w:t>
      </w:r>
      <w:r w:rsidRPr="009F7610">
        <w:rPr>
          <w:b/>
          <w:lang w:eastAsia="de-DE"/>
        </w:rPr>
        <w:t>15</w:t>
      </w:r>
      <w:r w:rsidRPr="002C4D5A">
        <w:rPr>
          <w:lang w:eastAsia="de-DE"/>
        </w:rPr>
        <w:t xml:space="preserve"> to the ITU Radio Regulations.  Channel bandwidths are typically 0.5 kHz (DSC and NBDP) and 3 kHz (voice and data).</w:t>
      </w:r>
    </w:p>
    <w:p w14:paraId="6CC3FA21" w14:textId="77777777" w:rsidR="000247B7" w:rsidRPr="002C4D5A" w:rsidRDefault="000247B7" w:rsidP="004A02FA">
      <w:pPr>
        <w:pStyle w:val="Heading4"/>
      </w:pPr>
      <w:bookmarkStart w:id="38" w:name="_Toc493716082"/>
      <w:r w:rsidRPr="002C4D5A">
        <w:t>Digital Selective Calling (DSC)</w:t>
      </w:r>
      <w:bookmarkEnd w:id="38"/>
    </w:p>
    <w:p w14:paraId="355FB727" w14:textId="77777777" w:rsidR="003017B2" w:rsidRPr="002C4D5A" w:rsidRDefault="003017B2" w:rsidP="003017B2">
      <w:pPr>
        <w:pStyle w:val="BodyText"/>
        <w:rPr>
          <w:lang w:eastAsia="de-DE"/>
        </w:rPr>
      </w:pPr>
      <w:r w:rsidRPr="002C4D5A">
        <w:rPr>
          <w:lang w:eastAsia="de-DE"/>
        </w:rPr>
        <w:t>DSC is a technique using digital codes which enables a radio station to establish contact with, and transfer information to, another station or group of stations, for distress or general communications over medium to long range distances.  DSC is primarily used for distress alerting, urgency and safety calling within ship-to-ship, ship-to-shore and shore-to-ship prior to initiating distress, urgency and safety communications using radiotelephone or MF/HF radiotelex.  DSC distress alerts, which consist of a preformatted distress message, are used to initiate emergency communications with ships and rescue co-ordination centres.  DSC is intended to eliminate the need for manual watch keeping on a ship's bridge or on shore to monitor continuously radio receivers on the distress and safety frequencies. Six specific MF/HF frequencies are also set aside for Digital Selective Calling (DSC) distress and safety communications, one in each communication sub-band up to 16</w:t>
      </w:r>
      <w:r w:rsidRPr="002C4D5A">
        <w:rPr>
          <w:lang w:eastAsia="ja-JP"/>
        </w:rPr>
        <w:t xml:space="preserve"> MHz band</w:t>
      </w:r>
      <w:r w:rsidRPr="002C4D5A">
        <w:rPr>
          <w:lang w:eastAsia="de-DE"/>
        </w:rPr>
        <w:t>.  DSC is an element of the Global Maritime Distress and Safety System (GMDSS).  DSC can also be used to call individual stations, groups of stations, or all stations in radio range.  Each DSC-equipped ship, shore station and group is assigned a unique 9-digit Maritime Mobile Service Identity (MMSI) as defined in the Recommendation ITU-R M.585.</w:t>
      </w:r>
    </w:p>
    <w:p w14:paraId="3402340D" w14:textId="77777777" w:rsidR="000247B7" w:rsidRPr="002C4D5A" w:rsidRDefault="003017B2" w:rsidP="004A02FA">
      <w:pPr>
        <w:pStyle w:val="Heading4"/>
      </w:pPr>
      <w:bookmarkStart w:id="39" w:name="_Toc493716083"/>
      <w:r w:rsidRPr="002C4D5A">
        <w:t>Voice Communication</w:t>
      </w:r>
      <w:bookmarkEnd w:id="39"/>
    </w:p>
    <w:p w14:paraId="5393AB3E" w14:textId="77777777" w:rsidR="00AF2E8A" w:rsidRPr="002C4D5A" w:rsidRDefault="00AF2E8A" w:rsidP="00AF2E8A">
      <w:pPr>
        <w:pStyle w:val="BodyText"/>
        <w:rPr>
          <w:lang w:eastAsia="de-DE"/>
        </w:rPr>
      </w:pPr>
      <w:r w:rsidRPr="002C4D5A">
        <w:rPr>
          <w:lang w:eastAsia="de-DE"/>
        </w:rPr>
        <w:t xml:space="preserve">Various uses are made of the MF/HF radio spectrum by the maritime community for communication of voice in ship-ship, shore-ship and ship-shore modes of operation.  General voice communication takes place across the band 1.6-26.5 MHz Channel </w:t>
      </w:r>
      <w:r w:rsidRPr="002C4D5A">
        <w:rPr>
          <w:lang w:eastAsia="ja-JP"/>
        </w:rPr>
        <w:t>band</w:t>
      </w:r>
      <w:r w:rsidRPr="002C4D5A">
        <w:rPr>
          <w:lang w:eastAsia="de-DE"/>
        </w:rPr>
        <w:t xml:space="preserve">widths are typically 3 kHz.  Digital communication within the MF/HF bands is a relatively new technology </w:t>
      </w:r>
      <w:r w:rsidR="00C5329D" w:rsidRPr="002C4D5A">
        <w:rPr>
          <w:lang w:eastAsia="de-DE"/>
        </w:rPr>
        <w:t>with high potential.</w:t>
      </w:r>
    </w:p>
    <w:p w14:paraId="631D3F2A" w14:textId="77777777" w:rsidR="00C5329D" w:rsidRPr="002C4D5A" w:rsidRDefault="00C5329D" w:rsidP="004A02FA">
      <w:pPr>
        <w:pStyle w:val="Heading4"/>
      </w:pPr>
      <w:bookmarkStart w:id="40" w:name="_Toc493716084"/>
      <w:r w:rsidRPr="002C4D5A">
        <w:t>Data Communication</w:t>
      </w:r>
      <w:bookmarkEnd w:id="40"/>
    </w:p>
    <w:p w14:paraId="78944976" w14:textId="77777777" w:rsidR="00632C90" w:rsidRPr="002C4D5A" w:rsidRDefault="00E0008F" w:rsidP="00E0008F">
      <w:pPr>
        <w:pStyle w:val="BodyText"/>
        <w:rPr>
          <w:lang w:eastAsia="de-DE"/>
        </w:rPr>
      </w:pPr>
      <w:r w:rsidRPr="002C4D5A">
        <w:rPr>
          <w:lang w:eastAsia="de-DE"/>
        </w:rPr>
        <w:t xml:space="preserve">Current and emerging HF digital modulation schemes provide new opportunities utilizing data transmission in this frequency band (1.6-26.5 MHz).  The relevant technologies are described in the Recommendation ITU-R M.1798.  The Recommendation </w:t>
      </w:r>
      <w:r w:rsidRPr="002C4D5A">
        <w:rPr>
          <w:lang w:eastAsia="ja-JP"/>
        </w:rPr>
        <w:t xml:space="preserve">ITU-R M.1798-1, published on April 2010, </w:t>
      </w:r>
      <w:r w:rsidRPr="002C4D5A">
        <w:rPr>
          <w:lang w:eastAsia="de-DE"/>
        </w:rPr>
        <w:t xml:space="preserve">includes </w:t>
      </w:r>
      <w:r w:rsidRPr="002C4D5A">
        <w:rPr>
          <w:lang w:eastAsia="ja-JP"/>
        </w:rPr>
        <w:t>three</w:t>
      </w:r>
      <w:r w:rsidRPr="002C4D5A">
        <w:rPr>
          <w:lang w:eastAsia="de-DE"/>
        </w:rPr>
        <w:t xml:space="preserve"> systems.  </w:t>
      </w:r>
    </w:p>
    <w:p w14:paraId="25CCBEC6" w14:textId="43AB4034" w:rsidR="00632C90" w:rsidRPr="002C4D5A" w:rsidRDefault="00E0008F" w:rsidP="00E0008F">
      <w:pPr>
        <w:pStyle w:val="BodyText"/>
        <w:rPr>
          <w:lang w:eastAsia="de-DE"/>
        </w:rPr>
      </w:pPr>
      <w:r w:rsidRPr="002C4D5A">
        <w:rPr>
          <w:lang w:eastAsia="de-DE"/>
        </w:rPr>
        <w:t xml:space="preserve">System 1 is an HF data services modem protocol using orthogonal frequency division multiplexing (OFDM) and uses 4/8-PSK modulation to 32 sub-carriers.  </w:t>
      </w:r>
    </w:p>
    <w:p w14:paraId="24C72E00" w14:textId="50E6B4EB" w:rsidR="00632C90" w:rsidRPr="002C4D5A" w:rsidRDefault="00E0008F" w:rsidP="00E0008F">
      <w:pPr>
        <w:pStyle w:val="BodyText"/>
        <w:rPr>
          <w:lang w:eastAsia="de-DE"/>
        </w:rPr>
      </w:pPr>
      <w:r w:rsidRPr="002C4D5A">
        <w:rPr>
          <w:lang w:eastAsia="de-DE"/>
        </w:rPr>
        <w:t>System 2 is an Electronic mail system using the Pactor-III protocol</w:t>
      </w:r>
      <w:r w:rsidR="0073181A">
        <w:rPr>
          <w:lang w:eastAsia="de-DE"/>
        </w:rPr>
        <w:t xml:space="preserve"> with</w:t>
      </w:r>
      <w:r w:rsidRPr="002C4D5A">
        <w:rPr>
          <w:lang w:eastAsia="de-DE"/>
        </w:rPr>
        <w:t xml:space="preserve"> QPSK modulation to 18 sub-carriers.  </w:t>
      </w:r>
    </w:p>
    <w:p w14:paraId="1E038FEB" w14:textId="693A1DE4" w:rsidR="00632C90" w:rsidRPr="002C4D5A" w:rsidRDefault="00632C90" w:rsidP="00E0008F">
      <w:pPr>
        <w:pStyle w:val="BodyText"/>
        <w:rPr>
          <w:lang w:eastAsia="ja-JP"/>
        </w:rPr>
      </w:pPr>
      <w:r w:rsidRPr="002C4D5A">
        <w:rPr>
          <w:lang w:eastAsia="de-DE"/>
        </w:rPr>
        <w:t xml:space="preserve">Note - </w:t>
      </w:r>
      <w:r w:rsidR="00E0008F" w:rsidRPr="002C4D5A">
        <w:rPr>
          <w:lang w:eastAsia="ja-JP"/>
        </w:rPr>
        <w:t xml:space="preserve">System 1 and System 2 </w:t>
      </w:r>
      <w:r w:rsidR="00E0008F" w:rsidRPr="002C4D5A">
        <w:rPr>
          <w:lang w:eastAsia="de-DE"/>
        </w:rPr>
        <w:t>use 3 kHz channels for the data rate of 3 kbps or below</w:t>
      </w:r>
      <w:r w:rsidR="00E0008F" w:rsidRPr="002C4D5A">
        <w:rPr>
          <w:lang w:eastAsia="ja-JP"/>
        </w:rPr>
        <w:t xml:space="preserve">.  </w:t>
      </w:r>
    </w:p>
    <w:p w14:paraId="740D1FB2" w14:textId="0A7AA473" w:rsidR="00E0008F" w:rsidRPr="002C4D5A" w:rsidRDefault="00E0008F" w:rsidP="00E0008F">
      <w:pPr>
        <w:pStyle w:val="BodyText"/>
        <w:rPr>
          <w:lang w:eastAsia="de-DE"/>
        </w:rPr>
      </w:pPr>
      <w:r w:rsidRPr="002C4D5A">
        <w:rPr>
          <w:lang w:eastAsia="ja-JP"/>
        </w:rPr>
        <w:t xml:space="preserve">System 3 is a 10-20 kHz wideband HF data system for internet access and Electronic mail services using OFDM.  This system uses QAM modulation to 228 sub-carriers at 10 kHz bandwidth or 460 sub-carriers at 20 kHz bandwidth for the data rate up to 51 kbps.  All three systems </w:t>
      </w:r>
      <w:r w:rsidRPr="002C4D5A">
        <w:rPr>
          <w:lang w:eastAsia="de-DE"/>
        </w:rPr>
        <w:t>are IP level-compatible making interoperability possible.</w:t>
      </w:r>
    </w:p>
    <w:p w14:paraId="3685F004" w14:textId="77777777" w:rsidR="00E0008F" w:rsidRPr="002C4D5A" w:rsidRDefault="00E0008F" w:rsidP="004A02FA">
      <w:pPr>
        <w:pStyle w:val="Heading4"/>
      </w:pPr>
      <w:bookmarkStart w:id="41" w:name="_Toc493716085"/>
      <w:r w:rsidRPr="002C4D5A">
        <w:t>Narrowband Direct Printing (NBDP)</w:t>
      </w:r>
      <w:bookmarkEnd w:id="41"/>
    </w:p>
    <w:p w14:paraId="0AFFC14C" w14:textId="1D41DFA2" w:rsidR="004A5271" w:rsidRPr="002C4D5A" w:rsidRDefault="006E6B0F" w:rsidP="006E6B0F">
      <w:pPr>
        <w:pStyle w:val="BodyText"/>
        <w:rPr>
          <w:lang w:eastAsia="de-DE"/>
        </w:rPr>
      </w:pPr>
      <w:r w:rsidRPr="002C4D5A">
        <w:rPr>
          <w:lang w:eastAsia="de-DE"/>
        </w:rPr>
        <w:t xml:space="preserve">NBDP is a technique which automates radio signals to telegraphy.  NBDP (also known as radio telex) is FSK modulated onto HF channels of 0.5 kHz and supports low speed data transmissions (100 bps) in the maritime mobile service bands within 1.6-26.5 MHz.  NBDP is an element of GMDSS and can be used as the text based distress follow-up communications and general communications between ship-to-ship, ship-to-shore and shore-to-ship to overcome the language difficulties.  The use of NBDP for general communication is declining and is now used for </w:t>
      </w:r>
      <w:r w:rsidRPr="002C4D5A">
        <w:rPr>
          <w:lang w:eastAsia="de-DE"/>
        </w:rPr>
        <w:lastRenderedPageBreak/>
        <w:t xml:space="preserve">position reporting from ships and promulgation of meteorological </w:t>
      </w:r>
      <w:r w:rsidRPr="00C67AC8">
        <w:rPr>
          <w:lang w:eastAsia="de-DE"/>
        </w:rPr>
        <w:t>warnings and forecasts from coast stations.</w:t>
      </w:r>
      <w:r w:rsidR="004A5271" w:rsidRPr="00C67AC8">
        <w:rPr>
          <w:lang w:eastAsia="de-DE"/>
        </w:rPr>
        <w:t xml:space="preserve"> IMO has indicated that NBDP could be removed as a required system under the GMDSS</w:t>
      </w:r>
      <w:r w:rsidR="004A5271" w:rsidRPr="00C67AC8">
        <w:rPr>
          <w:rStyle w:val="FootnoteReference"/>
          <w:lang w:eastAsia="de-DE"/>
        </w:rPr>
        <w:footnoteReference w:id="1"/>
      </w:r>
      <w:r w:rsidR="004A5271" w:rsidRPr="00C67AC8">
        <w:rPr>
          <w:lang w:eastAsia="de-DE"/>
        </w:rPr>
        <w:t>.</w:t>
      </w:r>
    </w:p>
    <w:p w14:paraId="30467BD5" w14:textId="77777777" w:rsidR="00E0008F" w:rsidRPr="002C4D5A" w:rsidRDefault="00F063C3" w:rsidP="004A02FA">
      <w:pPr>
        <w:pStyle w:val="Heading4"/>
      </w:pPr>
      <w:bookmarkStart w:id="42" w:name="_Toc493716086"/>
      <w:r w:rsidRPr="002C4D5A">
        <w:t>Navigational Telex (NAVTEX)</w:t>
      </w:r>
      <w:bookmarkEnd w:id="42"/>
    </w:p>
    <w:p w14:paraId="1B09653C" w14:textId="77777777" w:rsidR="00147AA4" w:rsidRPr="002C4D5A" w:rsidRDefault="00147AA4" w:rsidP="00147AA4">
      <w:pPr>
        <w:pStyle w:val="BodyText"/>
        <w:rPr>
          <w:lang w:eastAsia="de-DE"/>
        </w:rPr>
      </w:pPr>
      <w:r w:rsidRPr="002C4D5A">
        <w:rPr>
          <w:lang w:eastAsia="de-DE"/>
        </w:rPr>
        <w:t>NAVTEX is an international, automated system for instantly distributing Maritime Safety Information (MSI) such as maritime navigational warnings, weather forecasts and warnings, search and rescue notices and similar information to ships.  A small, low-cost and self-contained smart printing</w:t>
      </w:r>
      <w:r w:rsidRPr="002C4D5A">
        <w:footnoteReference w:id="2"/>
      </w:r>
      <w:r w:rsidRPr="002C4D5A">
        <w:rPr>
          <w:lang w:eastAsia="de-DE"/>
        </w:rPr>
        <w:t xml:space="preserve"> radio receiver (NAVTEX receiver) is an element of GMDSS and installed on the ship’s bridge.  Messages are broadcasted in English on 518 kHz, while 490 kHz and 4209.5 kHz are used to broadcast in English and/or local language.  The messages are coded with a header code identified by using alphabets to represent broadcasting stations, type of messages, and followed by two figures indicating the serial number of the message.  The time of broadcasting is internationally co-ordinated by areas (NAVAREA) to share the same frequency.</w:t>
      </w:r>
    </w:p>
    <w:p w14:paraId="527D73E1" w14:textId="77777777" w:rsidR="00147AA4" w:rsidRPr="002C4D5A" w:rsidRDefault="00C12808" w:rsidP="004A02FA">
      <w:pPr>
        <w:pStyle w:val="Heading4"/>
      </w:pPr>
      <w:bookmarkStart w:id="43" w:name="_Toc493716087"/>
      <w:r w:rsidRPr="002C4D5A">
        <w:t>Differential Global Navigational Satellite System (DGNSS)</w:t>
      </w:r>
      <w:bookmarkEnd w:id="43"/>
    </w:p>
    <w:p w14:paraId="31D36AB6" w14:textId="77777777" w:rsidR="00F80B4D" w:rsidRPr="002C4D5A" w:rsidRDefault="00F80B4D" w:rsidP="00F80B4D">
      <w:pPr>
        <w:pStyle w:val="BodyText"/>
        <w:rPr>
          <w:lang w:eastAsia="de-DE"/>
        </w:rPr>
      </w:pPr>
      <w:r w:rsidRPr="002C4D5A">
        <w:t>The IALA Differential GNSS coastal radio beacon network broadcasts corrections and integrity information to maritime users in the LF/MF bands (between 283.5 and 325 kHz).  Data rates can be 50, 100 or 200 bps.  This is a data broadcast system from shore-to-ship.</w:t>
      </w:r>
    </w:p>
    <w:p w14:paraId="16B19825" w14:textId="77777777" w:rsidR="00837A1B" w:rsidRPr="002C4D5A" w:rsidRDefault="00035DC4" w:rsidP="00877AA4">
      <w:pPr>
        <w:pStyle w:val="Heading3"/>
        <w:keepLines w:val="0"/>
        <w:numPr>
          <w:ilvl w:val="2"/>
          <w:numId w:val="6"/>
        </w:numPr>
        <w:spacing w:before="120" w:after="120" w:line="240" w:lineRule="auto"/>
        <w:jc w:val="both"/>
      </w:pPr>
      <w:bookmarkStart w:id="44" w:name="_Toc493716088"/>
      <w:bookmarkEnd w:id="37"/>
      <w:r w:rsidRPr="002C4D5A">
        <w:t>Very High Frequency Band (VHF)</w:t>
      </w:r>
      <w:bookmarkEnd w:id="44"/>
    </w:p>
    <w:p w14:paraId="3626769E" w14:textId="77777777" w:rsidR="00DE33DB" w:rsidRPr="002C4D5A" w:rsidRDefault="00DE33DB" w:rsidP="00DE33DB">
      <w:pPr>
        <w:pStyle w:val="BodyText"/>
        <w:rPr>
          <w:lang w:eastAsia="de-DE"/>
        </w:rPr>
      </w:pPr>
      <w:bookmarkStart w:id="45" w:name="_Toc210739543"/>
      <w:r w:rsidRPr="002C4D5A">
        <w:rPr>
          <w:lang w:eastAsia="de-DE"/>
        </w:rPr>
        <w:t>Voice communication using the maritime VHF band (156.025-162.025 MHz) is prevalent and the primary means of ship-shore, shore-ship and ship-ship communication in the domain.  It is used for distress, safety information and general communications.  Channel spacing is currently 25 kHz although the use of 12.5 kHz channels on an interleaved basis is allowed within Appendix 18 of the Radio Regulations as described in accordance with Recommendation ITU-R M.1084 to improve spectrum efficiency.</w:t>
      </w:r>
    </w:p>
    <w:p w14:paraId="7CA1678F" w14:textId="77777777" w:rsidR="006257D9" w:rsidRPr="002C4D5A" w:rsidRDefault="006257D9" w:rsidP="004A02FA">
      <w:pPr>
        <w:pStyle w:val="Heading4"/>
      </w:pPr>
      <w:bookmarkStart w:id="46" w:name="_Toc493716089"/>
      <w:r w:rsidRPr="002C4D5A">
        <w:t>Digital Selective Calling (DSC)</w:t>
      </w:r>
      <w:bookmarkEnd w:id="46"/>
    </w:p>
    <w:p w14:paraId="4AD97DFF" w14:textId="54C04F36" w:rsidR="00361A1F" w:rsidRPr="002C4D5A" w:rsidRDefault="004A3457" w:rsidP="004A3457">
      <w:pPr>
        <w:pStyle w:val="BodyText"/>
        <w:rPr>
          <w:lang w:eastAsia="de-DE"/>
        </w:rPr>
      </w:pPr>
      <w:r w:rsidRPr="002C4D5A">
        <w:rPr>
          <w:lang w:eastAsia="de-DE"/>
        </w:rPr>
        <w:t xml:space="preserve">DSC is a technique using digital codes which enables a radio station to establish contact with, and transfer information to, another station or group of stations, for distress or general communications using channel 70 (156.525 MHz).  DSC </w:t>
      </w:r>
      <w:r w:rsidR="00361A1F" w:rsidRPr="002C4D5A">
        <w:rPr>
          <w:lang w:eastAsia="de-DE"/>
        </w:rPr>
        <w:t>is an element of the GMDSS</w:t>
      </w:r>
      <w:r w:rsidR="004A5271">
        <w:rPr>
          <w:lang w:eastAsia="de-DE"/>
        </w:rPr>
        <w:t>,</w:t>
      </w:r>
      <w:r w:rsidR="00361A1F" w:rsidRPr="002C4D5A">
        <w:rPr>
          <w:lang w:eastAsia="de-DE"/>
        </w:rPr>
        <w:t xml:space="preserve"> and </w:t>
      </w:r>
      <w:r w:rsidRPr="002C4D5A">
        <w:rPr>
          <w:lang w:eastAsia="de-DE"/>
        </w:rPr>
        <w:t xml:space="preserve">is </w:t>
      </w:r>
      <w:r w:rsidR="004A5271">
        <w:rPr>
          <w:lang w:eastAsia="de-DE"/>
        </w:rPr>
        <w:t>used</w:t>
      </w:r>
      <w:r w:rsidR="004A5271" w:rsidRPr="002C4D5A">
        <w:rPr>
          <w:lang w:eastAsia="de-DE"/>
        </w:rPr>
        <w:t xml:space="preserve"> </w:t>
      </w:r>
      <w:r w:rsidRPr="002C4D5A">
        <w:rPr>
          <w:lang w:eastAsia="de-DE"/>
        </w:rPr>
        <w:t>for distress alerting</w:t>
      </w:r>
      <w:r w:rsidR="004A5271">
        <w:rPr>
          <w:lang w:eastAsia="de-DE"/>
        </w:rPr>
        <w:t>;</w:t>
      </w:r>
      <w:r w:rsidRPr="002C4D5A">
        <w:rPr>
          <w:lang w:eastAsia="de-DE"/>
        </w:rPr>
        <w:t xml:space="preserve"> urgency and safety calling within ship-to-ship</w:t>
      </w:r>
      <w:r w:rsidR="004A5271">
        <w:rPr>
          <w:lang w:eastAsia="de-DE"/>
        </w:rPr>
        <w:t>;</w:t>
      </w:r>
      <w:r w:rsidRPr="002C4D5A">
        <w:rPr>
          <w:lang w:eastAsia="de-DE"/>
        </w:rPr>
        <w:t xml:space="preserve"> ship-to-shore and shore-to-ship prior to initiating distress, urgency and safety communications.  Additionally, DSC may be used for AIS channel management in specific geographic areas.  DSC distress alerts, which consist of a preformatted distress message, are used to initiate emergency communications with ships an</w:t>
      </w:r>
      <w:r w:rsidR="004A5271">
        <w:rPr>
          <w:lang w:eastAsia="de-DE"/>
        </w:rPr>
        <w:t xml:space="preserve">d rescue coordination centres. </w:t>
      </w:r>
    </w:p>
    <w:p w14:paraId="570EC2D2" w14:textId="45182894" w:rsidR="004A3457" w:rsidRPr="002C4D5A" w:rsidRDefault="004A3457" w:rsidP="004A3457">
      <w:pPr>
        <w:pStyle w:val="BodyText"/>
        <w:rPr>
          <w:lang w:eastAsia="de-DE"/>
        </w:rPr>
      </w:pPr>
      <w:r w:rsidRPr="002C4D5A">
        <w:rPr>
          <w:lang w:eastAsia="de-DE"/>
        </w:rPr>
        <w:t xml:space="preserve"> DSC can also be used to call individual stations, groups of stations, or "all stations" in radio range.  Each DSC-equipped ship, shore station and group is assigned a unique 9-digit Maritime Mobile Service Identity (MMSI) as defined in the Recommendation ITU-R M.585.</w:t>
      </w:r>
    </w:p>
    <w:p w14:paraId="6C54E574" w14:textId="77777777" w:rsidR="006257D9" w:rsidRPr="002C4D5A" w:rsidRDefault="006255D2" w:rsidP="004A02FA">
      <w:pPr>
        <w:pStyle w:val="Heading4"/>
      </w:pPr>
      <w:bookmarkStart w:id="47" w:name="_Toc493716090"/>
      <w:r w:rsidRPr="002C4D5A">
        <w:t>Voice Communication</w:t>
      </w:r>
      <w:bookmarkEnd w:id="47"/>
    </w:p>
    <w:p w14:paraId="0FF373F4" w14:textId="77777777" w:rsidR="00862B00" w:rsidRPr="002C4D5A" w:rsidRDefault="00862B00" w:rsidP="00862B00">
      <w:pPr>
        <w:pStyle w:val="BodyText"/>
        <w:rPr>
          <w:lang w:eastAsia="de-DE"/>
        </w:rPr>
      </w:pPr>
      <w:r w:rsidRPr="002C4D5A">
        <w:rPr>
          <w:lang w:eastAsia="de-DE"/>
        </w:rPr>
        <w:t xml:space="preserve">Voice communication using the maritime VHF band (156.025 to 162.025 MHz) is prevalent and the primary means of ship to shore, shore to ship and ship-to-ship communication in the domain.  It is used for distress, safety and general communications.  Hand-held units are generally utilized for on-board communications.  Primary channels used for distress and safety communications </w:t>
      </w:r>
      <w:r w:rsidRPr="002C4D5A">
        <w:rPr>
          <w:lang w:eastAsia="ja-JP"/>
        </w:rPr>
        <w:t xml:space="preserve">by voice </w:t>
      </w:r>
      <w:r w:rsidRPr="002C4D5A">
        <w:rPr>
          <w:lang w:eastAsia="de-DE"/>
        </w:rPr>
        <w:t>are Ch 6, Ch 13</w:t>
      </w:r>
      <w:r w:rsidRPr="002C4D5A">
        <w:rPr>
          <w:lang w:eastAsia="ja-JP"/>
        </w:rPr>
        <w:t xml:space="preserve"> and</w:t>
      </w:r>
      <w:r w:rsidRPr="002C4D5A">
        <w:rPr>
          <w:lang w:eastAsia="de-DE"/>
        </w:rPr>
        <w:t xml:space="preserve"> Ch 16.  The use of other channels is designated in Appendix </w:t>
      </w:r>
      <w:r w:rsidRPr="009F7610">
        <w:rPr>
          <w:b/>
          <w:lang w:eastAsia="de-DE"/>
        </w:rPr>
        <w:t>18</w:t>
      </w:r>
      <w:r w:rsidRPr="002C4D5A">
        <w:rPr>
          <w:lang w:eastAsia="de-DE"/>
        </w:rPr>
        <w:t xml:space="preserve"> to the ITU Radio Regulations.  Channel spacing is currently 25 kHz although there is provision in Appendix </w:t>
      </w:r>
      <w:r w:rsidRPr="009F7610">
        <w:rPr>
          <w:b/>
          <w:lang w:eastAsia="de-DE"/>
        </w:rPr>
        <w:t>18</w:t>
      </w:r>
      <w:r w:rsidRPr="002C4D5A">
        <w:rPr>
          <w:lang w:eastAsia="de-DE"/>
        </w:rPr>
        <w:t xml:space="preserve"> to use 12.5 kHz interleaved channels as described in Recommendation ITU-R M.1084.</w:t>
      </w:r>
    </w:p>
    <w:p w14:paraId="09B3FED5" w14:textId="77777777" w:rsidR="006255D2" w:rsidRPr="002C4D5A" w:rsidRDefault="008E6872" w:rsidP="004A02FA">
      <w:pPr>
        <w:pStyle w:val="Heading4"/>
      </w:pPr>
      <w:bookmarkStart w:id="48" w:name="_Toc493716091"/>
      <w:r w:rsidRPr="002C4D5A">
        <w:t>121.5 MHz Locating Beacon</w:t>
      </w:r>
      <w:bookmarkEnd w:id="48"/>
    </w:p>
    <w:p w14:paraId="5943E4C7" w14:textId="77777777" w:rsidR="00852DC5" w:rsidRPr="002C4D5A" w:rsidRDefault="00852DC5" w:rsidP="00852DC5">
      <w:pPr>
        <w:pStyle w:val="BodyText"/>
        <w:rPr>
          <w:lang w:eastAsia="de-DE"/>
        </w:rPr>
      </w:pPr>
      <w:r w:rsidRPr="002C4D5A">
        <w:rPr>
          <w:lang w:eastAsia="de-DE"/>
        </w:rPr>
        <w:t xml:space="preserve">The frequency 121.5 MHz is an aeronautical emergency frequency.  121.5 MHz radiobeacons were developed in the mid-seventies for installation on aircraft, as Emergency Locator Transmitters (ELTs).  However, they can also be used </w:t>
      </w:r>
      <w:r w:rsidRPr="002C4D5A">
        <w:rPr>
          <w:lang w:eastAsia="de-DE"/>
        </w:rPr>
        <w:lastRenderedPageBreak/>
        <w:t>on board ship as part of Emergency Position-Indicating Radio Beacons (EPIRBs) or in Personal Locator Beacons (PLBs).</w:t>
      </w:r>
    </w:p>
    <w:p w14:paraId="1CAC975D" w14:textId="77777777" w:rsidR="008E6872" w:rsidRPr="002C4D5A" w:rsidRDefault="00467824" w:rsidP="004A02FA">
      <w:pPr>
        <w:pStyle w:val="Heading4"/>
      </w:pPr>
      <w:bookmarkStart w:id="49" w:name="_Toc493716092"/>
      <w:r w:rsidRPr="002C4D5A">
        <w:t>Automatic Identification System (AIS)</w:t>
      </w:r>
      <w:bookmarkEnd w:id="49"/>
    </w:p>
    <w:p w14:paraId="243781EF" w14:textId="77777777" w:rsidR="00467824" w:rsidRPr="002C4D5A" w:rsidRDefault="00E133F6" w:rsidP="00E133F6">
      <w:pPr>
        <w:pStyle w:val="Heading5"/>
      </w:pPr>
      <w:r w:rsidRPr="002C4D5A">
        <w:t>Primary Purpose Of Automatic Identification System</w:t>
      </w:r>
    </w:p>
    <w:p w14:paraId="00807BAE" w14:textId="0A2CAF02" w:rsidR="005C4857" w:rsidRPr="002C4D5A" w:rsidRDefault="005C4857" w:rsidP="005C4857">
      <w:pPr>
        <w:pStyle w:val="BodyText"/>
      </w:pPr>
      <w:r w:rsidRPr="002C4D5A">
        <w:rPr>
          <w:lang w:eastAsia="de-DE"/>
        </w:rPr>
        <w:t xml:space="preserve">AIS is a TDMA-based data exchange system used by ships and shore authorities.  </w:t>
      </w:r>
      <w:r w:rsidRPr="002C4D5A">
        <w:t xml:space="preserve">The main purpose of AIS </w:t>
      </w:r>
      <w:r w:rsidR="00C716D9" w:rsidRPr="002C4D5A">
        <w:rPr>
          <w:lang w:eastAsia="de-DE"/>
        </w:rPr>
        <w:t>is</w:t>
      </w:r>
      <w:r w:rsidRPr="002C4D5A">
        <w:rPr>
          <w:lang w:eastAsia="de-DE"/>
        </w:rPr>
        <w:t xml:space="preserve"> to </w:t>
      </w:r>
      <w:r w:rsidRPr="002C4D5A">
        <w:t>improve the safety of navigation by assisting in the efficient navigation of ships,</w:t>
      </w:r>
      <w:r w:rsidRPr="002C4D5A">
        <w:rPr>
          <w:lang w:eastAsia="de-DE"/>
        </w:rPr>
        <w:t xml:space="preserve"> </w:t>
      </w:r>
      <w:r w:rsidRPr="002C4D5A">
        <w:t>protection of the environment, and operation of Vessel Traffic Services (VTS), by satisfying the following functional requirements:</w:t>
      </w:r>
    </w:p>
    <w:p w14:paraId="5C156B1F" w14:textId="77777777" w:rsidR="005C4857" w:rsidRPr="002C4D5A" w:rsidRDefault="005C4857" w:rsidP="00C716D9">
      <w:pPr>
        <w:pStyle w:val="List1"/>
      </w:pPr>
      <w:r w:rsidRPr="002C4D5A">
        <w:t>in a ship-to-ship mode for collision avoidance;</w:t>
      </w:r>
    </w:p>
    <w:p w14:paraId="3CBB64D9" w14:textId="77777777" w:rsidR="005C4857" w:rsidRPr="002C4D5A" w:rsidRDefault="005C4857" w:rsidP="00C716D9">
      <w:pPr>
        <w:pStyle w:val="List1"/>
      </w:pPr>
      <w:r w:rsidRPr="002C4D5A">
        <w:t>as a means for littoral States to obtain information about a ship and its cargo; and</w:t>
      </w:r>
    </w:p>
    <w:p w14:paraId="7C189CF0" w14:textId="77777777" w:rsidR="005C4857" w:rsidRPr="002C4D5A" w:rsidRDefault="005C4857" w:rsidP="00C716D9">
      <w:pPr>
        <w:pStyle w:val="List1"/>
      </w:pPr>
      <w:r w:rsidRPr="002C4D5A">
        <w:t>as a VTS tool, i.e. ship-to-shore (traffic management).</w:t>
      </w:r>
    </w:p>
    <w:p w14:paraId="5749A7A9" w14:textId="77777777" w:rsidR="005C4857" w:rsidRPr="002C4D5A" w:rsidRDefault="005C4857" w:rsidP="005C4857">
      <w:pPr>
        <w:pStyle w:val="BodyText"/>
        <w:rPr>
          <w:lang w:eastAsia="ja-JP"/>
        </w:rPr>
      </w:pPr>
      <w:r w:rsidRPr="002C4D5A">
        <w:rPr>
          <w:lang w:eastAsia="de-DE"/>
        </w:rPr>
        <w:t xml:space="preserve"> AIS provides a means for ships to electronically exchange ship data including identification, position, course, and speed with other nearby ships and shore stations.  This information can be displayed on a screen display.  AIS is intended to assist the vessel's watch keeping officers and allow maritime authorities to track and monitor vessel movements.  AIS uses VHF Channels AIS 1 (161.975 MHz) and AIS 2 (162.025 MHz) or regional channels in defined geographical areas. Additionally, AIS has the capability for data exchange by application specific messages for navigation and safety related purposes.  </w:t>
      </w:r>
      <w:r w:rsidRPr="002C4D5A">
        <w:rPr>
          <w:lang w:eastAsia="ja-JP"/>
        </w:rPr>
        <w:t xml:space="preserve">The VHF </w:t>
      </w:r>
      <w:r w:rsidRPr="002C4D5A">
        <w:rPr>
          <w:lang w:eastAsia="de-DE"/>
        </w:rPr>
        <w:t xml:space="preserve">Data link </w:t>
      </w:r>
      <w:r w:rsidRPr="002C4D5A">
        <w:rPr>
          <w:lang w:eastAsia="ja-JP"/>
        </w:rPr>
        <w:t xml:space="preserve">(VDL) </w:t>
      </w:r>
      <w:r w:rsidRPr="002C4D5A">
        <w:rPr>
          <w:lang w:eastAsia="de-DE"/>
        </w:rPr>
        <w:t>loading should be considered when using application specific messag</w:t>
      </w:r>
      <w:r w:rsidRPr="002C4D5A">
        <w:rPr>
          <w:lang w:eastAsia="ja-JP"/>
        </w:rPr>
        <w:t>es</w:t>
      </w:r>
      <w:r w:rsidRPr="002C4D5A">
        <w:rPr>
          <w:lang w:eastAsia="de-DE"/>
        </w:rPr>
        <w:t>.</w:t>
      </w:r>
    </w:p>
    <w:p w14:paraId="3FB1DDA1" w14:textId="77777777" w:rsidR="005C4857" w:rsidRPr="002C4D5A" w:rsidRDefault="008375B8" w:rsidP="00E133F6">
      <w:pPr>
        <w:pStyle w:val="Heading5"/>
      </w:pPr>
      <w:r w:rsidRPr="002C4D5A">
        <w:t>Automatic Identification System Aids to Navigation (AIS AtoN)</w:t>
      </w:r>
    </w:p>
    <w:p w14:paraId="25903E29" w14:textId="77777777" w:rsidR="00B621B8" w:rsidRPr="002C4D5A" w:rsidRDefault="00B621B8" w:rsidP="00B621B8">
      <w:pPr>
        <w:pStyle w:val="BodyText"/>
        <w:rPr>
          <w:lang w:eastAsia="de-DE"/>
        </w:rPr>
      </w:pPr>
      <w:r w:rsidRPr="002C4D5A">
        <w:rPr>
          <w:lang w:eastAsia="de-DE"/>
        </w:rPr>
        <w:t>AIS is also used on Aids to Navigation, which can include the incorporation in a physical aid to navigation, or the transmission from an AIS base station.</w:t>
      </w:r>
    </w:p>
    <w:p w14:paraId="29AD681D" w14:textId="77777777" w:rsidR="008375B8" w:rsidRPr="002C4D5A" w:rsidRDefault="00BC76DF" w:rsidP="00E133F6">
      <w:pPr>
        <w:pStyle w:val="Heading5"/>
      </w:pPr>
      <w:r w:rsidRPr="002C4D5A">
        <w:t>Automatic Identification System Application Specific Messages</w:t>
      </w:r>
    </w:p>
    <w:p w14:paraId="7C7FE35E" w14:textId="4B9CE8AD" w:rsidR="00206CEB" w:rsidRPr="002C4D5A" w:rsidRDefault="00206CEB" w:rsidP="00206CEB">
      <w:pPr>
        <w:pStyle w:val="BodyText"/>
        <w:rPr>
          <w:lang w:eastAsia="de-DE"/>
        </w:rPr>
      </w:pPr>
      <w:r w:rsidRPr="002C4D5A">
        <w:rPr>
          <w:lang w:eastAsia="de-DE"/>
        </w:rPr>
        <w:t xml:space="preserve">AIS can also be used for the broadcast of navigation information, </w:t>
      </w:r>
      <w:r w:rsidRPr="002C4D5A">
        <w:t>meteorological</w:t>
      </w:r>
      <w:r w:rsidRPr="002C4D5A">
        <w:rPr>
          <w:lang w:eastAsia="de-DE"/>
        </w:rPr>
        <w:t xml:space="preserve"> and hydrographic data and other application specific messages.</w:t>
      </w:r>
    </w:p>
    <w:p w14:paraId="5D971E45" w14:textId="7FD0FF0E" w:rsidR="00C716D9" w:rsidRPr="002C4D5A" w:rsidRDefault="00C716D9" w:rsidP="00206CEB">
      <w:pPr>
        <w:pStyle w:val="BodyText"/>
        <w:rPr>
          <w:lang w:eastAsia="de-DE"/>
        </w:rPr>
      </w:pPr>
      <w:r w:rsidRPr="002C4D5A">
        <w:rPr>
          <w:lang w:eastAsia="de-DE"/>
        </w:rPr>
        <w:t>AIS Application Specific Messages (AIS ASMs) are identified in IMO SN.1/Circ. 289, with examples of use of AIS ASM provided in IMO SN.1/Circ. 290.  Regionally, ASMs are managed by IALA, through the IALA e-Navigation Portal</w:t>
      </w:r>
      <w:r w:rsidRPr="002C4D5A">
        <w:rPr>
          <w:rStyle w:val="FootnoteReference"/>
          <w:lang w:eastAsia="de-DE"/>
        </w:rPr>
        <w:footnoteReference w:id="3"/>
      </w:r>
    </w:p>
    <w:p w14:paraId="51428E40" w14:textId="77777777" w:rsidR="00BC76DF" w:rsidRPr="002C4D5A" w:rsidRDefault="00F47186" w:rsidP="00E133F6">
      <w:pPr>
        <w:pStyle w:val="Heading5"/>
      </w:pPr>
      <w:r w:rsidRPr="002C4D5A">
        <w:t>Automatic Identification System Search and Rescue Transmitter (AIS-SART)</w:t>
      </w:r>
    </w:p>
    <w:p w14:paraId="015805E5" w14:textId="77777777" w:rsidR="00783324" w:rsidRPr="002C4D5A" w:rsidRDefault="00783324" w:rsidP="00783324">
      <w:pPr>
        <w:pStyle w:val="BodyText"/>
        <w:rPr>
          <w:lang w:eastAsia="de-DE"/>
        </w:rPr>
      </w:pPr>
      <w:r w:rsidRPr="002C4D5A">
        <w:rPr>
          <w:lang w:eastAsia="de-DE"/>
        </w:rPr>
        <w:t>AIS-SART is a locating device (alternative to radar SART).  As an element of GMDSS, AIS-SART is used to locate survival craft and distressed vessels.  The AIS-SART has no receiver and operates up to 96 hours on a primary battery.  The position and time synchronization of the AIS-SART is derived from a built-in GNSS receiver.</w:t>
      </w:r>
    </w:p>
    <w:p w14:paraId="28E6D119" w14:textId="77777777" w:rsidR="00F47186" w:rsidRPr="002C4D5A" w:rsidRDefault="00982311" w:rsidP="004A02FA">
      <w:pPr>
        <w:pStyle w:val="Heading4"/>
      </w:pPr>
      <w:bookmarkStart w:id="50" w:name="_Toc493716093"/>
      <w:r w:rsidRPr="002C4D5A">
        <w:t>Man Overboard Device (MOB)</w:t>
      </w:r>
      <w:bookmarkEnd w:id="50"/>
    </w:p>
    <w:p w14:paraId="39F07AAF" w14:textId="77777777" w:rsidR="007922E0" w:rsidRPr="002C4D5A" w:rsidRDefault="007922E0" w:rsidP="007922E0">
      <w:pPr>
        <w:pStyle w:val="BodyText"/>
        <w:rPr>
          <w:lang w:eastAsia="ja-JP"/>
        </w:rPr>
      </w:pPr>
      <w:r w:rsidRPr="002C4D5A">
        <w:rPr>
          <w:lang w:eastAsia="ja-JP"/>
        </w:rPr>
        <w:t xml:space="preserve">There are </w:t>
      </w:r>
      <w:r w:rsidRPr="002C4D5A">
        <w:t>various</w:t>
      </w:r>
      <w:r w:rsidRPr="002C4D5A">
        <w:rPr>
          <w:lang w:eastAsia="ja-JP"/>
        </w:rPr>
        <w:t xml:space="preserve"> systems available that operate on either DSC based or AIS based technology as well as others that utilize Bluetooth or other technologies.  The MOB</w:t>
      </w:r>
      <w:r w:rsidRPr="002C4D5A">
        <w:t xml:space="preserve"> devices must be regarded as location aids in emergency situations and not as distress alert systems.</w:t>
      </w:r>
    </w:p>
    <w:p w14:paraId="599F5F4E" w14:textId="77777777" w:rsidR="00982311" w:rsidRPr="002C4D5A" w:rsidRDefault="00BC09ED" w:rsidP="004A02FA">
      <w:pPr>
        <w:pStyle w:val="Heading4"/>
      </w:pPr>
      <w:bookmarkStart w:id="51" w:name="_Toc493716094"/>
      <w:r w:rsidRPr="002C4D5A">
        <w:t>Two-way VHF Radiotelephone Apparatus</w:t>
      </w:r>
      <w:bookmarkEnd w:id="51"/>
    </w:p>
    <w:p w14:paraId="52181FAE" w14:textId="3A9C0FA6" w:rsidR="001169B4" w:rsidRPr="002C4D5A" w:rsidRDefault="001169B4" w:rsidP="001169B4">
      <w:pPr>
        <w:pStyle w:val="BodyText"/>
        <w:rPr>
          <w:lang w:eastAsia="de-DE"/>
        </w:rPr>
      </w:pPr>
      <w:r w:rsidRPr="002C4D5A">
        <w:rPr>
          <w:lang w:eastAsia="de-DE"/>
        </w:rPr>
        <w:t>Two-way VHF radiotelephone apparatus is defined in SOLAS Chapter III.  In practice, this apparatus is used as an element of GMDSS.  The apparatus is either a portable or fixed transceiver for use in survival craft.  It is used for on scene communications between survival craft, to other vessels and rescue units.  Communication is on Ch16 (156.8 MHz) and at least one other simplex channel.  The transceiver can be used for on board communications using a secondary battery; however</w:t>
      </w:r>
      <w:r w:rsidR="00C67AC8">
        <w:rPr>
          <w:lang w:eastAsia="de-DE"/>
        </w:rPr>
        <w:t>,</w:t>
      </w:r>
      <w:r w:rsidRPr="002C4D5A">
        <w:rPr>
          <w:lang w:eastAsia="de-DE"/>
        </w:rPr>
        <w:t xml:space="preserve"> the primary battery must be used for GMDSS purposes.</w:t>
      </w:r>
    </w:p>
    <w:p w14:paraId="02844915" w14:textId="77777777" w:rsidR="00BC09ED" w:rsidRPr="002C4D5A" w:rsidRDefault="000322C6" w:rsidP="004A02FA">
      <w:pPr>
        <w:pStyle w:val="Heading4"/>
      </w:pPr>
      <w:bookmarkStart w:id="52" w:name="_Toc493716095"/>
      <w:r w:rsidRPr="002C4D5A">
        <w:t>Regional Data Communication Systems</w:t>
      </w:r>
      <w:bookmarkEnd w:id="52"/>
    </w:p>
    <w:p w14:paraId="27F44934" w14:textId="2267AB83" w:rsidR="00DD4F74" w:rsidRPr="002C4D5A" w:rsidRDefault="00DD4F74" w:rsidP="00DD4F74">
      <w:pPr>
        <w:pStyle w:val="BodyText"/>
        <w:rPr>
          <w:lang w:eastAsia="de-DE"/>
        </w:rPr>
      </w:pPr>
      <w:r w:rsidRPr="002C4D5A">
        <w:rPr>
          <w:lang w:eastAsia="de-DE"/>
        </w:rPr>
        <w:t>In various regions</w:t>
      </w:r>
      <w:r w:rsidR="00727F83">
        <w:rPr>
          <w:lang w:eastAsia="de-DE"/>
        </w:rPr>
        <w:t>,</w:t>
      </w:r>
      <w:r w:rsidRPr="002C4D5A">
        <w:rPr>
          <w:lang w:eastAsia="de-DE"/>
        </w:rPr>
        <w:t xml:space="preserve"> VHF data communication systems exist for data exchange between shore to ship and ship to shore.  Those systems are commercial and used primarily for vessel tracking, search areas in SAR operation, etc.  An </w:t>
      </w:r>
      <w:r w:rsidRPr="002C4D5A">
        <w:rPr>
          <w:lang w:eastAsia="de-DE"/>
        </w:rPr>
        <w:lastRenderedPageBreak/>
        <w:t xml:space="preserve">example of this technology is the Blue Box used in Italy for vessel monitoring.  A further example is a Norwegian system that deploys a network of radio modems capable of switching between </w:t>
      </w:r>
      <w:r w:rsidRPr="00727F83">
        <w:rPr>
          <w:lang w:eastAsia="de-DE"/>
        </w:rPr>
        <w:t>nine narrowband duplex VHF channels and is used for general data communication.</w:t>
      </w:r>
    </w:p>
    <w:p w14:paraId="2C940E95" w14:textId="77777777" w:rsidR="000322C6" w:rsidRPr="002C4D5A" w:rsidRDefault="00D649C0" w:rsidP="004A02FA">
      <w:pPr>
        <w:pStyle w:val="Heading4"/>
      </w:pPr>
      <w:bookmarkStart w:id="53" w:name="_Toc493716096"/>
      <w:r w:rsidRPr="002C4D5A">
        <w:t>Satellite Data Communication</w:t>
      </w:r>
      <w:bookmarkEnd w:id="53"/>
    </w:p>
    <w:p w14:paraId="237C350B" w14:textId="77777777" w:rsidR="00B0669E" w:rsidRPr="00C67AC8" w:rsidRDefault="00D9212D" w:rsidP="00B0669E">
      <w:pPr>
        <w:pStyle w:val="BodyText"/>
      </w:pPr>
      <w:r w:rsidRPr="00C67AC8">
        <w:t>Satellite communications in the VHF band are commercially available</w:t>
      </w:r>
      <w:r w:rsidR="00727F83" w:rsidRPr="00C67AC8">
        <w:t>.</w:t>
      </w:r>
      <w:r w:rsidR="00B0669E" w:rsidRPr="00C67AC8">
        <w:t xml:space="preserve"> </w:t>
      </w:r>
    </w:p>
    <w:p w14:paraId="536B62B2" w14:textId="77777777" w:rsidR="00F60F99" w:rsidRPr="00C67AC8" w:rsidRDefault="00F60F99" w:rsidP="00F60F99">
      <w:pPr>
        <w:pStyle w:val="BodyText"/>
      </w:pPr>
      <w:r w:rsidRPr="00C67AC8">
        <w:t xml:space="preserve">Ship to satellite communications occurs in the maritime VHF band, providing tracking and data messages (AIS, ASM).  </w:t>
      </w:r>
    </w:p>
    <w:p w14:paraId="608D4EB9" w14:textId="4563EBDC" w:rsidR="007901CD" w:rsidRPr="002C4D5A" w:rsidRDefault="00B0669E" w:rsidP="00D9212D">
      <w:pPr>
        <w:pStyle w:val="BodyText"/>
      </w:pPr>
      <w:r w:rsidRPr="00C67AC8">
        <w:t>There is currently no satellite to ship communications in the maritime VHF band, however services are available for SMS, weather and tracking, and these can be used for maritime purposes.</w:t>
      </w:r>
      <w:r>
        <w:t xml:space="preserve"> </w:t>
      </w:r>
      <w:r w:rsidR="00C67AC8">
        <w:t>VDES satellite component is in development (</w:t>
      </w:r>
      <w:r w:rsidR="00EE76D1">
        <w:t>Refer to Annex E for further information on VDES).</w:t>
      </w:r>
    </w:p>
    <w:p w14:paraId="470039DA" w14:textId="41E09A54" w:rsidR="00D9212D" w:rsidRPr="002C4D5A" w:rsidRDefault="00D9212D" w:rsidP="00917AE7">
      <w:pPr>
        <w:pStyle w:val="Heading4"/>
        <w:numPr>
          <w:ilvl w:val="2"/>
          <w:numId w:val="6"/>
        </w:numPr>
      </w:pPr>
      <w:bookmarkStart w:id="54" w:name="_Toc493716097"/>
      <w:r w:rsidRPr="002C4D5A">
        <w:t>Ultra High Frequency Band / Super High Frequency Band (UHF/SHF)</w:t>
      </w:r>
      <w:bookmarkEnd w:id="54"/>
    </w:p>
    <w:p w14:paraId="6EB84439" w14:textId="77777777" w:rsidR="00D649C0" w:rsidRPr="002C4D5A" w:rsidRDefault="00704AE1" w:rsidP="004A02FA">
      <w:pPr>
        <w:pStyle w:val="Heading4"/>
      </w:pPr>
      <w:bookmarkStart w:id="55" w:name="_Toc493716098"/>
      <w:r w:rsidRPr="002C4D5A">
        <w:t>Emergency Position Indicating Radio Beacon (EPIRB)</w:t>
      </w:r>
      <w:bookmarkEnd w:id="55"/>
    </w:p>
    <w:p w14:paraId="2E1E2B5B" w14:textId="77777777" w:rsidR="00D40737" w:rsidRPr="002C4D5A" w:rsidRDefault="00D40737" w:rsidP="00D40737">
      <w:pPr>
        <w:pStyle w:val="BodyText"/>
        <w:rPr>
          <w:lang w:eastAsia="de-DE"/>
        </w:rPr>
      </w:pPr>
      <w:r w:rsidRPr="002C4D5A">
        <w:rPr>
          <w:lang w:eastAsia="de-DE"/>
        </w:rPr>
        <w:t>Emergency radio beacons are alerting and tracking transmitters which aid in the detection and location of ships, aircraft, and people in distress.  They are radio beacons that interface with COSPAS/SARSAT, the international satellite system for search and rescue (SAR).  When activated, such beacons send out a distress alert signal that, when detected by non-geostationary satellites, can be located by the combination of Doppler shift measurement and triangulation.</w:t>
      </w:r>
    </w:p>
    <w:p w14:paraId="56720438" w14:textId="77777777" w:rsidR="00D40737" w:rsidRPr="002C4D5A" w:rsidRDefault="00D40737" w:rsidP="00D40737">
      <w:pPr>
        <w:pStyle w:val="BodyText"/>
        <w:rPr>
          <w:lang w:eastAsia="de-DE"/>
        </w:rPr>
      </w:pPr>
      <w:r w:rsidRPr="002C4D5A">
        <w:rPr>
          <w:lang w:eastAsia="de-DE"/>
        </w:rPr>
        <w:t>An Emergency Position-Indicating Radio Beacon (EPIRB) is an element of GMDSS and used to send a distress alert signal to the COSPAS/SARSAT satellite system for the purposes of notifying Search and Rescue (SAR) organizations.  EPIRBs transmit a 144-bit message including 49 bits of identification plus optionally, GNSS position information originated from a built-in GNSS receiver. Information is retransmitted, at approximately 50 seconds intervals, to the satellites in the frequency band 406.0 to 406.1 MHz</w:t>
      </w:r>
      <w:r w:rsidRPr="002C4D5A">
        <w:rPr>
          <w:lang w:eastAsia="ja-JP"/>
        </w:rPr>
        <w:t xml:space="preserve">. </w:t>
      </w:r>
      <w:r w:rsidRPr="002C4D5A">
        <w:rPr>
          <w:lang w:eastAsia="de-DE"/>
        </w:rPr>
        <w:t xml:space="preserve"> The EPIRB is also equipped with a 121.5 MHz beacon transmitter for homing by SAR aircraft, modulated with a swept audio tone and may also have an incorporated AIS</w:t>
      </w:r>
      <w:r w:rsidRPr="002C4D5A">
        <w:rPr>
          <w:lang w:eastAsia="ja-JP"/>
        </w:rPr>
        <w:t>-SART based</w:t>
      </w:r>
      <w:r w:rsidRPr="002C4D5A">
        <w:rPr>
          <w:lang w:eastAsia="de-DE"/>
        </w:rPr>
        <w:t xml:space="preserve"> transmitter (EPIRB AIS).</w:t>
      </w:r>
    </w:p>
    <w:p w14:paraId="6F18C117" w14:textId="77777777" w:rsidR="00704AE1" w:rsidRPr="002C4D5A" w:rsidRDefault="00D61E94" w:rsidP="004A02FA">
      <w:pPr>
        <w:pStyle w:val="Heading4"/>
      </w:pPr>
      <w:bookmarkStart w:id="56" w:name="_Toc493716099"/>
      <w:r w:rsidRPr="002C4D5A">
        <w:t>On-board Communication</w:t>
      </w:r>
      <w:bookmarkEnd w:id="56"/>
    </w:p>
    <w:p w14:paraId="23B48D03" w14:textId="6D80DD77" w:rsidR="00E46E15" w:rsidRPr="002C4D5A" w:rsidRDefault="00E46E15" w:rsidP="00E46E15">
      <w:pPr>
        <w:pStyle w:val="BodyText"/>
        <w:rPr>
          <w:lang w:eastAsia="de-DE"/>
        </w:rPr>
      </w:pPr>
      <w:r w:rsidRPr="002C4D5A">
        <w:rPr>
          <w:lang w:eastAsia="de-DE"/>
        </w:rPr>
        <w:t xml:space="preserve">UHF hand-held </w:t>
      </w:r>
      <w:r w:rsidRPr="002C4D5A">
        <w:rPr>
          <w:lang w:eastAsia="ja-JP"/>
        </w:rPr>
        <w:t xml:space="preserve">and fixed </w:t>
      </w:r>
      <w:r w:rsidRPr="002C4D5A">
        <w:rPr>
          <w:lang w:eastAsia="de-DE"/>
        </w:rPr>
        <w:t>radios are commonly used on vessels for on-board communications including communications with workers on the dock or berth when alongside.  These radios are typically constrained to radiating less than 2 W in the band 450-470 MHz</w:t>
      </w:r>
      <w:r w:rsidR="00B0669E">
        <w:rPr>
          <w:lang w:eastAsia="de-DE"/>
        </w:rPr>
        <w:t xml:space="preserve"> and are used for voice and data communication. </w:t>
      </w:r>
      <w:r w:rsidRPr="002C4D5A">
        <w:rPr>
          <w:lang w:eastAsia="de-DE"/>
        </w:rPr>
        <w:t>.</w:t>
      </w:r>
    </w:p>
    <w:p w14:paraId="60927717" w14:textId="77777777" w:rsidR="00D61E94" w:rsidRPr="002C4D5A" w:rsidRDefault="00AA69E3" w:rsidP="004A02FA">
      <w:pPr>
        <w:pStyle w:val="Heading4"/>
      </w:pPr>
      <w:bookmarkStart w:id="57" w:name="_Toc493716100"/>
      <w:r w:rsidRPr="002C4D5A">
        <w:t>Satellite Voice and Data Communication</w:t>
      </w:r>
      <w:bookmarkEnd w:id="57"/>
    </w:p>
    <w:p w14:paraId="6DEFA6BD" w14:textId="51B52FC7" w:rsidR="003B7E59" w:rsidRPr="002C4D5A" w:rsidRDefault="003B7E59" w:rsidP="003B7E59">
      <w:pPr>
        <w:pStyle w:val="BodyText"/>
        <w:rPr>
          <w:lang w:eastAsia="de-DE"/>
        </w:rPr>
      </w:pPr>
      <w:r w:rsidRPr="002C4D5A">
        <w:rPr>
          <w:lang w:eastAsia="de-DE"/>
        </w:rPr>
        <w:t xml:space="preserve">Satellite communications in the UHF band is commonly deployed on vessels to </w:t>
      </w:r>
      <w:r w:rsidR="007901CD" w:rsidRPr="002C4D5A">
        <w:rPr>
          <w:lang w:eastAsia="de-DE"/>
        </w:rPr>
        <w:t>fulfil</w:t>
      </w:r>
      <w:r w:rsidRPr="002C4D5A">
        <w:rPr>
          <w:lang w:eastAsia="de-DE"/>
        </w:rPr>
        <w:t xml:space="preserve"> a number of distress, safety and general communications purposes.</w:t>
      </w:r>
    </w:p>
    <w:p w14:paraId="1DDC8464" w14:textId="77777777" w:rsidR="003B7E59" w:rsidRPr="002C4D5A" w:rsidRDefault="003B7E59" w:rsidP="003B7E59">
      <w:pPr>
        <w:pStyle w:val="BodyText"/>
        <w:rPr>
          <w:lang w:eastAsia="de-DE"/>
        </w:rPr>
      </w:pPr>
      <w:r w:rsidRPr="002C4D5A">
        <w:rPr>
          <w:lang w:eastAsia="de-DE"/>
        </w:rPr>
        <w:t>Satellite communication links are capable of supporting analogue and digital voice, broadband connectivity, e-mail, SMS, crew calling, telex, facsimile, remote monitoring, tracking (position reporting), chart and weather updates and Inmarsat FleetNET services.</w:t>
      </w:r>
    </w:p>
    <w:p w14:paraId="2FCFC12D" w14:textId="77777777" w:rsidR="003B7E59" w:rsidRPr="002C4D5A" w:rsidRDefault="003B7E59" w:rsidP="003B7E59">
      <w:pPr>
        <w:pStyle w:val="BodyText"/>
        <w:rPr>
          <w:lang w:eastAsia="de-DE"/>
        </w:rPr>
      </w:pPr>
      <w:r w:rsidRPr="002C4D5A">
        <w:rPr>
          <w:lang w:eastAsia="de-DE"/>
        </w:rPr>
        <w:t xml:space="preserve"> Satellite systems are commercially provided services, which may have global or regional coverage.  These systems may be geostationary or non-geostationary.</w:t>
      </w:r>
    </w:p>
    <w:p w14:paraId="5032B4D0" w14:textId="77777777" w:rsidR="003B7E59" w:rsidRPr="002C4D5A" w:rsidRDefault="003B7E59" w:rsidP="003B7E59">
      <w:pPr>
        <w:pStyle w:val="BodyText"/>
        <w:rPr>
          <w:lang w:eastAsia="de-DE"/>
        </w:rPr>
      </w:pPr>
      <w:r w:rsidRPr="002C4D5A">
        <w:rPr>
          <w:lang w:eastAsia="de-DE"/>
        </w:rPr>
        <w:t>Inmarsat</w:t>
      </w:r>
      <w:r w:rsidRPr="002C4D5A">
        <w:rPr>
          <w:rStyle w:val="FootnoteReference"/>
          <w:lang w:eastAsia="de-DE"/>
        </w:rPr>
        <w:footnoteReference w:id="4"/>
      </w:r>
      <w:r w:rsidRPr="002C4D5A">
        <w:rPr>
          <w:lang w:eastAsia="de-DE"/>
        </w:rPr>
        <w:t xml:space="preserve">, a geostationary satellite system, is an element of GMDSS for distress alerting, urgency and safety calling. </w:t>
      </w:r>
    </w:p>
    <w:p w14:paraId="444F64C2" w14:textId="77777777" w:rsidR="003B7E59" w:rsidRPr="002C4D5A" w:rsidRDefault="003B7E59" w:rsidP="003B7E59">
      <w:pPr>
        <w:pStyle w:val="BodyText"/>
        <w:rPr>
          <w:lang w:eastAsia="de-DE"/>
        </w:rPr>
      </w:pPr>
      <w:r w:rsidRPr="002C4D5A">
        <w:rPr>
          <w:lang w:eastAsia="de-DE"/>
        </w:rPr>
        <w:t>Other Geostationary systems include Thuraya.  Non-geostationary satellite systems include Iridium, Globalstar, and Orbcomm.</w:t>
      </w:r>
    </w:p>
    <w:p w14:paraId="34D92E1C" w14:textId="77777777" w:rsidR="00AA69E3" w:rsidRPr="002C4D5A" w:rsidRDefault="005E586B" w:rsidP="004A02FA">
      <w:pPr>
        <w:pStyle w:val="Heading4"/>
      </w:pPr>
      <w:bookmarkStart w:id="58" w:name="_Toc493716101"/>
      <w:r w:rsidRPr="002C4D5A">
        <w:t>Enhanced Group Call (EGC)</w:t>
      </w:r>
      <w:bookmarkEnd w:id="58"/>
    </w:p>
    <w:p w14:paraId="0ACAB487" w14:textId="77777777" w:rsidR="00C61BD1" w:rsidRPr="002C4D5A" w:rsidRDefault="00C61BD1" w:rsidP="00C61BD1">
      <w:pPr>
        <w:pStyle w:val="BodyText"/>
        <w:rPr>
          <w:lang w:eastAsia="de-DE"/>
        </w:rPr>
      </w:pPr>
      <w:r w:rsidRPr="002C4D5A">
        <w:rPr>
          <w:lang w:eastAsia="de-DE"/>
        </w:rPr>
        <w:t xml:space="preserve">The Inmarsat-C maritime mobile-satellite system is an element of GMDSS and has an inherent capability, known as SafetyNET, via Enhanced Group Calling (EGC), which allows broadcast messages to be made to selected groups of ship stations located anywhere within satellite coverage.  Four geostationary satellites provide near worldwide coverage for SafetyNET except for the polar regions. SafetyNET and NAVTEX are recognized by the GMDSS as the </w:t>
      </w:r>
      <w:r w:rsidRPr="002C4D5A">
        <w:rPr>
          <w:lang w:eastAsia="de-DE"/>
        </w:rPr>
        <w:lastRenderedPageBreak/>
        <w:t xml:space="preserve">primary means for disseminating maritime safety information.  Ships subject to the Safety of Life at Sea Convention </w:t>
      </w:r>
      <w:r w:rsidRPr="002C4D5A">
        <w:rPr>
          <w:lang w:eastAsia="ja-JP"/>
        </w:rPr>
        <w:t>(SOLAS) operating</w:t>
      </w:r>
      <w:r w:rsidRPr="002C4D5A">
        <w:rPr>
          <w:lang w:eastAsia="de-DE"/>
        </w:rPr>
        <w:t xml:space="preserve"> outside areas covered by NAVTEX must carry an Inmarsat-C SafetyNET receiver.</w:t>
      </w:r>
    </w:p>
    <w:p w14:paraId="1D7C560B" w14:textId="77777777" w:rsidR="005E586B" w:rsidRPr="002C4D5A" w:rsidRDefault="0086091A" w:rsidP="004A02FA">
      <w:pPr>
        <w:pStyle w:val="Heading4"/>
      </w:pPr>
      <w:bookmarkStart w:id="59" w:name="_Toc493716102"/>
      <w:r w:rsidRPr="002C4D5A">
        <w:t>Long Range Identification and Tracking (LRIT)</w:t>
      </w:r>
      <w:bookmarkEnd w:id="59"/>
    </w:p>
    <w:p w14:paraId="45FDA3E9" w14:textId="77777777" w:rsidR="00D2655E" w:rsidRPr="002C4D5A" w:rsidRDefault="00D2655E" w:rsidP="00D2655E">
      <w:pPr>
        <w:pStyle w:val="BodyText"/>
        <w:rPr>
          <w:lang w:eastAsia="de-DE"/>
        </w:rPr>
      </w:pPr>
      <w:r w:rsidRPr="002C4D5A">
        <w:rPr>
          <w:lang w:eastAsia="de-DE"/>
        </w:rPr>
        <w:t>LRIT is an IMO-mandated scheme through which all passenger ships, cargo ships and mobile offshore drilling units engaged on international voyages must report their position on a regular basis (at least 4 times a day) to their flag administration.  In general satellite communications is used as the method for transmission of these reports, which are received and authenticated by an authorized service provider before being passed to the data centre.  The data from the vessel can be augmented with additional information by the shore-based authorities.  Other States may be entitled to request this information from the flag administration.</w:t>
      </w:r>
    </w:p>
    <w:p w14:paraId="2E85F92A" w14:textId="77777777" w:rsidR="0086091A" w:rsidRPr="002C4D5A" w:rsidRDefault="00767C48" w:rsidP="004A02FA">
      <w:pPr>
        <w:pStyle w:val="Heading4"/>
      </w:pPr>
      <w:bookmarkStart w:id="60" w:name="_Toc493716103"/>
      <w:r w:rsidRPr="002C4D5A">
        <w:t>Global Navigation Satellite System (GNSS)</w:t>
      </w:r>
      <w:bookmarkEnd w:id="60"/>
    </w:p>
    <w:p w14:paraId="64B479BA" w14:textId="77777777" w:rsidR="000A696D" w:rsidRPr="002C4D5A" w:rsidRDefault="000A696D" w:rsidP="000A696D">
      <w:pPr>
        <w:pStyle w:val="BodyText"/>
        <w:rPr>
          <w:lang w:eastAsia="de-DE"/>
        </w:rPr>
      </w:pPr>
      <w:r w:rsidRPr="002C4D5A">
        <w:rPr>
          <w:lang w:eastAsia="de-DE"/>
        </w:rPr>
        <w:t>Global Navigation Satellite Systems (GNSS) are used for positioning, navigation and timing (PNT) and as an essential input into other ship systems.  Current signals are in the frequency-band around 1 GHz to 2.5 GHz.</w:t>
      </w:r>
    </w:p>
    <w:p w14:paraId="7AAEBA9F" w14:textId="77777777" w:rsidR="00767C48" w:rsidRPr="002C4D5A" w:rsidRDefault="00904E38" w:rsidP="004A02FA">
      <w:pPr>
        <w:pStyle w:val="Heading4"/>
      </w:pPr>
      <w:bookmarkStart w:id="61" w:name="_Toc493716104"/>
      <w:r w:rsidRPr="002C4D5A">
        <w:t>X-Band and S-Band Radar, Radar Beacon (RACON) and Radar SART</w:t>
      </w:r>
      <w:bookmarkEnd w:id="61"/>
    </w:p>
    <w:p w14:paraId="1C3A4EBD" w14:textId="77777777" w:rsidR="000B1E28" w:rsidRPr="002C4D5A" w:rsidRDefault="000B1E28" w:rsidP="000B1E28">
      <w:pPr>
        <w:pStyle w:val="BodyText"/>
        <w:rPr>
          <w:lang w:eastAsia="de-DE"/>
        </w:rPr>
      </w:pPr>
      <w:r w:rsidRPr="002C4D5A">
        <w:rPr>
          <w:lang w:eastAsia="de-DE"/>
        </w:rPr>
        <w:t>Radar systems are commonly deployed and typically operate in two bands: X-band from 9.2 to 9.5 GHz and S-band from 2.9 to 3.1 GHz.  The radars are used for target detection and to support identification and for coastal and port navigation.  These bands are also used by radar transponders, namely the racon and radar Search and Rescue Radar Transponder (SART) both create identifiable patterns when interrogated by vessel radars.  Racons are used to highlight the location of a visual Aid to Navigation (AtoN) or hazards on a ship’s radar screen and a radar SART is used to aid in locating a survival craft in a SAR operation.  Racons operate in S- and X-band and SARTs are X-band only.</w:t>
      </w:r>
    </w:p>
    <w:p w14:paraId="03EB6E92" w14:textId="77777777" w:rsidR="000B1E28" w:rsidRPr="002C4D5A" w:rsidRDefault="000B1E28" w:rsidP="000B1E28">
      <w:pPr>
        <w:pStyle w:val="BodyText"/>
        <w:rPr>
          <w:lang w:eastAsia="de-DE"/>
        </w:rPr>
      </w:pPr>
      <w:r w:rsidRPr="002C4D5A">
        <w:rPr>
          <w:lang w:eastAsia="de-DE"/>
        </w:rPr>
        <w:t>The radar SART is a locating device in the GMDSS and used to locate a survival craft or distressed vessel by creating a series of dots on a rescuing ship's radar display.  A radar-SART will only respond to a 9 GHz X-band (3 cm wavelength) radar.</w:t>
      </w:r>
    </w:p>
    <w:p w14:paraId="79FD9C92" w14:textId="77777777" w:rsidR="000B1E28" w:rsidRPr="002C4D5A" w:rsidRDefault="000B1E28" w:rsidP="000B1E28">
      <w:pPr>
        <w:pStyle w:val="BodyText"/>
        <w:rPr>
          <w:lang w:eastAsia="de-DE"/>
        </w:rPr>
      </w:pPr>
      <w:r w:rsidRPr="002C4D5A">
        <w:rPr>
          <w:lang w:eastAsia="de-DE"/>
        </w:rPr>
        <w:t>The adoption of new technology radar within the maritime community introduces improvements in radar performance.  In addition, the reduced peak transmission power associated with these radars can reduce the triggering range of racons and SARTs.</w:t>
      </w:r>
    </w:p>
    <w:p w14:paraId="116C7C76" w14:textId="77777777" w:rsidR="00904E38" w:rsidRPr="002C4D5A" w:rsidRDefault="00683FED" w:rsidP="004A02FA">
      <w:pPr>
        <w:pStyle w:val="Heading4"/>
      </w:pPr>
      <w:bookmarkStart w:id="62" w:name="_Toc493716105"/>
      <w:r w:rsidRPr="002C4D5A">
        <w:t>Other Communication Technologies Using the UHF/SHF Band</w:t>
      </w:r>
      <w:bookmarkEnd w:id="62"/>
    </w:p>
    <w:p w14:paraId="09EF723E" w14:textId="102A830D" w:rsidR="00683FED" w:rsidRPr="002C4D5A" w:rsidRDefault="00643A4D" w:rsidP="00643A4D">
      <w:pPr>
        <w:pStyle w:val="BodyText"/>
        <w:rPr>
          <w:lang w:eastAsia="de-DE"/>
        </w:rPr>
      </w:pPr>
      <w:r w:rsidRPr="002C4D5A">
        <w:rPr>
          <w:lang w:eastAsia="de-DE"/>
        </w:rPr>
        <w:t xml:space="preserve">Various other communication technologies in the UHF to SHF bands are being used (or considered) for general maritime communications, namely GSM/GPRS, 3G, 4G, Wi-Fi, WiMax, and </w:t>
      </w:r>
      <w:r w:rsidR="00AC0340" w:rsidRPr="002C4D5A">
        <w:rPr>
          <w:lang w:eastAsia="de-DE"/>
        </w:rPr>
        <w:t>short-range</w:t>
      </w:r>
      <w:r w:rsidRPr="002C4D5A">
        <w:rPr>
          <w:lang w:eastAsia="de-DE"/>
        </w:rPr>
        <w:t xml:space="preserve"> devices like ZigBee and Bluetooth links.  These offer the possibility of high speed data transfer.  However, it should be noted that the coverage of most of these systems is limited in range and they would therefore be confined to supporting data transfer within a port or harbour environment.</w:t>
      </w:r>
    </w:p>
    <w:p w14:paraId="41FE70EA" w14:textId="77777777" w:rsidR="00837A1B" w:rsidRPr="002C4D5A" w:rsidRDefault="00BA0DAB" w:rsidP="00877AA4">
      <w:pPr>
        <w:pStyle w:val="Heading2"/>
        <w:keepNext w:val="0"/>
        <w:keepLines w:val="0"/>
        <w:numPr>
          <w:ilvl w:val="1"/>
          <w:numId w:val="6"/>
        </w:numPr>
        <w:spacing w:before="120" w:after="120" w:line="240" w:lineRule="auto"/>
        <w:jc w:val="both"/>
        <w:rPr>
          <w:lang w:eastAsia="en-GB"/>
        </w:rPr>
      </w:pPr>
      <w:bookmarkStart w:id="63" w:name="_Toc493716106"/>
      <w:bookmarkEnd w:id="45"/>
      <w:r w:rsidRPr="002C4D5A">
        <w:rPr>
          <w:lang w:eastAsia="en-GB"/>
        </w:rPr>
        <w:t>Future Development of Maritime Radio Communications</w:t>
      </w:r>
      <w:bookmarkEnd w:id="63"/>
    </w:p>
    <w:p w14:paraId="593EAA48" w14:textId="77777777" w:rsidR="003D111C" w:rsidRPr="002C4D5A" w:rsidRDefault="003D111C" w:rsidP="003D111C">
      <w:pPr>
        <w:pStyle w:val="BodyText"/>
        <w:rPr>
          <w:lang w:eastAsia="de-DE"/>
        </w:rPr>
      </w:pPr>
      <w:bookmarkStart w:id="64" w:name="_Toc210739547"/>
      <w:r w:rsidRPr="002C4D5A">
        <w:rPr>
          <w:lang w:eastAsia="de-DE"/>
        </w:rPr>
        <w:t>This section details future technologies or technologies not widely used for maritime radio communications by frequency band.  Please refer to the table in Annex 3 for technical details.</w:t>
      </w:r>
    </w:p>
    <w:p w14:paraId="54176DDD" w14:textId="77777777" w:rsidR="00837A1B" w:rsidRPr="002C4D5A" w:rsidRDefault="003D111C" w:rsidP="00877AA4">
      <w:pPr>
        <w:pStyle w:val="Heading3"/>
        <w:keepLines w:val="0"/>
        <w:numPr>
          <w:ilvl w:val="2"/>
          <w:numId w:val="6"/>
        </w:numPr>
        <w:spacing w:before="120" w:after="120" w:line="240" w:lineRule="auto"/>
        <w:jc w:val="both"/>
      </w:pPr>
      <w:bookmarkStart w:id="65" w:name="_Toc493716107"/>
      <w:bookmarkEnd w:id="64"/>
      <w:r w:rsidRPr="002C4D5A">
        <w:t>Low Frequency Band (LF)</w:t>
      </w:r>
      <w:bookmarkEnd w:id="65"/>
    </w:p>
    <w:p w14:paraId="21DE8BBB" w14:textId="77777777" w:rsidR="003D111C" w:rsidRPr="002C4D5A" w:rsidRDefault="006535D2" w:rsidP="004A02FA">
      <w:pPr>
        <w:pStyle w:val="Heading4"/>
      </w:pPr>
      <w:bookmarkStart w:id="66" w:name="_Toc493716108"/>
      <w:r w:rsidRPr="002C4D5A">
        <w:t>Enhanced Long Range Navigation (eLORAN)</w:t>
      </w:r>
      <w:bookmarkEnd w:id="66"/>
    </w:p>
    <w:p w14:paraId="71A3539B" w14:textId="77777777" w:rsidR="00C20EAE" w:rsidRPr="002C4D5A" w:rsidRDefault="00C20EAE" w:rsidP="00C20EAE">
      <w:pPr>
        <w:pStyle w:val="BodyText"/>
        <w:rPr>
          <w:lang w:eastAsia="de-DE"/>
        </w:rPr>
      </w:pPr>
      <w:bookmarkStart w:id="67" w:name="_Toc210739548"/>
      <w:r w:rsidRPr="002C4D5A">
        <w:rPr>
          <w:lang w:eastAsia="de-DE"/>
        </w:rPr>
        <w:t xml:space="preserve">The enhanced Loran (eLoran) system is an experimental system to provide data channel modulated onto the approximately 100 kHz signals.  Two formats for this data channel are currently available, known as Eurofix and 9th pulse respectively.  Both techniques offer data rates below 100 bps although higher rate concepts have been proposed. </w:t>
      </w:r>
    </w:p>
    <w:p w14:paraId="21CB56E0" w14:textId="77777777" w:rsidR="00837A1B" w:rsidRPr="002C4D5A" w:rsidRDefault="00C20EAE" w:rsidP="00877AA4">
      <w:pPr>
        <w:pStyle w:val="Heading3"/>
        <w:keepLines w:val="0"/>
        <w:numPr>
          <w:ilvl w:val="2"/>
          <w:numId w:val="6"/>
        </w:numPr>
        <w:spacing w:before="120" w:after="120" w:line="240" w:lineRule="auto"/>
        <w:jc w:val="both"/>
      </w:pPr>
      <w:bookmarkStart w:id="68" w:name="_Toc493716109"/>
      <w:bookmarkEnd w:id="67"/>
      <w:r w:rsidRPr="002C4D5A">
        <w:lastRenderedPageBreak/>
        <w:t>Medium Frequency / High Frequency Band (MF/HF)</w:t>
      </w:r>
      <w:bookmarkEnd w:id="68"/>
    </w:p>
    <w:p w14:paraId="10D082B4" w14:textId="77777777" w:rsidR="00544EBA" w:rsidRPr="002C4D5A" w:rsidRDefault="00544EBA" w:rsidP="004A02FA">
      <w:pPr>
        <w:pStyle w:val="Heading4"/>
      </w:pPr>
      <w:bookmarkStart w:id="69" w:name="_Toc493716110"/>
      <w:r w:rsidRPr="002C4D5A">
        <w:t>Digital Data Communication Using MF/HF Band</w:t>
      </w:r>
      <w:bookmarkEnd w:id="69"/>
    </w:p>
    <w:p w14:paraId="2A32F721" w14:textId="77777777" w:rsidR="00AE0910" w:rsidRPr="002C4D5A" w:rsidRDefault="00AE0910" w:rsidP="00AE0910">
      <w:pPr>
        <w:pStyle w:val="BodyText"/>
      </w:pPr>
      <w:bookmarkStart w:id="70" w:name="_Toc210739549"/>
      <w:r w:rsidRPr="002C4D5A">
        <w:t>The likely increase in ship traffic in Polar regions, as a result of receding ice fields, may increase the requirements for HF communications, since geostationary satellites do not cover these areas. Various system operators are studying increased data rates using 3 kHz channels, which may produce data rates of 19.2 kbps, and other solutions to likewise increase data speeds.</w:t>
      </w:r>
    </w:p>
    <w:p w14:paraId="003F6843" w14:textId="77777777" w:rsidR="00AE0910" w:rsidRPr="002C4D5A" w:rsidRDefault="00AE0910" w:rsidP="00AE0910">
      <w:pPr>
        <w:pStyle w:val="BodyText"/>
        <w:rPr>
          <w:lang w:eastAsia="de-DE"/>
        </w:rPr>
      </w:pPr>
      <w:r w:rsidRPr="002C4D5A">
        <w:rPr>
          <w:lang w:eastAsia="de-DE"/>
        </w:rPr>
        <w:t xml:space="preserve">Furthermore, a new data communication system using 10-20 kHz bandwidth for data rates up to 51 kbps, has been incorporated in the Recommendation ITU-R M.1798-1.  Appendix 17 to the Radio Regulations </w:t>
      </w:r>
      <w:r w:rsidRPr="002C4D5A">
        <w:rPr>
          <w:lang w:eastAsia="ja-JP"/>
        </w:rPr>
        <w:t>was revised at the World Radiocommun</w:t>
      </w:r>
      <w:r w:rsidRPr="002C4D5A">
        <w:rPr>
          <w:lang w:eastAsia="de-DE"/>
        </w:rPr>
        <w:t>ication Conference</w:t>
      </w:r>
      <w:r w:rsidRPr="002C4D5A">
        <w:rPr>
          <w:lang w:eastAsia="ja-JP"/>
        </w:rPr>
        <w:t xml:space="preserve"> </w:t>
      </w:r>
      <w:r w:rsidRPr="002C4D5A">
        <w:rPr>
          <w:lang w:eastAsia="de-DE"/>
        </w:rPr>
        <w:t>2012 (WRC-12)</w:t>
      </w:r>
      <w:r w:rsidRPr="002C4D5A">
        <w:rPr>
          <w:lang w:eastAsia="ja-JP"/>
        </w:rPr>
        <w:t>.  The revision of AP17 will implement new digital bands</w:t>
      </w:r>
      <w:r w:rsidRPr="002C4D5A">
        <w:rPr>
          <w:lang w:eastAsia="de-DE"/>
        </w:rPr>
        <w:t xml:space="preserve"> for 3 kHz systems as well as wideband systems. WRC</w:t>
      </w:r>
      <w:r w:rsidRPr="002C4D5A">
        <w:rPr>
          <w:lang w:eastAsia="ja-JP"/>
        </w:rPr>
        <w:t>-</w:t>
      </w:r>
      <w:r w:rsidRPr="002C4D5A">
        <w:rPr>
          <w:lang w:eastAsia="de-DE"/>
        </w:rPr>
        <w:t>12 has also approved use of band 495-505</w:t>
      </w:r>
      <w:r w:rsidRPr="002C4D5A">
        <w:rPr>
          <w:lang w:eastAsia="ja-JP"/>
        </w:rPr>
        <w:t xml:space="preserve"> kHz</w:t>
      </w:r>
      <w:r w:rsidRPr="002C4D5A">
        <w:rPr>
          <w:lang w:eastAsia="de-DE"/>
        </w:rPr>
        <w:t xml:space="preserve"> for use of high-speed </w:t>
      </w:r>
      <w:r w:rsidRPr="002C4D5A">
        <w:rPr>
          <w:lang w:eastAsia="ja-JP"/>
        </w:rPr>
        <w:t xml:space="preserve">Navigational Data </w:t>
      </w:r>
      <w:r w:rsidRPr="002C4D5A">
        <w:rPr>
          <w:lang w:eastAsia="de-DE"/>
        </w:rPr>
        <w:t>service (NAVDAT).</w:t>
      </w:r>
    </w:p>
    <w:p w14:paraId="1B8F7974" w14:textId="77777777" w:rsidR="0040464C" w:rsidRPr="002C4D5A" w:rsidRDefault="0040464C" w:rsidP="004A02FA">
      <w:pPr>
        <w:pStyle w:val="Heading4"/>
      </w:pPr>
      <w:bookmarkStart w:id="71" w:name="_Toc493716111"/>
      <w:r w:rsidRPr="002C4D5A">
        <w:t>NAVDAT (Navigational Data)</w:t>
      </w:r>
      <w:bookmarkEnd w:id="71"/>
    </w:p>
    <w:p w14:paraId="6A3329F0" w14:textId="77777777" w:rsidR="00CE0213" w:rsidRPr="002C4D5A" w:rsidRDefault="00CE0213" w:rsidP="00CE0213">
      <w:pPr>
        <w:pStyle w:val="BodyText"/>
      </w:pPr>
      <w:r w:rsidRPr="002C4D5A">
        <w:t>The NAVDAT is an MF radio system, use</w:t>
      </w:r>
      <w:r w:rsidRPr="002C4D5A">
        <w:rPr>
          <w:lang w:eastAsia="ja-JP"/>
        </w:rPr>
        <w:t>d</w:t>
      </w:r>
      <w:r w:rsidRPr="002C4D5A">
        <w:t xml:space="preserve"> in the maritime mobile service, operating in the 500 kHz band for digital broadcasting of maritime safety and security related information from shore-to-ship.</w:t>
      </w:r>
    </w:p>
    <w:p w14:paraId="47DCB966" w14:textId="77777777" w:rsidR="00CE0213" w:rsidRPr="002C4D5A" w:rsidRDefault="00CE0213" w:rsidP="00CE0213">
      <w:pPr>
        <w:pStyle w:val="BodyText"/>
        <w:rPr>
          <w:lang w:eastAsia="ja-JP"/>
        </w:rPr>
      </w:pPr>
      <w:r w:rsidRPr="002C4D5A">
        <w:t xml:space="preserve">WRC-12 approved the worldwide exclusive usage of the frequency band 495 - 505 kHz for the maritime mobile service.  The NAVDAT system utilizes an OFDM modulation in this 10 kHz </w:t>
      </w:r>
      <w:r w:rsidRPr="002C4D5A">
        <w:rPr>
          <w:lang w:eastAsia="ja-JP"/>
        </w:rPr>
        <w:t xml:space="preserve">bandwidth </w:t>
      </w:r>
      <w:r w:rsidRPr="002C4D5A">
        <w:t>which provides a f</w:t>
      </w:r>
      <w:r w:rsidRPr="002C4D5A">
        <w:rPr>
          <w:lang w:eastAsia="de-DE"/>
        </w:rPr>
        <w:t>low rate of about 15/25 Kbit/s (more than 300 times the NAVTEX transmission)</w:t>
      </w:r>
      <w:r w:rsidRPr="002C4D5A">
        <w:rPr>
          <w:lang w:eastAsia="ja-JP"/>
        </w:rPr>
        <w:t>, featuring:</w:t>
      </w:r>
    </w:p>
    <w:p w14:paraId="79C15664" w14:textId="77777777" w:rsidR="00CE0213" w:rsidRPr="002C4D5A" w:rsidRDefault="00CE0213" w:rsidP="00CE0213">
      <w:pPr>
        <w:pStyle w:val="Bullet1"/>
        <w:tabs>
          <w:tab w:val="clear" w:pos="1069"/>
          <w:tab w:val="num" w:pos="567"/>
        </w:tabs>
        <w:ind w:left="567" w:hanging="567"/>
      </w:pPr>
      <w:r w:rsidRPr="002C4D5A">
        <w:t xml:space="preserve">Possibility to transmit any type of </w:t>
      </w:r>
      <w:r w:rsidRPr="002C4D5A">
        <w:rPr>
          <w:lang w:eastAsia="ja-JP"/>
        </w:rPr>
        <w:t>t</w:t>
      </w:r>
      <w:r w:rsidRPr="002C4D5A">
        <w:t xml:space="preserve">ext, </w:t>
      </w:r>
      <w:r w:rsidRPr="002C4D5A">
        <w:rPr>
          <w:lang w:eastAsia="ja-JP"/>
        </w:rPr>
        <w:t>g</w:t>
      </w:r>
      <w:r w:rsidRPr="002C4D5A">
        <w:t xml:space="preserve">raphs, </w:t>
      </w:r>
      <w:r w:rsidRPr="002C4D5A">
        <w:rPr>
          <w:lang w:eastAsia="ja-JP"/>
        </w:rPr>
        <w:t>p</w:t>
      </w:r>
      <w:r w:rsidRPr="002C4D5A">
        <w:t>ictures, data etc</w:t>
      </w:r>
      <w:r w:rsidRPr="002C4D5A">
        <w:rPr>
          <w:lang w:eastAsia="ja-JP"/>
        </w:rPr>
        <w:t xml:space="preserve"> with encryption if required</w:t>
      </w:r>
      <w:r w:rsidRPr="002C4D5A">
        <w:t>;</w:t>
      </w:r>
    </w:p>
    <w:p w14:paraId="091C4074" w14:textId="77777777" w:rsidR="00CE0213" w:rsidRPr="002C4D5A" w:rsidRDefault="00CE0213" w:rsidP="00CE0213">
      <w:pPr>
        <w:pStyle w:val="Bullet1"/>
        <w:tabs>
          <w:tab w:val="clear" w:pos="1069"/>
          <w:tab w:val="num" w:pos="567"/>
        </w:tabs>
        <w:ind w:left="567" w:hanging="567"/>
      </w:pPr>
      <w:r w:rsidRPr="002C4D5A">
        <w:t>Automatic reception;</w:t>
      </w:r>
    </w:p>
    <w:p w14:paraId="1BE15B04" w14:textId="77777777" w:rsidR="00CE0213" w:rsidRPr="002C4D5A" w:rsidRDefault="00CE0213" w:rsidP="00CE0213">
      <w:pPr>
        <w:pStyle w:val="Bullet1"/>
        <w:tabs>
          <w:tab w:val="clear" w:pos="1069"/>
          <w:tab w:val="num" w:pos="567"/>
        </w:tabs>
        <w:ind w:left="567" w:hanging="567"/>
      </w:pPr>
      <w:r w:rsidRPr="002C4D5A">
        <w:rPr>
          <w:lang w:eastAsia="ja-JP"/>
        </w:rPr>
        <w:t>Possibility to use Single Frequency Network (SFN) technology, with no need for time slot allocation on the same frequency.</w:t>
      </w:r>
    </w:p>
    <w:p w14:paraId="10A6340F" w14:textId="2F101F9C" w:rsidR="0040464C" w:rsidRPr="002C4D5A" w:rsidRDefault="00CE0213" w:rsidP="00CE0213">
      <w:pPr>
        <w:pStyle w:val="BodyText"/>
        <w:rPr>
          <w:rStyle w:val="Strong"/>
          <w:b w:val="0"/>
        </w:rPr>
      </w:pPr>
      <w:r w:rsidRPr="002C4D5A">
        <w:rPr>
          <w:lang w:eastAsia="de-DE"/>
        </w:rPr>
        <w:t xml:space="preserve">The </w:t>
      </w:r>
      <w:r w:rsidR="007901CD" w:rsidRPr="002C4D5A">
        <w:rPr>
          <w:lang w:eastAsia="de-DE"/>
        </w:rPr>
        <w:t xml:space="preserve">MF </w:t>
      </w:r>
      <w:r w:rsidRPr="002C4D5A">
        <w:rPr>
          <w:lang w:eastAsia="de-DE"/>
        </w:rPr>
        <w:t xml:space="preserve">NAVDAT system is described in the Recommendation ITU-R </w:t>
      </w:r>
      <w:r w:rsidRPr="002C4D5A">
        <w:rPr>
          <w:rStyle w:val="Strong"/>
          <w:b w:val="0"/>
        </w:rPr>
        <w:t>M.</w:t>
      </w:r>
      <w:r w:rsidRPr="002C4D5A">
        <w:rPr>
          <w:rStyle w:val="Strong"/>
          <w:b w:val="0"/>
          <w:lang w:eastAsia="ja-JP"/>
        </w:rPr>
        <w:t>2010</w:t>
      </w:r>
      <w:r w:rsidR="00B0669E">
        <w:rPr>
          <w:rStyle w:val="Strong"/>
          <w:b w:val="0"/>
          <w:lang w:eastAsia="ja-JP"/>
        </w:rPr>
        <w:t>-0</w:t>
      </w:r>
      <w:r w:rsidRPr="002C4D5A">
        <w:rPr>
          <w:rStyle w:val="Strong"/>
          <w:b w:val="0"/>
        </w:rPr>
        <w:t>: Characteristics of a digital system, named Navigational Data for broadcasting maritime safety and security related information from shore-to-ship in the 500 kHz band</w:t>
      </w:r>
      <w:r w:rsidRPr="002C4D5A">
        <w:rPr>
          <w:rStyle w:val="Strong"/>
          <w:b w:val="0"/>
          <w:lang w:eastAsia="ja-JP"/>
        </w:rPr>
        <w:t>,</w:t>
      </w:r>
      <w:r w:rsidRPr="002C4D5A">
        <w:rPr>
          <w:rStyle w:val="Strong"/>
          <w:b w:val="0"/>
        </w:rPr>
        <w:t xml:space="preserve"> published by ITU</w:t>
      </w:r>
      <w:r w:rsidRPr="002C4D5A">
        <w:rPr>
          <w:rStyle w:val="Strong"/>
          <w:b w:val="0"/>
          <w:lang w:eastAsia="ja-JP"/>
        </w:rPr>
        <w:t xml:space="preserve"> on Mar 2012</w:t>
      </w:r>
      <w:r w:rsidRPr="002C4D5A">
        <w:rPr>
          <w:rStyle w:val="Strong"/>
          <w:b w:val="0"/>
        </w:rPr>
        <w:t>.</w:t>
      </w:r>
    </w:p>
    <w:p w14:paraId="02439810" w14:textId="30B98276" w:rsidR="007901CD" w:rsidRPr="002C4D5A" w:rsidRDefault="007901CD" w:rsidP="00CE0213">
      <w:pPr>
        <w:pStyle w:val="BodyText"/>
        <w:rPr>
          <w:lang w:eastAsia="de-DE"/>
        </w:rPr>
      </w:pPr>
      <w:r w:rsidRPr="002C4D5A">
        <w:rPr>
          <w:lang w:eastAsia="de-DE"/>
        </w:rPr>
        <w:t xml:space="preserve">The </w:t>
      </w:r>
      <w:r w:rsidRPr="002C4D5A">
        <w:rPr>
          <w:rFonts w:eastAsiaTheme="minorEastAsia"/>
          <w:lang w:eastAsia="ja-JP"/>
        </w:rPr>
        <w:t xml:space="preserve">HF </w:t>
      </w:r>
      <w:r w:rsidRPr="002C4D5A">
        <w:rPr>
          <w:lang w:eastAsia="de-DE"/>
        </w:rPr>
        <w:t xml:space="preserve">NAVDAT system is described in the Recommendation ITU-R </w:t>
      </w:r>
      <w:r w:rsidRPr="002C4D5A">
        <w:rPr>
          <w:rStyle w:val="Strong"/>
          <w:b w:val="0"/>
        </w:rPr>
        <w:t>M.</w:t>
      </w:r>
      <w:r w:rsidRPr="002C4D5A">
        <w:rPr>
          <w:rStyle w:val="Strong"/>
          <w:b w:val="0"/>
          <w:lang w:eastAsia="ja-JP"/>
        </w:rPr>
        <w:t>20</w:t>
      </w:r>
      <w:r w:rsidRPr="002C4D5A">
        <w:rPr>
          <w:rStyle w:val="Strong"/>
          <w:rFonts w:eastAsiaTheme="minorEastAsia"/>
          <w:b w:val="0"/>
          <w:lang w:eastAsia="ja-JP"/>
        </w:rPr>
        <w:t>58-0</w:t>
      </w:r>
      <w:r w:rsidRPr="002C4D5A">
        <w:rPr>
          <w:rStyle w:val="Strong"/>
          <w:b w:val="0"/>
        </w:rPr>
        <w:t xml:space="preserve">: Characteristics of a digital system, </w:t>
      </w:r>
      <w:r w:rsidRPr="002C4D5A">
        <w:rPr>
          <w:bCs/>
          <w:lang w:eastAsia="de-DE"/>
        </w:rPr>
        <w:t>named navigational data for broadcasting maritime safety and security related information from shore-to-ship in the maritime HF frequency band, published by ITU on Feb 2014.</w:t>
      </w:r>
    </w:p>
    <w:p w14:paraId="5327E649" w14:textId="77777777" w:rsidR="00837A1B" w:rsidRPr="002C4D5A" w:rsidRDefault="00B51006" w:rsidP="00877AA4">
      <w:pPr>
        <w:pStyle w:val="Heading3"/>
        <w:keepLines w:val="0"/>
        <w:numPr>
          <w:ilvl w:val="2"/>
          <w:numId w:val="6"/>
        </w:numPr>
        <w:spacing w:before="120" w:after="120" w:line="240" w:lineRule="auto"/>
        <w:jc w:val="both"/>
      </w:pPr>
      <w:bookmarkStart w:id="72" w:name="_Toc493716112"/>
      <w:bookmarkEnd w:id="70"/>
      <w:r w:rsidRPr="002C4D5A">
        <w:t>Very High Frequency Band (VHF)</w:t>
      </w:r>
      <w:bookmarkEnd w:id="72"/>
    </w:p>
    <w:p w14:paraId="3CBA5942" w14:textId="77777777" w:rsidR="00F3529B" w:rsidRPr="002C4D5A" w:rsidRDefault="00F3529B" w:rsidP="004A02FA">
      <w:pPr>
        <w:pStyle w:val="Heading4"/>
      </w:pPr>
      <w:bookmarkStart w:id="73" w:name="_Toc493716113"/>
      <w:r w:rsidRPr="002C4D5A">
        <w:t>Automatic Identification System (AIS)</w:t>
      </w:r>
      <w:bookmarkEnd w:id="73"/>
    </w:p>
    <w:p w14:paraId="53FF118A" w14:textId="77777777" w:rsidR="00351DA9" w:rsidRPr="002C4D5A" w:rsidRDefault="00351DA9" w:rsidP="00351DA9">
      <w:pPr>
        <w:pStyle w:val="BodyText"/>
        <w:rPr>
          <w:lang w:eastAsia="de-DE"/>
        </w:rPr>
      </w:pPr>
      <w:r w:rsidRPr="002C4D5A">
        <w:rPr>
          <w:lang w:eastAsia="de-DE"/>
        </w:rPr>
        <w:t>It is recognized that by design AIS is not an ideal candidate for high speed and/or high volume data communications.  However, AIS is a proven maritime data system, with ships equipped and shore infrastructure established.  The future AIS channel plan should consider at least the following:</w:t>
      </w:r>
    </w:p>
    <w:p w14:paraId="7B50CFCB" w14:textId="0266ED61" w:rsidR="00351DA9" w:rsidRPr="002C4D5A" w:rsidRDefault="00414862" w:rsidP="00351DA9">
      <w:pPr>
        <w:pStyle w:val="Bullet1"/>
        <w:tabs>
          <w:tab w:val="clear" w:pos="1069"/>
          <w:tab w:val="num" w:pos="567"/>
        </w:tabs>
        <w:ind w:left="1134" w:hanging="1134"/>
      </w:pPr>
      <w:r>
        <w:t>Channels</w:t>
      </w:r>
      <w:r w:rsidR="00351DA9" w:rsidRPr="002C4D5A">
        <w:t xml:space="preserve"> for Safety of Navigation purposes:</w:t>
      </w:r>
    </w:p>
    <w:p w14:paraId="664097D4" w14:textId="77777777"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AIS 1 and AIS 2 are exclusively allocated to AIS usage in both Region 2 (Americas, effective 2025) and Region 3 (Asian/Pacific, effective 2013), but not in Region 1 (Europe/Africa) where they are still shared with land mobile and fixed services (WRC-12);</w:t>
      </w:r>
    </w:p>
    <w:p w14:paraId="570D8E3C" w14:textId="77777777"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Taking account of the future agenda item for the modernization of the GMDSS at WRC-18, and if IMO includes AIS as a component of the GMDSS our goal is to apply for exclusive world-wide allocation for AIS 1 and 2 frequencies in the maritime mobile service.</w:t>
      </w:r>
    </w:p>
    <w:p w14:paraId="3E16750E" w14:textId="42496CD7" w:rsidR="00351DA9" w:rsidRPr="002C4D5A" w:rsidRDefault="00414862" w:rsidP="00351DA9">
      <w:pPr>
        <w:pStyle w:val="Bullet1"/>
        <w:tabs>
          <w:tab w:val="clear" w:pos="1069"/>
          <w:tab w:val="num" w:pos="567"/>
        </w:tabs>
        <w:ind w:left="1134" w:hanging="1134"/>
      </w:pPr>
      <w:r>
        <w:t>Channels</w:t>
      </w:r>
      <w:r w:rsidR="00351DA9" w:rsidRPr="002C4D5A">
        <w:t xml:space="preserve"> for satellite detection of AIS. </w:t>
      </w:r>
    </w:p>
    <w:p w14:paraId="7E956B14" w14:textId="78A0E19E"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 xml:space="preserve">Since the satellites have very wide footprint, the frequencies for satellite detection of AIS </w:t>
      </w:r>
      <w:r w:rsidR="00BC1A20" w:rsidRPr="002C4D5A">
        <w:rPr>
          <w:rFonts w:asciiTheme="minorHAnsi" w:hAnsiTheme="minorHAnsi"/>
        </w:rPr>
        <w:t>are</w:t>
      </w:r>
      <w:r w:rsidRPr="002C4D5A">
        <w:rPr>
          <w:rFonts w:asciiTheme="minorHAnsi" w:hAnsiTheme="minorHAnsi"/>
        </w:rPr>
        <w:t xml:space="preserve"> exclusive for maritime mobile service.  </w:t>
      </w:r>
      <w:r w:rsidR="00414862">
        <w:rPr>
          <w:rFonts w:asciiTheme="minorHAnsi" w:hAnsiTheme="minorHAnsi"/>
        </w:rPr>
        <w:t xml:space="preserve">Appendix </w:t>
      </w:r>
      <w:r w:rsidR="00414862" w:rsidRPr="00414862">
        <w:rPr>
          <w:rFonts w:asciiTheme="minorHAnsi" w:hAnsiTheme="minorHAnsi"/>
          <w:b/>
        </w:rPr>
        <w:t>18</w:t>
      </w:r>
      <w:r w:rsidR="00414862">
        <w:rPr>
          <w:rFonts w:asciiTheme="minorHAnsi" w:hAnsiTheme="minorHAnsi"/>
        </w:rPr>
        <w:t xml:space="preserve"> of Radio Regulation assigned</w:t>
      </w:r>
      <w:r w:rsidRPr="002C4D5A">
        <w:rPr>
          <w:rFonts w:asciiTheme="minorHAnsi" w:hAnsiTheme="minorHAnsi"/>
        </w:rPr>
        <w:t xml:space="preserve"> </w:t>
      </w:r>
      <w:r w:rsidR="00BC1A20" w:rsidRPr="002C4D5A">
        <w:rPr>
          <w:rFonts w:asciiTheme="minorHAnsi" w:hAnsiTheme="minorHAnsi"/>
        </w:rPr>
        <w:t xml:space="preserve">the </w:t>
      </w:r>
      <w:r w:rsidRPr="002C4D5A">
        <w:rPr>
          <w:rFonts w:asciiTheme="minorHAnsi" w:hAnsiTheme="minorHAnsi"/>
        </w:rPr>
        <w:t>CH75 and CH76</w:t>
      </w:r>
      <w:r w:rsidR="00414862">
        <w:rPr>
          <w:rFonts w:asciiTheme="minorHAnsi" w:hAnsiTheme="minorHAnsi"/>
        </w:rPr>
        <w:t xml:space="preserve"> for satellite detection of AIS</w:t>
      </w:r>
      <w:r w:rsidRPr="002C4D5A">
        <w:rPr>
          <w:rFonts w:asciiTheme="minorHAnsi" w:hAnsiTheme="minorHAnsi"/>
        </w:rPr>
        <w:t xml:space="preserve">.  These channels are guard band channels of CH16 and are the only maritime dedicated channels except CH16 and CH70 within Appendix </w:t>
      </w:r>
      <w:r w:rsidRPr="00917AE7">
        <w:rPr>
          <w:rFonts w:asciiTheme="minorHAnsi" w:hAnsiTheme="minorHAnsi"/>
          <w:b/>
        </w:rPr>
        <w:t>18</w:t>
      </w:r>
      <w:r w:rsidRPr="002C4D5A">
        <w:rPr>
          <w:rFonts w:asciiTheme="minorHAnsi" w:hAnsiTheme="minorHAnsi"/>
        </w:rPr>
        <w:t xml:space="preserve">. </w:t>
      </w:r>
    </w:p>
    <w:p w14:paraId="4539EC08" w14:textId="77777777"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lastRenderedPageBreak/>
        <w:t>AIS satellite long range messaging on channels 75 and 76 was approved worldwide effective 1 January 2013 with a primary allocation in Region 2 (Americas), secondary elsewhere (WRC-12)</w:t>
      </w:r>
    </w:p>
    <w:p w14:paraId="5A20BBDB" w14:textId="6AC73B35"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 xml:space="preserve">Non-AIS operations on channels 75 and 76 </w:t>
      </w:r>
      <w:r w:rsidR="007901CD" w:rsidRPr="002C4D5A">
        <w:rPr>
          <w:rFonts w:asciiTheme="minorHAnsi" w:hAnsiTheme="minorHAnsi"/>
        </w:rPr>
        <w:t>were</w:t>
      </w:r>
      <w:r w:rsidRPr="002C4D5A">
        <w:rPr>
          <w:rFonts w:asciiTheme="minorHAnsi" w:hAnsiTheme="minorHAnsi"/>
        </w:rPr>
        <w:t xml:space="preserve"> limited to 1watt on 1 January 2013 (WRC-12).</w:t>
      </w:r>
    </w:p>
    <w:p w14:paraId="34D3AF4E" w14:textId="742CF336" w:rsidR="00351DA9" w:rsidRPr="002C4D5A" w:rsidRDefault="00BC1A20"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AIS SART</w:t>
      </w:r>
      <w:r w:rsidR="00414862">
        <w:rPr>
          <w:rFonts w:asciiTheme="minorHAnsi" w:hAnsiTheme="minorHAnsi"/>
        </w:rPr>
        <w:t>s</w:t>
      </w:r>
      <w:r w:rsidRPr="002C4D5A">
        <w:rPr>
          <w:rFonts w:asciiTheme="minorHAnsi" w:hAnsiTheme="minorHAnsi"/>
        </w:rPr>
        <w:t xml:space="preserve"> are recognised in GMDSS.  </w:t>
      </w:r>
      <w:r w:rsidR="00351DA9" w:rsidRPr="002C4D5A">
        <w:rPr>
          <w:rFonts w:asciiTheme="minorHAnsi" w:hAnsiTheme="minorHAnsi"/>
        </w:rPr>
        <w:t xml:space="preserve">In the future, </w:t>
      </w:r>
      <w:r w:rsidRPr="002C4D5A">
        <w:rPr>
          <w:rFonts w:asciiTheme="minorHAnsi" w:hAnsiTheme="minorHAnsi"/>
        </w:rPr>
        <w:t xml:space="preserve">other aspects of </w:t>
      </w:r>
      <w:r w:rsidR="00351DA9" w:rsidRPr="002C4D5A">
        <w:rPr>
          <w:rFonts w:asciiTheme="minorHAnsi" w:hAnsiTheme="minorHAnsi"/>
        </w:rPr>
        <w:t>AIS may be part of GMDSS.  The distress alerting, urgency and safety communications should be by both terrestrial and satellite communications; therefore</w:t>
      </w:r>
      <w:r w:rsidR="00414862">
        <w:rPr>
          <w:rFonts w:asciiTheme="minorHAnsi" w:hAnsiTheme="minorHAnsi"/>
        </w:rPr>
        <w:t>,</w:t>
      </w:r>
      <w:r w:rsidR="00351DA9" w:rsidRPr="002C4D5A">
        <w:rPr>
          <w:rFonts w:asciiTheme="minorHAnsi" w:hAnsiTheme="minorHAnsi"/>
        </w:rPr>
        <w:t xml:space="preserve"> dedicated maritime frequencies are needed.  The satellite detection of AIS is a one-way system (from earth to satellite); however</w:t>
      </w:r>
      <w:r w:rsidR="00414862">
        <w:rPr>
          <w:rFonts w:asciiTheme="minorHAnsi" w:hAnsiTheme="minorHAnsi"/>
        </w:rPr>
        <w:t>,</w:t>
      </w:r>
      <w:r w:rsidR="00351DA9" w:rsidRPr="002C4D5A">
        <w:rPr>
          <w:rFonts w:asciiTheme="minorHAnsi" w:hAnsiTheme="minorHAnsi"/>
        </w:rPr>
        <w:t xml:space="preserve"> in the GMDSS, the acknowledgement (from satellite to earth) is essential (a two way system).  The CH75 and CH76 could be used for this purpose; however</w:t>
      </w:r>
      <w:r w:rsidR="00414862">
        <w:rPr>
          <w:rFonts w:asciiTheme="minorHAnsi" w:hAnsiTheme="minorHAnsi"/>
        </w:rPr>
        <w:t>,</w:t>
      </w:r>
      <w:r w:rsidR="00351DA9" w:rsidRPr="002C4D5A">
        <w:rPr>
          <w:rFonts w:asciiTheme="minorHAnsi" w:hAnsiTheme="minorHAnsi"/>
        </w:rPr>
        <w:t xml:space="preserve"> WRC-12 approved these channels in the Earth-to-space direction. At WRC-12 channels 27, 87, 28 and 88 have been identified for possible testing of AIS, under Note YYY in Appendix </w:t>
      </w:r>
      <w:r w:rsidR="00351DA9" w:rsidRPr="00917AE7">
        <w:rPr>
          <w:rFonts w:asciiTheme="minorHAnsi" w:hAnsiTheme="minorHAnsi"/>
          <w:b/>
        </w:rPr>
        <w:t>18</w:t>
      </w:r>
      <w:r w:rsidR="00351DA9" w:rsidRPr="002C4D5A">
        <w:rPr>
          <w:rFonts w:asciiTheme="minorHAnsi" w:hAnsiTheme="minorHAnsi"/>
        </w:rPr>
        <w:t>.</w:t>
      </w:r>
    </w:p>
    <w:p w14:paraId="37F908A5" w14:textId="2CDAC7D9" w:rsidR="00351DA9" w:rsidRPr="002C4D5A" w:rsidRDefault="00414862" w:rsidP="00351DA9">
      <w:pPr>
        <w:pStyle w:val="Bullet1"/>
        <w:tabs>
          <w:tab w:val="clear" w:pos="1069"/>
          <w:tab w:val="num" w:pos="567"/>
        </w:tabs>
        <w:ind w:left="1134" w:hanging="1134"/>
      </w:pPr>
      <w:r>
        <w:t>C</w:t>
      </w:r>
      <w:r w:rsidR="00351DA9" w:rsidRPr="002C4D5A">
        <w:t xml:space="preserve">hannels for </w:t>
      </w:r>
      <w:r w:rsidR="00BC1A20" w:rsidRPr="002C4D5A">
        <w:t>ASM</w:t>
      </w:r>
      <w:r w:rsidR="00351DA9" w:rsidRPr="002C4D5A">
        <w:t xml:space="preserve"> purposes:</w:t>
      </w:r>
    </w:p>
    <w:p w14:paraId="39D2140F" w14:textId="77777777" w:rsidR="00BC1A20"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 xml:space="preserve">In considering the future AIS system for terrestrial (non-satellite) data communication purposes, an additional two frequencies will be needed.  These frequencies would be used to support the transmission of area warnings and advice, meteorological and hydrographical data, traffic management information and general ship-to-shore data exchanges.  </w:t>
      </w:r>
    </w:p>
    <w:p w14:paraId="67CD7C74" w14:textId="7ACC2C80"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At WRC-</w:t>
      </w:r>
      <w:r w:rsidR="00BC1A20" w:rsidRPr="002C4D5A">
        <w:rPr>
          <w:rFonts w:asciiTheme="minorHAnsi" w:hAnsiTheme="minorHAnsi"/>
        </w:rPr>
        <w:t xml:space="preserve">15 </w:t>
      </w:r>
      <w:r w:rsidR="00BC1A20" w:rsidRPr="00917AE7">
        <w:rPr>
          <w:rFonts w:asciiTheme="minorHAnsi" w:hAnsiTheme="minorHAnsi"/>
        </w:rPr>
        <w:t xml:space="preserve">VHF channels 27 and 28 are each split into two simplex channels. The channels 2027 and 2028 designated as ASM 1 and ASM 2 are used for application specific messages (ASM) as described in the most recent version of Recommendation ITU-R M.2092. </w:t>
      </w:r>
      <w:r w:rsidRPr="002C4D5A">
        <w:rPr>
          <w:rFonts w:asciiTheme="minorHAnsi" w:hAnsiTheme="minorHAnsi"/>
        </w:rPr>
        <w:t xml:space="preserve">These channels are envisaged to be part of the VHF Data Exchange </w:t>
      </w:r>
      <w:r w:rsidR="00BC1A20" w:rsidRPr="002C4D5A">
        <w:rPr>
          <w:rFonts w:asciiTheme="minorHAnsi" w:hAnsiTheme="minorHAnsi"/>
        </w:rPr>
        <w:t xml:space="preserve">System </w:t>
      </w:r>
      <w:r w:rsidRPr="002C4D5A">
        <w:rPr>
          <w:rFonts w:asciiTheme="minorHAnsi" w:hAnsiTheme="minorHAnsi"/>
        </w:rPr>
        <w:t>(VDE</w:t>
      </w:r>
      <w:r w:rsidR="00BC1A20" w:rsidRPr="002C4D5A">
        <w:rPr>
          <w:rFonts w:asciiTheme="minorHAnsi" w:hAnsiTheme="minorHAnsi"/>
        </w:rPr>
        <w:t>S</w:t>
      </w:r>
      <w:r w:rsidRPr="002C4D5A">
        <w:rPr>
          <w:rFonts w:asciiTheme="minorHAnsi" w:hAnsiTheme="minorHAnsi"/>
        </w:rPr>
        <w:t>) (see Annex E).</w:t>
      </w:r>
    </w:p>
    <w:p w14:paraId="512C582A" w14:textId="3146D07A" w:rsidR="00351DA9" w:rsidRPr="002C4D5A" w:rsidRDefault="00351DA9" w:rsidP="00351DA9">
      <w:pPr>
        <w:pStyle w:val="Bullet1"/>
        <w:tabs>
          <w:tab w:val="clear" w:pos="1069"/>
          <w:tab w:val="num" w:pos="567"/>
        </w:tabs>
        <w:ind w:left="1134" w:hanging="1134"/>
      </w:pPr>
      <w:r w:rsidRPr="002C4D5A">
        <w:t>Channel for channel management purposes:</w:t>
      </w:r>
    </w:p>
    <w:p w14:paraId="2D3F1DEC" w14:textId="3BDFA8D8"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 xml:space="preserve">In order to fully use available VHF spectrum, </w:t>
      </w:r>
      <w:r w:rsidR="00414862">
        <w:rPr>
          <w:rFonts w:asciiTheme="minorHAnsi" w:hAnsiTheme="minorHAnsi"/>
        </w:rPr>
        <w:t>channel 70 was agreed</w:t>
      </w:r>
      <w:r w:rsidRPr="002C4D5A">
        <w:rPr>
          <w:rFonts w:asciiTheme="minorHAnsi" w:hAnsiTheme="minorHAnsi"/>
        </w:rPr>
        <w:t xml:space="preserve"> to manage and co-ordinate usage of the VHF Data Link.</w:t>
      </w:r>
    </w:p>
    <w:p w14:paraId="696BB854" w14:textId="77777777" w:rsidR="00351DA9" w:rsidRPr="002C4D5A" w:rsidRDefault="00351DA9" w:rsidP="00351DA9">
      <w:pPr>
        <w:pStyle w:val="BodyText"/>
        <w:rPr>
          <w:lang w:eastAsia="ja-JP"/>
        </w:rPr>
      </w:pPr>
      <w:r w:rsidRPr="002C4D5A">
        <w:rPr>
          <w:lang w:eastAsia="ja-JP"/>
        </w:rPr>
        <w:t>Further details are explained in ANNEX E.</w:t>
      </w:r>
    </w:p>
    <w:p w14:paraId="648B674C" w14:textId="77777777" w:rsidR="008C2689" w:rsidRPr="002C4D5A" w:rsidRDefault="008C2689" w:rsidP="004A02FA">
      <w:pPr>
        <w:pStyle w:val="Heading4"/>
      </w:pPr>
      <w:bookmarkStart w:id="74" w:name="_Toc493716114"/>
      <w:r w:rsidRPr="002C4D5A">
        <w:t>Digital Data Communication</w:t>
      </w:r>
      <w:bookmarkEnd w:id="74"/>
    </w:p>
    <w:p w14:paraId="5306C751" w14:textId="1D870A85" w:rsidR="00840F12" w:rsidRPr="002C4D5A" w:rsidRDefault="00840F12" w:rsidP="00840F12">
      <w:pPr>
        <w:pStyle w:val="BodyText"/>
        <w:rPr>
          <w:lang w:eastAsia="ja-JP"/>
        </w:rPr>
      </w:pPr>
      <w:r w:rsidRPr="002C4D5A">
        <w:rPr>
          <w:lang w:eastAsia="de-DE"/>
        </w:rPr>
        <w:t>The use of VHF for digital data transfer has yet to be broadly implemented by the maritime community.</w:t>
      </w:r>
      <w:r w:rsidRPr="002C4D5A">
        <w:rPr>
          <w:lang w:eastAsia="ja-JP"/>
        </w:rPr>
        <w:t xml:space="preserve">  To this end, ITU-R has developed and published Recommendation ITU-R M.1842 – “</w:t>
      </w:r>
      <w:r w:rsidRPr="002C4D5A">
        <w:rPr>
          <w:i/>
          <w:lang w:eastAsia="ja-JP"/>
        </w:rPr>
        <w:t xml:space="preserve">Characteristics of VHF radio systems and equipment for the exchange of data and electronic mail in the maritime mobile service RR Appendix </w:t>
      </w:r>
      <w:r w:rsidRPr="00917AE7">
        <w:rPr>
          <w:b/>
          <w:i/>
          <w:lang w:eastAsia="ja-JP"/>
        </w:rPr>
        <w:t>18</w:t>
      </w:r>
      <w:r w:rsidRPr="002C4D5A">
        <w:rPr>
          <w:i/>
          <w:lang w:eastAsia="ja-JP"/>
        </w:rPr>
        <w:t xml:space="preserve"> channels”</w:t>
      </w:r>
      <w:r w:rsidRPr="002C4D5A">
        <w:rPr>
          <w:lang w:eastAsia="ja-JP"/>
        </w:rPr>
        <w:t xml:space="preserve">.  Also, WRC-12 identified digital bands within the Appendix </w:t>
      </w:r>
      <w:r w:rsidRPr="00917AE7">
        <w:rPr>
          <w:b/>
          <w:lang w:eastAsia="ja-JP"/>
        </w:rPr>
        <w:t>18</w:t>
      </w:r>
      <w:r w:rsidRPr="002C4D5A">
        <w:rPr>
          <w:lang w:eastAsia="ja-JP"/>
        </w:rPr>
        <w:t xml:space="preserve"> band. </w:t>
      </w:r>
    </w:p>
    <w:p w14:paraId="4619602B" w14:textId="77777777" w:rsidR="00840F12" w:rsidRPr="002C4D5A" w:rsidRDefault="00840F12" w:rsidP="00840F12">
      <w:pPr>
        <w:pStyle w:val="BodyText"/>
        <w:rPr>
          <w:lang w:eastAsia="ja-JP"/>
        </w:rPr>
      </w:pPr>
      <w:r w:rsidRPr="002C4D5A">
        <w:rPr>
          <w:lang w:eastAsia="ja-JP"/>
        </w:rPr>
        <w:t xml:space="preserve">Development of the Recommendation ITU-R M.1842 was originally proposed based on the </w:t>
      </w:r>
      <w:r w:rsidRPr="002C4D5A">
        <w:rPr>
          <w:lang w:eastAsia="de-DE"/>
        </w:rPr>
        <w:t xml:space="preserve">shore based network </w:t>
      </w:r>
      <w:r w:rsidRPr="002C4D5A">
        <w:rPr>
          <w:lang w:eastAsia="ja-JP"/>
        </w:rPr>
        <w:t xml:space="preserve">system </w:t>
      </w:r>
      <w:r w:rsidRPr="002C4D5A">
        <w:rPr>
          <w:lang w:eastAsia="de-DE"/>
        </w:rPr>
        <w:t>trialled in Norway.  This system deploys a network of radio modems capable of switching between nine narrowband duplex VHF channels in the maritime mobile band. These nine channels can be combined into one 2</w:t>
      </w:r>
      <w:r w:rsidRPr="002C4D5A">
        <w:rPr>
          <w:lang w:eastAsia="ja-JP"/>
        </w:rPr>
        <w:t>25</w:t>
      </w:r>
      <w:r w:rsidRPr="002C4D5A">
        <w:rPr>
          <w:lang w:eastAsia="de-DE"/>
        </w:rPr>
        <w:t xml:space="preserve"> kHz wideband channel.  The wideband radio was proven to have </w:t>
      </w:r>
      <w:r w:rsidRPr="002C4D5A">
        <w:rPr>
          <w:lang w:eastAsia="ja-JP"/>
        </w:rPr>
        <w:t>insufficient EMC characteristics, indicated instability</w:t>
      </w:r>
      <w:r w:rsidRPr="002C4D5A">
        <w:rPr>
          <w:lang w:eastAsia="de-DE"/>
        </w:rPr>
        <w:t xml:space="preserve"> and the throughput slowed down when the signal strength was low.</w:t>
      </w:r>
      <w:r w:rsidRPr="002C4D5A">
        <w:rPr>
          <w:lang w:eastAsia="ja-JP"/>
        </w:rPr>
        <w:t xml:space="preserve">  This system is described in the Report ITU-R M.2127, but not incorporated in the Recommendation ITU-R M.1842.</w:t>
      </w:r>
    </w:p>
    <w:p w14:paraId="568B211E" w14:textId="5D30BB13" w:rsidR="00840F12" w:rsidRPr="002C4D5A" w:rsidRDefault="00840F12" w:rsidP="00840F12">
      <w:pPr>
        <w:pStyle w:val="BodyText"/>
        <w:rPr>
          <w:lang w:eastAsia="ja-JP"/>
        </w:rPr>
      </w:pPr>
      <w:r w:rsidRPr="002C4D5A">
        <w:rPr>
          <w:lang w:eastAsia="de-DE"/>
        </w:rPr>
        <w:t xml:space="preserve">Narrowband radio 25 kHz duplex on the other hand has been proven </w:t>
      </w:r>
      <w:r w:rsidRPr="002C4D5A">
        <w:rPr>
          <w:lang w:eastAsia="ja-JP"/>
        </w:rPr>
        <w:t xml:space="preserve">in Norway </w:t>
      </w:r>
      <w:r w:rsidRPr="002C4D5A">
        <w:rPr>
          <w:lang w:eastAsia="de-DE"/>
        </w:rPr>
        <w:t>to be very robust and stable and can perform a variety of services giving good throughput of data.</w:t>
      </w:r>
      <w:r w:rsidRPr="002C4D5A">
        <w:rPr>
          <w:lang w:eastAsia="ja-JP"/>
        </w:rPr>
        <w:t xml:space="preserve">  This system is incorporated in Recommendation ITU-R M.1842 together with </w:t>
      </w:r>
      <w:r w:rsidRPr="002C4D5A">
        <w:rPr>
          <w:lang w:eastAsia="de-DE"/>
        </w:rPr>
        <w:t>other techniques to be applied more widely - from 25 kHz bandwidth systems providing 43 kbps data rates through to 100 kHz systems offering 307 kbps.</w:t>
      </w:r>
      <w:r w:rsidRPr="002C4D5A">
        <w:rPr>
          <w:lang w:eastAsia="ja-JP"/>
        </w:rPr>
        <w:t xml:space="preserve">  The Recommendation ITU-R M.1842 currently specifies four systems for the modulation schemes and general characteristics for the transceivers.  The consideration of the standardized communication protocols is </w:t>
      </w:r>
      <w:r w:rsidR="00BC1A20" w:rsidRPr="002C4D5A">
        <w:rPr>
          <w:lang w:eastAsia="ja-JP"/>
        </w:rPr>
        <w:t>on-going</w:t>
      </w:r>
      <w:r w:rsidRPr="002C4D5A">
        <w:rPr>
          <w:lang w:eastAsia="ja-JP"/>
        </w:rPr>
        <w:t xml:space="preserve"> at ITU-R. </w:t>
      </w:r>
    </w:p>
    <w:p w14:paraId="718E0B2B" w14:textId="744924E2" w:rsidR="00BC1A20" w:rsidRPr="00917AE7" w:rsidRDefault="00BC1A20" w:rsidP="00840F12">
      <w:pPr>
        <w:pStyle w:val="BodyText"/>
        <w:rPr>
          <w:rFonts w:eastAsiaTheme="minorEastAsia"/>
          <w:lang w:eastAsia="ja-JP"/>
        </w:rPr>
      </w:pPr>
      <w:r w:rsidRPr="002C4D5A">
        <w:rPr>
          <w:rFonts w:eastAsiaTheme="minorEastAsia"/>
          <w:lang w:eastAsia="ja-JP"/>
        </w:rPr>
        <w:t>ITU has issued new Recommendation ITU-R M.2092-0 - Technical characteristics for a VHF data exchange system in the VHF maritime mobile band.  VHF data exchange system (VDES) integrates the components of VHF data exchange (VDE), application specific messages (ASM) and the automatic identification system (AIS) in the VHF maritime mobile band.  This recommendation provides the technical characteristics of ASM and VDE.</w:t>
      </w:r>
    </w:p>
    <w:p w14:paraId="32827163" w14:textId="77777777" w:rsidR="00840F12" w:rsidRPr="002C4D5A" w:rsidRDefault="00840F12" w:rsidP="00840F12">
      <w:pPr>
        <w:pStyle w:val="BodyText"/>
        <w:rPr>
          <w:lang w:eastAsia="de-DE"/>
        </w:rPr>
      </w:pPr>
      <w:r w:rsidRPr="002C4D5A">
        <w:rPr>
          <w:lang w:eastAsia="de-DE"/>
        </w:rPr>
        <w:t xml:space="preserve">IALA is aware that </w:t>
      </w:r>
      <w:r w:rsidRPr="002C4D5A">
        <w:rPr>
          <w:lang w:eastAsia="ja-JP"/>
        </w:rPr>
        <w:t>f</w:t>
      </w:r>
      <w:r w:rsidRPr="002C4D5A">
        <w:rPr>
          <w:lang w:eastAsia="de-DE"/>
        </w:rPr>
        <w:t>urther consideration of how best to achieve spectral efficiency in this band is worthwhile.  This consideration needs to address coverage range, robustness, channel spacing, and modulation schemes.</w:t>
      </w:r>
    </w:p>
    <w:p w14:paraId="5144B59C" w14:textId="77777777" w:rsidR="00840F12" w:rsidRPr="002C4D5A" w:rsidRDefault="00840F12" w:rsidP="00840F12">
      <w:pPr>
        <w:pStyle w:val="BodyText"/>
        <w:rPr>
          <w:lang w:eastAsia="de-DE"/>
        </w:rPr>
      </w:pPr>
      <w:r w:rsidRPr="002C4D5A">
        <w:rPr>
          <w:lang w:eastAsia="de-DE"/>
        </w:rPr>
        <w:t>The data speed/coverage trade off in the coastal range must be considered to achieve a cost effective service.</w:t>
      </w:r>
    </w:p>
    <w:p w14:paraId="53F808EC" w14:textId="54542B22" w:rsidR="00840F12" w:rsidRPr="002C4D5A" w:rsidRDefault="00840F12" w:rsidP="00840F12">
      <w:pPr>
        <w:pStyle w:val="BodyText"/>
        <w:rPr>
          <w:lang w:eastAsia="de-DE"/>
        </w:rPr>
      </w:pPr>
      <w:r w:rsidRPr="002C4D5A">
        <w:rPr>
          <w:lang w:eastAsia="de-DE"/>
        </w:rPr>
        <w:lastRenderedPageBreak/>
        <w:t>WRC</w:t>
      </w:r>
      <w:r w:rsidR="00BC1A20" w:rsidRPr="002C4D5A">
        <w:rPr>
          <w:lang w:eastAsia="de-DE"/>
        </w:rPr>
        <w:t>-</w:t>
      </w:r>
      <w:r w:rsidRPr="002C4D5A">
        <w:rPr>
          <w:lang w:eastAsia="de-DE"/>
        </w:rPr>
        <w:t xml:space="preserve">12 VHF Data Results: </w:t>
      </w:r>
    </w:p>
    <w:p w14:paraId="6D7B2B1C" w14:textId="77777777" w:rsidR="00840F12" w:rsidRPr="002C4D5A" w:rsidRDefault="00840F12" w:rsidP="00840F12">
      <w:pPr>
        <w:pStyle w:val="Bullet1"/>
        <w:tabs>
          <w:tab w:val="clear" w:pos="1069"/>
          <w:tab w:val="num" w:pos="567"/>
        </w:tabs>
        <w:ind w:left="567" w:hanging="567"/>
      </w:pPr>
      <w:r w:rsidRPr="002C4D5A">
        <w:t xml:space="preserve">VHF Appendix </w:t>
      </w:r>
      <w:r w:rsidRPr="00917AE7">
        <w:rPr>
          <w:b/>
        </w:rPr>
        <w:t>18</w:t>
      </w:r>
      <w:r w:rsidRPr="002C4D5A">
        <w:t xml:space="preserve"> was modified to permit digital systems on channels: 24, 84, 25, 85, 26 and 86 for Region 2 from 1</w:t>
      </w:r>
      <w:r w:rsidRPr="002C4D5A">
        <w:rPr>
          <w:vertAlign w:val="superscript"/>
        </w:rPr>
        <w:t>st</w:t>
      </w:r>
      <w:r w:rsidRPr="002C4D5A">
        <w:t xml:space="preserve"> Jan 2013 and 80, 21, 81, 22, 82, 23, 83, 24, 84, 25, 85, 26, 86 worldwide except Region 2 and specific countries (footnote </w:t>
      </w:r>
      <w:r w:rsidRPr="002C4D5A">
        <w:rPr>
          <w:i/>
        </w:rPr>
        <w:t>D1)</w:t>
      </w:r>
      <w:r w:rsidRPr="002C4D5A">
        <w:t>)</w:t>
      </w:r>
      <w:r w:rsidRPr="002C4D5A">
        <w:rPr>
          <w:i/>
        </w:rPr>
        <w:t xml:space="preserve"> </w:t>
      </w:r>
      <w:r w:rsidRPr="002C4D5A">
        <w:t>from 1 Jan 2017;</w:t>
      </w:r>
    </w:p>
    <w:p w14:paraId="2931C829" w14:textId="0358F637" w:rsidR="00840F12" w:rsidRPr="002C4D5A" w:rsidRDefault="00840F12" w:rsidP="00840F12">
      <w:pPr>
        <w:pStyle w:val="Bullet1"/>
        <w:tabs>
          <w:tab w:val="clear" w:pos="1069"/>
          <w:tab w:val="num" w:pos="567"/>
        </w:tabs>
        <w:ind w:left="567" w:hanging="567"/>
      </w:pPr>
      <w:r w:rsidRPr="002C4D5A">
        <w:t>Testing of future AIS applications on channels 27, 28, 87 and 88 is permitted from 1</w:t>
      </w:r>
      <w:r w:rsidR="00BC1A20" w:rsidRPr="002C4D5A">
        <w:t xml:space="preserve"> </w:t>
      </w:r>
      <w:r w:rsidRPr="002C4D5A">
        <w:t>January 2013;</w:t>
      </w:r>
    </w:p>
    <w:p w14:paraId="75D89173" w14:textId="48B20013" w:rsidR="00840F12" w:rsidRPr="002C4D5A" w:rsidRDefault="00840F12" w:rsidP="00840F12">
      <w:pPr>
        <w:pStyle w:val="Bullet1"/>
        <w:tabs>
          <w:tab w:val="clear" w:pos="1069"/>
          <w:tab w:val="num" w:pos="567"/>
        </w:tabs>
        <w:ind w:left="567" w:hanging="567"/>
      </w:pPr>
      <w:r w:rsidRPr="002C4D5A">
        <w:t>160.9 MHz (channel 2006) is reserved for experimental use for future applications or systems, e.g. MOB and AIS from 1 January 2013.</w:t>
      </w:r>
    </w:p>
    <w:p w14:paraId="7CE961DD" w14:textId="3A931CC7" w:rsidR="00BC1A20" w:rsidRPr="002C4D5A" w:rsidRDefault="00BC1A20" w:rsidP="00BC1A20">
      <w:pPr>
        <w:pStyle w:val="BodyText"/>
        <w:rPr>
          <w:lang w:eastAsia="de-DE"/>
        </w:rPr>
      </w:pPr>
      <w:r w:rsidRPr="002C4D5A">
        <w:rPr>
          <w:lang w:eastAsia="de-DE"/>
        </w:rPr>
        <w:t xml:space="preserve">WRC-15 VHF Data Results: </w:t>
      </w:r>
    </w:p>
    <w:p w14:paraId="7EC04348" w14:textId="77777777" w:rsidR="00BC1A20" w:rsidRPr="002C4D5A" w:rsidRDefault="00BC1A20" w:rsidP="00917AE7">
      <w:pPr>
        <w:pStyle w:val="Bullet1"/>
        <w:tabs>
          <w:tab w:val="clear" w:pos="1069"/>
          <w:tab w:val="num" w:pos="567"/>
        </w:tabs>
        <w:ind w:left="567" w:hanging="567"/>
      </w:pPr>
      <w:r w:rsidRPr="002C4D5A">
        <w:t xml:space="preserve">VHF Appendix </w:t>
      </w:r>
      <w:r w:rsidRPr="00917AE7">
        <w:t>18</w:t>
      </w:r>
      <w:r w:rsidRPr="002C4D5A">
        <w:t xml:space="preserve"> was modified to permit digital systems on channels: 24, 84, 25, 85, 26 and 86 for Region 2 WRC-15 agreed on regulatory provisions and frequency allocations to enable new Automatic Identification System (AIS) applications and other possible new applications to improve maritime radiocommunication.  These new applications for data exchange are intended to improve the safety of navigation</w:t>
      </w:r>
      <w:r w:rsidRPr="00917AE7">
        <w:t>;</w:t>
      </w:r>
    </w:p>
    <w:p w14:paraId="30E218D1" w14:textId="7D2BE528" w:rsidR="00BC1A20" w:rsidRPr="002C4D5A" w:rsidRDefault="00BC1A20" w:rsidP="00917AE7">
      <w:pPr>
        <w:pStyle w:val="Bullet1"/>
        <w:tabs>
          <w:tab w:val="clear" w:pos="1069"/>
          <w:tab w:val="num" w:pos="567"/>
        </w:tabs>
        <w:ind w:left="567" w:hanging="567"/>
      </w:pPr>
      <w:r w:rsidRPr="002C4D5A">
        <w:t xml:space="preserve">WRC-15 made new allocations in the bands 161.9375-161.9625 MHz and 161.9875-162.0125 MHz for the maritime mobile-satellite service in the uplink and amended the </w:t>
      </w:r>
      <w:r w:rsidR="00F60F99" w:rsidRPr="002C4D5A">
        <w:t>channelling</w:t>
      </w:r>
      <w:r w:rsidRPr="002C4D5A">
        <w:t xml:space="preserve"> arrangement for VHF maritime frequencies contained in ITU RR Appendix </w:t>
      </w:r>
      <w:r w:rsidRPr="00917AE7">
        <w:t>18</w:t>
      </w:r>
      <w:r w:rsidRPr="002C4D5A">
        <w:t>;</w:t>
      </w:r>
    </w:p>
    <w:p w14:paraId="5AE1A3DB" w14:textId="1D7270EC" w:rsidR="00BC1A20" w:rsidRPr="002C4D5A" w:rsidRDefault="00BC1A20" w:rsidP="00917AE7">
      <w:pPr>
        <w:pStyle w:val="Bullet1"/>
        <w:tabs>
          <w:tab w:val="clear" w:pos="1069"/>
          <w:tab w:val="num" w:pos="567"/>
        </w:tabs>
        <w:ind w:left="567" w:hanging="567"/>
      </w:pPr>
      <w:r w:rsidRPr="002C4D5A">
        <w:t>While the proposed allocation for the maritime mobile-satellite service (MMSS) in the downlink in the requested frequency band (161.7875-161.9375 MHz) was not agreed at WRC-15, the use of satellite communications for VHF data exchange was agreed.  WRC-15 agreed to further studies of compatibility between MMSS and incumbent services in the same and adjacent frequency bands, for consideration by WRC-19.</w:t>
      </w:r>
    </w:p>
    <w:p w14:paraId="1050F0B3" w14:textId="77777777" w:rsidR="00840F12" w:rsidRPr="002C4D5A" w:rsidRDefault="00840F12" w:rsidP="00840F12">
      <w:pPr>
        <w:pStyle w:val="BodyText"/>
        <w:rPr>
          <w:lang w:eastAsia="ja-JP"/>
        </w:rPr>
      </w:pPr>
      <w:r w:rsidRPr="002C4D5A">
        <w:rPr>
          <w:lang w:eastAsia="ja-JP"/>
        </w:rPr>
        <w:t>Further details are explained in ANNEX E.</w:t>
      </w:r>
    </w:p>
    <w:p w14:paraId="0C2EC9B0" w14:textId="77777777" w:rsidR="008C2689" w:rsidRPr="002C4D5A" w:rsidRDefault="0089138F" w:rsidP="004A02FA">
      <w:pPr>
        <w:pStyle w:val="Heading4"/>
      </w:pPr>
      <w:bookmarkStart w:id="75" w:name="_Toc493716115"/>
      <w:r w:rsidRPr="002C4D5A">
        <w:t>Digital Voice Communication</w:t>
      </w:r>
      <w:bookmarkEnd w:id="75"/>
    </w:p>
    <w:p w14:paraId="79FC236D" w14:textId="75F37920" w:rsidR="007E2195" w:rsidRPr="002C4D5A" w:rsidRDefault="007E2195" w:rsidP="007E2195">
      <w:pPr>
        <w:pStyle w:val="BodyText"/>
        <w:rPr>
          <w:lang w:eastAsia="de-DE"/>
        </w:rPr>
      </w:pPr>
      <w:r w:rsidRPr="002C4D5A">
        <w:rPr>
          <w:lang w:eastAsia="de-DE"/>
        </w:rPr>
        <w:t>Digital voice communication may, in the long term, replace the present analogue VHF voice communication service, i.e. ship-to-ship/ship-to-shore/shore-to-ship</w:t>
      </w:r>
      <w:r w:rsidR="00F60F99">
        <w:rPr>
          <w:lang w:eastAsia="de-DE"/>
        </w:rPr>
        <w:t>.</w:t>
      </w:r>
      <w:r w:rsidR="00BC1A20" w:rsidRPr="002C4D5A">
        <w:rPr>
          <w:lang w:eastAsia="de-DE"/>
        </w:rPr>
        <w:t xml:space="preserve"> As this develops, the introduction</w:t>
      </w:r>
      <w:r w:rsidRPr="002C4D5A">
        <w:rPr>
          <w:lang w:eastAsia="de-DE"/>
        </w:rPr>
        <w:t xml:space="preserve"> of mixed digital / analogue equipment should be encouraged. It is recognized that global digitization will make spectrum use more efficient, but this will take some time to complete. </w:t>
      </w:r>
    </w:p>
    <w:p w14:paraId="58E7F92B" w14:textId="77777777" w:rsidR="0089138F" w:rsidRPr="002C4D5A" w:rsidRDefault="00311E2F" w:rsidP="00877AA4">
      <w:pPr>
        <w:pStyle w:val="Heading3"/>
        <w:keepLines w:val="0"/>
        <w:numPr>
          <w:ilvl w:val="2"/>
          <w:numId w:val="6"/>
        </w:numPr>
        <w:spacing w:before="120" w:after="120" w:line="240" w:lineRule="auto"/>
        <w:jc w:val="both"/>
      </w:pPr>
      <w:bookmarkStart w:id="76" w:name="_Toc493716116"/>
      <w:r w:rsidRPr="002C4D5A">
        <w:t>Ultra High Frequency Band / Super High Frequency Band (UHF/SHF)</w:t>
      </w:r>
      <w:bookmarkEnd w:id="76"/>
    </w:p>
    <w:p w14:paraId="564EC81A" w14:textId="77777777" w:rsidR="00311E2F" w:rsidRPr="002C4D5A" w:rsidRDefault="000974A5" w:rsidP="004A02FA">
      <w:pPr>
        <w:pStyle w:val="Heading4"/>
      </w:pPr>
      <w:bookmarkStart w:id="77" w:name="_Toc493716117"/>
      <w:r w:rsidRPr="002C4D5A">
        <w:t>Satellite Communication Using the UHF/SHF Band</w:t>
      </w:r>
      <w:bookmarkEnd w:id="77"/>
    </w:p>
    <w:p w14:paraId="275F735A" w14:textId="77777777" w:rsidR="001F0444" w:rsidRPr="002C4D5A" w:rsidRDefault="001F0444" w:rsidP="001F0444">
      <w:pPr>
        <w:pStyle w:val="BodyText"/>
        <w:rPr>
          <w:lang w:eastAsia="de-DE"/>
        </w:rPr>
      </w:pPr>
      <w:r w:rsidRPr="002C4D5A">
        <w:rPr>
          <w:lang w:eastAsia="de-DE"/>
        </w:rPr>
        <w:t>In the future, navigational satellite payloads may include transponders connected with GMDSS and may function as additional SAR resources. (i.e. return link capability is possible functionality within Galileo).</w:t>
      </w:r>
    </w:p>
    <w:p w14:paraId="13D8F85F" w14:textId="77777777" w:rsidR="000974A5" w:rsidRPr="002C4D5A" w:rsidRDefault="001F0444" w:rsidP="004A02FA">
      <w:pPr>
        <w:pStyle w:val="Heading4"/>
      </w:pPr>
      <w:bookmarkStart w:id="78" w:name="_Toc493716118"/>
      <w:r w:rsidRPr="002C4D5A">
        <w:t>Public Mobile Wireless Communications</w:t>
      </w:r>
      <w:bookmarkEnd w:id="78"/>
    </w:p>
    <w:p w14:paraId="71F4A8C8" w14:textId="4D8E92B2" w:rsidR="001C4749" w:rsidRPr="002C4D5A" w:rsidRDefault="00D346E1" w:rsidP="00D346E1">
      <w:pPr>
        <w:pStyle w:val="BodyText"/>
        <w:rPr>
          <w:lang w:eastAsia="de-DE"/>
        </w:rPr>
      </w:pPr>
      <w:r w:rsidRPr="002C4D5A">
        <w:rPr>
          <w:lang w:eastAsia="de-DE"/>
        </w:rPr>
        <w:t>Public mobile wireless communications (public correspondence) such as GPRS, CDMA</w:t>
      </w:r>
      <w:r w:rsidR="001C4749" w:rsidRPr="002C4D5A">
        <w:rPr>
          <w:lang w:eastAsia="de-DE"/>
        </w:rPr>
        <w:t>, 3G, 4G, LTE and LTE-A</w:t>
      </w:r>
      <w:r w:rsidRPr="002C4D5A">
        <w:rPr>
          <w:lang w:eastAsia="de-DE"/>
        </w:rPr>
        <w:t xml:space="preserve"> are being used by mariners in coastal waters and could be further developed to support evolving maritime communication needs. </w:t>
      </w:r>
      <w:r w:rsidR="009B0C5D">
        <w:rPr>
          <w:lang w:eastAsia="de-DE"/>
        </w:rPr>
        <w:t xml:space="preserve">In addition, 5G is expected to be available from 2020.  </w:t>
      </w:r>
    </w:p>
    <w:p w14:paraId="05BD2297" w14:textId="3741CA24" w:rsidR="00D346E1" w:rsidRPr="002C4D5A" w:rsidRDefault="00D346E1" w:rsidP="00D346E1">
      <w:pPr>
        <w:pStyle w:val="BodyText"/>
        <w:rPr>
          <w:lang w:eastAsia="de-DE"/>
        </w:rPr>
      </w:pPr>
      <w:r w:rsidRPr="002C4D5A">
        <w:rPr>
          <w:lang w:eastAsia="de-DE"/>
        </w:rPr>
        <w:t>Recognizing their constraints in open water situations, this type of communications should not be used for regulated maritime services.</w:t>
      </w:r>
    </w:p>
    <w:p w14:paraId="43E4B8AC" w14:textId="77777777" w:rsidR="001F0444" w:rsidRPr="002C4D5A" w:rsidRDefault="00D1075C" w:rsidP="004A02FA">
      <w:pPr>
        <w:pStyle w:val="Heading4"/>
      </w:pPr>
      <w:bookmarkStart w:id="79" w:name="_Toc493716119"/>
      <w:r w:rsidRPr="002C4D5A">
        <w:t>On-board Communications</w:t>
      </w:r>
      <w:bookmarkEnd w:id="79"/>
    </w:p>
    <w:p w14:paraId="388D72B4" w14:textId="77777777" w:rsidR="00A77660" w:rsidRPr="002C4D5A" w:rsidRDefault="00A77660" w:rsidP="00A77660">
      <w:pPr>
        <w:pStyle w:val="BodyText"/>
        <w:rPr>
          <w:lang w:eastAsia="ja-JP"/>
        </w:rPr>
      </w:pPr>
      <w:r w:rsidRPr="002C4D5A">
        <w:rPr>
          <w:lang w:eastAsia="de-DE"/>
        </w:rPr>
        <w:t>Limited availability of spectrum for on-board communications gives rise to congestion and interference. Consideration of this issue at ITU is of utmost importance as well as developing new techniques for communication in this band</w:t>
      </w:r>
      <w:r w:rsidRPr="002C4D5A">
        <w:rPr>
          <w:lang w:eastAsia="ja-JP"/>
        </w:rPr>
        <w:t>.</w:t>
      </w:r>
    </w:p>
    <w:p w14:paraId="25764387" w14:textId="77777777" w:rsidR="00837A1B" w:rsidRPr="002C4D5A" w:rsidRDefault="00A85D80" w:rsidP="00877AA4">
      <w:pPr>
        <w:pStyle w:val="Heading2"/>
        <w:keepNext w:val="0"/>
        <w:keepLines w:val="0"/>
        <w:numPr>
          <w:ilvl w:val="1"/>
          <w:numId w:val="6"/>
        </w:numPr>
        <w:spacing w:before="120" w:after="120" w:line="240" w:lineRule="auto"/>
        <w:jc w:val="both"/>
        <w:rPr>
          <w:lang w:eastAsia="en-GB"/>
        </w:rPr>
      </w:pPr>
      <w:bookmarkStart w:id="80" w:name="_Toc493716120"/>
      <w:r w:rsidRPr="002C4D5A">
        <w:rPr>
          <w:lang w:eastAsia="en-GB"/>
        </w:rPr>
        <w:t>Overview of the Current and Future Voice and Data Communication Technologies</w:t>
      </w:r>
      <w:bookmarkEnd w:id="80"/>
    </w:p>
    <w:p w14:paraId="4509473E" w14:textId="77777777" w:rsidR="007D578D" w:rsidRPr="002C4D5A" w:rsidRDefault="007D578D" w:rsidP="007D578D">
      <w:pPr>
        <w:pStyle w:val="BodyText"/>
        <w:rPr>
          <w:lang w:eastAsia="de-DE"/>
        </w:rPr>
      </w:pPr>
      <w:bookmarkStart w:id="81" w:name="_Toc210739551"/>
      <w:r w:rsidRPr="002C4D5A">
        <w:rPr>
          <w:lang w:eastAsia="de-DE"/>
        </w:rPr>
        <w:t>As explained above, radio communication technologies are characterized by performance parameters. These include range, bandwidth, latency, and the need for shore facilities.</w:t>
      </w:r>
    </w:p>
    <w:p w14:paraId="0FFEEE04" w14:textId="77777777" w:rsidR="007D578D" w:rsidRPr="002C4D5A" w:rsidRDefault="007D578D" w:rsidP="007D578D">
      <w:pPr>
        <w:pStyle w:val="BodyText"/>
        <w:rPr>
          <w:lang w:eastAsia="de-DE"/>
        </w:rPr>
      </w:pPr>
      <w:r w:rsidRPr="002C4D5A">
        <w:rPr>
          <w:lang w:eastAsia="de-DE"/>
        </w:rPr>
        <w:lastRenderedPageBreak/>
        <w:t>The tables below list, in the column headings, the communications techniques that are presently available for maritime voice and data communications.  It also includes some techniques which may become available in the short to medium term.  Separate tables are provided for ship-to-shore and for ship-to-ship communications.</w:t>
      </w:r>
    </w:p>
    <w:p w14:paraId="41FDD6C9" w14:textId="77777777" w:rsidR="007D578D" w:rsidRPr="002C4D5A" w:rsidRDefault="007D578D" w:rsidP="007D578D">
      <w:pPr>
        <w:pStyle w:val="BodyText"/>
        <w:rPr>
          <w:lang w:eastAsia="de-DE"/>
        </w:rPr>
      </w:pPr>
      <w:r w:rsidRPr="002C4D5A">
        <w:rPr>
          <w:lang w:eastAsia="de-DE"/>
        </w:rPr>
        <w:t>Six geographical regions are listed at the left column, defined by the ranges of a selection from the available communications technologies.  The GMDSS sea areas, which approximately correspond, are also noted in the second column.</w:t>
      </w:r>
    </w:p>
    <w:p w14:paraId="4225B3DD" w14:textId="77777777" w:rsidR="007D578D" w:rsidRPr="002C4D5A" w:rsidRDefault="007D578D" w:rsidP="007D578D">
      <w:pPr>
        <w:pStyle w:val="BodyText"/>
        <w:rPr>
          <w:lang w:eastAsia="de-DE"/>
        </w:rPr>
      </w:pPr>
      <w:r w:rsidRPr="002C4D5A">
        <w:rPr>
          <w:lang w:eastAsia="de-DE"/>
        </w:rPr>
        <w:t>The suggested most likely candidates for voice and data communications, for e-Navigation, in each of the six geographical areas are indicated by yellow colour, with ‘E’ for existing technologies, and ‘F’ for future technologies or technologies currently not widely used in the maritime domain.</w:t>
      </w:r>
    </w:p>
    <w:p w14:paraId="3B71ECC4" w14:textId="77777777" w:rsidR="007D578D" w:rsidRPr="002C4D5A" w:rsidRDefault="007D578D" w:rsidP="007D578D">
      <w:pPr>
        <w:pStyle w:val="BodyText"/>
        <w:rPr>
          <w:lang w:eastAsia="en-GB"/>
        </w:rPr>
        <w:sectPr w:rsidR="007D578D" w:rsidRPr="002C4D5A" w:rsidSect="00284718">
          <w:type w:val="continuous"/>
          <w:pgSz w:w="11906" w:h="16838" w:code="9"/>
          <w:pgMar w:top="397" w:right="765" w:bottom="567" w:left="907" w:header="567" w:footer="510" w:gutter="0"/>
          <w:cols w:space="482"/>
          <w:titlePg/>
          <w:docGrid w:linePitch="360"/>
        </w:sectPr>
      </w:pPr>
    </w:p>
    <w:p w14:paraId="1C94FFFC" w14:textId="1E59D308" w:rsidR="00944C52" w:rsidRPr="002C4D5A" w:rsidRDefault="000605A4" w:rsidP="000605A4">
      <w:pPr>
        <w:pStyle w:val="Table"/>
      </w:pPr>
      <w:bookmarkStart w:id="82" w:name="_Ref493699881"/>
      <w:bookmarkStart w:id="83" w:name="_Toc493716166"/>
      <w:bookmarkStart w:id="84" w:name="_Toc493716183"/>
      <w:r>
        <w:lastRenderedPageBreak/>
        <w:t xml:space="preserve">Table </w:t>
      </w:r>
      <w:r>
        <w:fldChar w:fldCharType="begin"/>
      </w:r>
      <w:r>
        <w:instrText xml:space="preserve"> SEQ Table \* ARABIC </w:instrText>
      </w:r>
      <w:r>
        <w:fldChar w:fldCharType="separate"/>
      </w:r>
      <w:r w:rsidR="00852E48">
        <w:rPr>
          <w:noProof/>
        </w:rPr>
        <w:t>1</w:t>
      </w:r>
      <w:r>
        <w:fldChar w:fldCharType="end"/>
      </w:r>
      <w:bookmarkEnd w:id="82"/>
      <w:r>
        <w:t xml:space="preserve"> - </w:t>
      </w:r>
      <w:r w:rsidR="00944C52" w:rsidRPr="002C4D5A">
        <w:t>Geographical Classification of e-Navigation Data and Voice Communication Techniques Ship-Shore</w:t>
      </w:r>
      <w:bookmarkEnd w:id="83"/>
      <w:bookmarkEnd w:id="84"/>
    </w:p>
    <w:p w14:paraId="1B2D25CA" w14:textId="77777777" w:rsidR="0003137C" w:rsidRPr="002C4D5A" w:rsidRDefault="0003137C" w:rsidP="0003137C">
      <w:pPr>
        <w:rPr>
          <w:lang w:eastAsia="en-GB"/>
        </w:rPr>
      </w:pPr>
    </w:p>
    <w:bookmarkStart w:id="85" w:name="_Toc491356861"/>
    <w:bookmarkEnd w:id="85"/>
    <w:bookmarkStart w:id="86" w:name="_MON_1403422390"/>
    <w:bookmarkEnd w:id="86"/>
    <w:p w14:paraId="2E0F758C" w14:textId="77777777" w:rsidR="00944C52" w:rsidRPr="002C4D5A" w:rsidRDefault="00316143" w:rsidP="00BF1AB9">
      <w:pPr>
        <w:pStyle w:val="BodyText"/>
      </w:pPr>
      <w:r w:rsidRPr="002C4D5A">
        <w:object w:dxaOrig="26641" w:dyaOrig="5818" w14:anchorId="66699C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5pt;height:158.25pt" o:ole="">
            <v:imagedata r:id="rId15" o:title=""/>
            <o:lock v:ext="edit" aspectratio="f"/>
          </v:shape>
          <o:OLEObject Type="Embed" ProgID="Excel.Sheet.8" ShapeID="_x0000_i1025" DrawAspect="Content" ObjectID="_1567676538" r:id="rId16"/>
        </w:object>
      </w:r>
    </w:p>
    <w:p w14:paraId="221D5A6C" w14:textId="77777777" w:rsidR="0003137C" w:rsidRPr="002C4D5A" w:rsidRDefault="0003137C" w:rsidP="0003137C"/>
    <w:bookmarkStart w:id="87" w:name="_MON_1403423875"/>
    <w:bookmarkEnd w:id="87"/>
    <w:p w14:paraId="5B229D8D" w14:textId="77777777" w:rsidR="0003137C" w:rsidRPr="002C4D5A" w:rsidRDefault="0003137C" w:rsidP="00991E66">
      <w:pPr>
        <w:ind w:right="565"/>
      </w:pPr>
      <w:r w:rsidRPr="002C4D5A">
        <w:object w:dxaOrig="9441" w:dyaOrig="3499" w14:anchorId="7C96D155">
          <v:shape id="_x0000_i1026" type="#_x0000_t75" style="width:365.25pt;height:127.5pt" o:ole="">
            <v:imagedata r:id="rId17" o:title=""/>
            <o:lock v:ext="edit" aspectratio="f"/>
          </v:shape>
          <o:OLEObject Type="Embed" ProgID="Excel.Sheet.8" ShapeID="_x0000_i1026" DrawAspect="Content" ObjectID="_1567676539" r:id="rId18"/>
        </w:object>
      </w:r>
    </w:p>
    <w:p w14:paraId="53352A58" w14:textId="77777777" w:rsidR="001C4749" w:rsidRPr="002C4D5A" w:rsidRDefault="001C4749">
      <w:pPr>
        <w:spacing w:line="240" w:lineRule="atLeast"/>
        <w:rPr>
          <w:lang w:eastAsia="en-GB"/>
        </w:rPr>
      </w:pPr>
    </w:p>
    <w:p w14:paraId="5A030C87" w14:textId="1AF71C42" w:rsidR="0003137C" w:rsidRPr="002C4D5A" w:rsidRDefault="0003137C" w:rsidP="00AC0340">
      <w:pPr>
        <w:pStyle w:val="BodyText"/>
        <w:rPr>
          <w:rFonts w:eastAsiaTheme="majorEastAsia"/>
          <w:lang w:eastAsia="en-GB"/>
        </w:rPr>
      </w:pPr>
      <w:r w:rsidRPr="002C4D5A">
        <w:rPr>
          <w:lang w:eastAsia="en-GB"/>
        </w:rPr>
        <w:br w:type="page"/>
      </w:r>
    </w:p>
    <w:p w14:paraId="42047CDF" w14:textId="66F0947C" w:rsidR="0003137C" w:rsidRPr="002C4D5A" w:rsidRDefault="000605A4" w:rsidP="000605A4">
      <w:pPr>
        <w:pStyle w:val="Table"/>
      </w:pPr>
      <w:bookmarkStart w:id="88" w:name="_Ref493699900"/>
      <w:bookmarkStart w:id="89" w:name="_Toc493716167"/>
      <w:bookmarkStart w:id="90" w:name="_Toc493716184"/>
      <w:r>
        <w:lastRenderedPageBreak/>
        <w:t xml:space="preserve">Table </w:t>
      </w:r>
      <w:r>
        <w:fldChar w:fldCharType="begin"/>
      </w:r>
      <w:r>
        <w:instrText xml:space="preserve"> SEQ Table \* ARABIC </w:instrText>
      </w:r>
      <w:r>
        <w:fldChar w:fldCharType="separate"/>
      </w:r>
      <w:r w:rsidR="00852E48">
        <w:rPr>
          <w:noProof/>
        </w:rPr>
        <w:t>2</w:t>
      </w:r>
      <w:r>
        <w:fldChar w:fldCharType="end"/>
      </w:r>
      <w:bookmarkEnd w:id="88"/>
      <w:r>
        <w:t xml:space="preserve"> - </w:t>
      </w:r>
      <w:r w:rsidR="005A73E3" w:rsidRPr="000605A4">
        <w:t>Geographical</w:t>
      </w:r>
      <w:r w:rsidR="005A73E3" w:rsidRPr="002C4D5A">
        <w:t xml:space="preserve"> Classification of e-Navigation Data and Voice Communication Techniques Ship-Ship</w:t>
      </w:r>
      <w:bookmarkEnd w:id="89"/>
      <w:bookmarkEnd w:id="90"/>
    </w:p>
    <w:p w14:paraId="41374B15" w14:textId="77777777" w:rsidR="00957BAB" w:rsidRPr="002C4D5A" w:rsidRDefault="00957BAB" w:rsidP="00AC0340">
      <w:pPr>
        <w:pStyle w:val="BodyText"/>
        <w:rPr>
          <w:lang w:eastAsia="en-GB"/>
        </w:rPr>
      </w:pPr>
    </w:p>
    <w:p w14:paraId="014836D4" w14:textId="24B99D1D" w:rsidR="00957BAB" w:rsidRPr="002C4D5A" w:rsidRDefault="00022580" w:rsidP="0003137C">
      <w:pPr>
        <w:pStyle w:val="Heading2"/>
        <w:keepNext w:val="0"/>
        <w:keepLines w:val="0"/>
        <w:spacing w:before="120" w:after="120" w:line="240" w:lineRule="auto"/>
        <w:jc w:val="both"/>
        <w:rPr>
          <w:lang w:eastAsia="en-GB"/>
        </w:rPr>
        <w:sectPr w:rsidR="00957BAB" w:rsidRPr="002C4D5A" w:rsidSect="00991E66">
          <w:headerReference w:type="even" r:id="rId19"/>
          <w:headerReference w:type="default" r:id="rId20"/>
          <w:footerReference w:type="default" r:id="rId21"/>
          <w:headerReference w:type="first" r:id="rId22"/>
          <w:footerReference w:type="first" r:id="rId23"/>
          <w:pgSz w:w="16838" w:h="11906" w:orient="landscape" w:code="9"/>
          <w:pgMar w:top="907" w:right="962" w:bottom="765" w:left="567" w:header="567" w:footer="510" w:gutter="0"/>
          <w:cols w:space="482"/>
          <w:titlePg/>
          <w:docGrid w:linePitch="360"/>
        </w:sectPr>
      </w:pPr>
      <w:bookmarkStart w:id="91" w:name="_Toc491356862"/>
      <w:bookmarkStart w:id="92" w:name="_Toc491419225"/>
      <w:bookmarkStart w:id="93" w:name="_Toc492174352"/>
      <w:bookmarkStart w:id="94" w:name="_Toc493701516"/>
      <w:bookmarkStart w:id="95" w:name="_Toc493716121"/>
      <w:r>
        <w:rPr>
          <w:lang w:eastAsia="fr-FR"/>
        </w:rPr>
        <w:object w:dxaOrig="1440" w:dyaOrig="1440" w14:anchorId="40E9B10D">
          <v:shape id="_x0000_s1027" type="#_x0000_t75" style="position:absolute;left:0;text-align:left;margin-left:1.45pt;margin-top:247.85pt;width:364.4pt;height:133.35pt;z-index:251659264">
            <v:imagedata r:id="rId24" o:title=""/>
            <o:lock v:ext="edit" aspectratio="f"/>
            <w10:wrap type="square"/>
          </v:shape>
          <o:OLEObject Type="Embed" ProgID="Excel.Sheet.8" ShapeID="_x0000_s1027" DrawAspect="Content" ObjectID="_1567676540" r:id="rId25"/>
        </w:object>
      </w:r>
      <w:r>
        <w:rPr>
          <w:lang w:eastAsia="fr-FR"/>
        </w:rPr>
        <w:object w:dxaOrig="1440" w:dyaOrig="1440" w14:anchorId="603A0D46">
          <v:shape id="_x0000_s1026" type="#_x0000_t75" style="position:absolute;left:0;text-align:left;margin-left:1.45pt;margin-top:.85pt;width:753.2pt;height:233.55pt;z-index:251658240">
            <v:imagedata r:id="rId26" o:title=""/>
            <o:lock v:ext="edit" aspectratio="f"/>
            <w10:wrap type="square"/>
          </v:shape>
          <o:OLEObject Type="Embed" ProgID="Excel.Sheet.8" ShapeID="_x0000_s1026" DrawAspect="Content" ObjectID="_1567676541" r:id="rId27"/>
        </w:object>
      </w:r>
      <w:bookmarkEnd w:id="91"/>
      <w:bookmarkEnd w:id="92"/>
      <w:bookmarkEnd w:id="93"/>
      <w:bookmarkEnd w:id="94"/>
      <w:bookmarkEnd w:id="95"/>
    </w:p>
    <w:p w14:paraId="4FA96A60" w14:textId="38C4E80C" w:rsidR="00AC0340" w:rsidRPr="002C4D5A" w:rsidRDefault="000605A4" w:rsidP="000605A4">
      <w:pPr>
        <w:pStyle w:val="Table"/>
      </w:pPr>
      <w:bookmarkStart w:id="96" w:name="_Toc493716168"/>
      <w:bookmarkStart w:id="97" w:name="_Toc493716185"/>
      <w:bookmarkEnd w:id="81"/>
      <w:r>
        <w:lastRenderedPageBreak/>
        <w:t xml:space="preserve">Table </w:t>
      </w:r>
      <w:r>
        <w:fldChar w:fldCharType="begin"/>
      </w:r>
      <w:r>
        <w:instrText xml:space="preserve"> SEQ Table \* ARABIC </w:instrText>
      </w:r>
      <w:r>
        <w:fldChar w:fldCharType="separate"/>
      </w:r>
      <w:r w:rsidR="00852E48">
        <w:rPr>
          <w:noProof/>
        </w:rPr>
        <w:t>3</w:t>
      </w:r>
      <w:r>
        <w:fldChar w:fldCharType="end"/>
      </w:r>
      <w:r>
        <w:t xml:space="preserve"> - </w:t>
      </w:r>
      <w:r w:rsidR="00AC0340">
        <w:t>Comparison of Communications Technologies</w:t>
      </w:r>
      <w:bookmarkEnd w:id="96"/>
      <w:bookmarkEnd w:id="97"/>
    </w:p>
    <w:tbl>
      <w:tblPr>
        <w:tblStyle w:val="Helios"/>
        <w:tblW w:w="9250" w:type="dxa"/>
        <w:tblInd w:w="0" w:type="dxa"/>
        <w:tblLayout w:type="fixed"/>
        <w:tblLook w:val="04A0" w:firstRow="1" w:lastRow="0" w:firstColumn="1" w:lastColumn="0" w:noHBand="0" w:noVBand="1"/>
      </w:tblPr>
      <w:tblGrid>
        <w:gridCol w:w="2263"/>
        <w:gridCol w:w="1094"/>
        <w:gridCol w:w="1444"/>
        <w:gridCol w:w="1561"/>
        <w:gridCol w:w="1444"/>
        <w:gridCol w:w="1444"/>
      </w:tblGrid>
      <w:tr w:rsidR="00A650DB" w:rsidRPr="00A650DB" w14:paraId="57AC4314" w14:textId="77777777" w:rsidTr="003324C4">
        <w:trPr>
          <w:cnfStyle w:val="100000000000" w:firstRow="1" w:lastRow="0" w:firstColumn="0" w:lastColumn="0" w:oddVBand="0" w:evenVBand="0" w:oddHBand="0" w:evenHBand="0" w:firstRowFirstColumn="0" w:firstRowLastColumn="0" w:lastRowFirstColumn="0" w:lastRowLastColumn="0"/>
          <w:tblHeader/>
        </w:trPr>
        <w:tc>
          <w:tcPr>
            <w:tcW w:w="2263" w:type="dxa"/>
          </w:tcPr>
          <w:p w14:paraId="456AB921" w14:textId="77777777" w:rsidR="00A650DB" w:rsidRPr="00A650DB" w:rsidRDefault="00A650DB" w:rsidP="00A650DB">
            <w:pPr>
              <w:spacing w:line="240" w:lineRule="auto"/>
              <w:rPr>
                <w:rFonts w:ascii="Arial" w:hAnsi="Arial"/>
                <w:color w:val="auto"/>
                <w:szCs w:val="22"/>
              </w:rPr>
            </w:pPr>
            <w:r w:rsidRPr="00A650DB">
              <w:rPr>
                <w:rFonts w:ascii="Arial" w:hAnsi="Arial"/>
                <w:color w:val="auto"/>
                <w:szCs w:val="22"/>
              </w:rPr>
              <w:t>Communication Technology</w:t>
            </w:r>
          </w:p>
        </w:tc>
        <w:tc>
          <w:tcPr>
            <w:tcW w:w="1094" w:type="dxa"/>
          </w:tcPr>
          <w:p w14:paraId="2A4D0B65" w14:textId="77777777" w:rsidR="00A650DB" w:rsidRPr="00A650DB" w:rsidRDefault="00A650DB" w:rsidP="00A650DB">
            <w:pPr>
              <w:spacing w:line="240" w:lineRule="auto"/>
              <w:rPr>
                <w:rFonts w:ascii="Arial" w:hAnsi="Arial"/>
                <w:color w:val="auto"/>
                <w:szCs w:val="22"/>
              </w:rPr>
            </w:pPr>
            <w:r w:rsidRPr="00A650DB">
              <w:rPr>
                <w:rFonts w:ascii="Arial" w:hAnsi="Arial"/>
                <w:color w:val="auto"/>
                <w:szCs w:val="22"/>
              </w:rPr>
              <w:t>Data rate</w:t>
            </w:r>
          </w:p>
        </w:tc>
        <w:tc>
          <w:tcPr>
            <w:tcW w:w="1444" w:type="dxa"/>
          </w:tcPr>
          <w:p w14:paraId="68BAE473" w14:textId="77777777" w:rsidR="00A650DB" w:rsidRPr="00A650DB" w:rsidRDefault="00A650DB" w:rsidP="00A650DB">
            <w:pPr>
              <w:spacing w:line="240" w:lineRule="auto"/>
              <w:rPr>
                <w:rFonts w:ascii="Arial" w:hAnsi="Arial"/>
                <w:color w:val="auto"/>
                <w:szCs w:val="22"/>
              </w:rPr>
            </w:pPr>
            <w:r w:rsidRPr="00A650DB">
              <w:rPr>
                <w:rFonts w:ascii="Arial" w:hAnsi="Arial"/>
                <w:color w:val="auto"/>
                <w:szCs w:val="22"/>
              </w:rPr>
              <w:t>Infrastructure</w:t>
            </w:r>
          </w:p>
        </w:tc>
        <w:tc>
          <w:tcPr>
            <w:tcW w:w="1561" w:type="dxa"/>
          </w:tcPr>
          <w:p w14:paraId="64DB09E9" w14:textId="77777777" w:rsidR="00A650DB" w:rsidRPr="00A650DB" w:rsidRDefault="00A650DB" w:rsidP="00A650DB">
            <w:pPr>
              <w:spacing w:line="240" w:lineRule="auto"/>
              <w:rPr>
                <w:rFonts w:ascii="Arial" w:hAnsi="Arial"/>
                <w:color w:val="auto"/>
                <w:szCs w:val="22"/>
              </w:rPr>
            </w:pPr>
            <w:r w:rsidRPr="00A650DB">
              <w:rPr>
                <w:rFonts w:ascii="Arial" w:hAnsi="Arial"/>
                <w:color w:val="auto"/>
                <w:szCs w:val="22"/>
              </w:rPr>
              <w:t>Coverage</w:t>
            </w:r>
          </w:p>
        </w:tc>
        <w:tc>
          <w:tcPr>
            <w:tcW w:w="1444" w:type="dxa"/>
          </w:tcPr>
          <w:p w14:paraId="42180C55" w14:textId="77777777" w:rsidR="00A650DB" w:rsidRPr="00A650DB" w:rsidRDefault="00A650DB" w:rsidP="00A650DB">
            <w:pPr>
              <w:spacing w:line="240" w:lineRule="auto"/>
              <w:rPr>
                <w:rFonts w:ascii="Arial" w:hAnsi="Arial"/>
                <w:color w:val="auto"/>
                <w:szCs w:val="22"/>
              </w:rPr>
            </w:pPr>
            <w:r w:rsidRPr="00A650DB">
              <w:rPr>
                <w:rFonts w:ascii="Arial" w:hAnsi="Arial"/>
                <w:color w:val="auto"/>
                <w:szCs w:val="22"/>
              </w:rPr>
              <w:t>Transmission</w:t>
            </w:r>
          </w:p>
        </w:tc>
        <w:tc>
          <w:tcPr>
            <w:tcW w:w="1444" w:type="dxa"/>
          </w:tcPr>
          <w:p w14:paraId="2F9DE6CE" w14:textId="77777777" w:rsidR="00A650DB" w:rsidRPr="00A650DB" w:rsidRDefault="00A650DB" w:rsidP="00A650DB">
            <w:pPr>
              <w:spacing w:line="240" w:lineRule="auto"/>
              <w:rPr>
                <w:rFonts w:ascii="Arial" w:hAnsi="Arial"/>
                <w:color w:val="auto"/>
                <w:szCs w:val="22"/>
              </w:rPr>
            </w:pPr>
            <w:r w:rsidRPr="00A650DB">
              <w:rPr>
                <w:rFonts w:ascii="Arial" w:hAnsi="Arial"/>
                <w:color w:val="auto"/>
                <w:szCs w:val="22"/>
              </w:rPr>
              <w:t>Maritime / public</w:t>
            </w:r>
          </w:p>
        </w:tc>
      </w:tr>
      <w:tr w:rsidR="00A650DB" w:rsidRPr="00A650DB" w14:paraId="2D70F05D" w14:textId="77777777" w:rsidTr="003324C4">
        <w:trPr>
          <w:cnfStyle w:val="000000100000" w:firstRow="0" w:lastRow="0" w:firstColumn="0" w:lastColumn="0" w:oddVBand="0" w:evenVBand="0" w:oddHBand="1" w:evenHBand="0" w:firstRowFirstColumn="0" w:firstRowLastColumn="0" w:lastRowFirstColumn="0" w:lastRowLastColumn="0"/>
        </w:trPr>
        <w:tc>
          <w:tcPr>
            <w:tcW w:w="2263" w:type="dxa"/>
          </w:tcPr>
          <w:p w14:paraId="069632BB"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NAVDAT</w:t>
            </w:r>
          </w:p>
        </w:tc>
        <w:tc>
          <w:tcPr>
            <w:tcW w:w="1094" w:type="dxa"/>
          </w:tcPr>
          <w:p w14:paraId="4B24E8F4"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12-18 kbps</w:t>
            </w:r>
          </w:p>
        </w:tc>
        <w:tc>
          <w:tcPr>
            <w:tcW w:w="1444" w:type="dxa"/>
          </w:tcPr>
          <w:p w14:paraId="6209BB3F"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Based on NAVTEX</w:t>
            </w:r>
          </w:p>
        </w:tc>
        <w:tc>
          <w:tcPr>
            <w:tcW w:w="1561" w:type="dxa"/>
          </w:tcPr>
          <w:p w14:paraId="2A613B3A"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250/300NM</w:t>
            </w:r>
          </w:p>
        </w:tc>
        <w:tc>
          <w:tcPr>
            <w:tcW w:w="1444" w:type="dxa"/>
          </w:tcPr>
          <w:p w14:paraId="6F29E3A7"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 xml:space="preserve">Broadcast </w:t>
            </w:r>
          </w:p>
        </w:tc>
        <w:tc>
          <w:tcPr>
            <w:tcW w:w="1444" w:type="dxa"/>
          </w:tcPr>
          <w:p w14:paraId="350F77BA"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Maritime</w:t>
            </w:r>
          </w:p>
        </w:tc>
      </w:tr>
      <w:tr w:rsidR="00A650DB" w:rsidRPr="00A650DB" w14:paraId="5C359960" w14:textId="77777777" w:rsidTr="003324C4">
        <w:trPr>
          <w:cnfStyle w:val="000000010000" w:firstRow="0" w:lastRow="0" w:firstColumn="0" w:lastColumn="0" w:oddVBand="0" w:evenVBand="0" w:oddHBand="0" w:evenHBand="1" w:firstRowFirstColumn="0" w:firstRowLastColumn="0" w:lastRowFirstColumn="0" w:lastRowLastColumn="0"/>
        </w:trPr>
        <w:tc>
          <w:tcPr>
            <w:tcW w:w="2263" w:type="dxa"/>
          </w:tcPr>
          <w:p w14:paraId="60C1F8CC"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VDES VDE</w:t>
            </w:r>
          </w:p>
        </w:tc>
        <w:tc>
          <w:tcPr>
            <w:tcW w:w="1094" w:type="dxa"/>
          </w:tcPr>
          <w:p w14:paraId="0C72A239"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307 kbps</w:t>
            </w:r>
          </w:p>
        </w:tc>
        <w:tc>
          <w:tcPr>
            <w:tcW w:w="1444" w:type="dxa"/>
          </w:tcPr>
          <w:p w14:paraId="24C61EB4"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VHF Data link, RR Appendix 18 channels</w:t>
            </w:r>
          </w:p>
        </w:tc>
        <w:tc>
          <w:tcPr>
            <w:tcW w:w="1561" w:type="dxa"/>
          </w:tcPr>
          <w:p w14:paraId="5F94A97E"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15NM-65NM</w:t>
            </w:r>
          </w:p>
          <w:p w14:paraId="65373943"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Satellite component provides further coverage</w:t>
            </w:r>
          </w:p>
        </w:tc>
        <w:tc>
          <w:tcPr>
            <w:tcW w:w="1444" w:type="dxa"/>
          </w:tcPr>
          <w:p w14:paraId="129CAE29"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Addressed / broadcast</w:t>
            </w:r>
          </w:p>
        </w:tc>
        <w:tc>
          <w:tcPr>
            <w:tcW w:w="1444" w:type="dxa"/>
          </w:tcPr>
          <w:p w14:paraId="1FD2272C"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Maritime</w:t>
            </w:r>
          </w:p>
        </w:tc>
      </w:tr>
      <w:tr w:rsidR="00A650DB" w:rsidRPr="00A650DB" w14:paraId="2D6A1541" w14:textId="77777777" w:rsidTr="003324C4">
        <w:trPr>
          <w:cnfStyle w:val="000000100000" w:firstRow="0" w:lastRow="0" w:firstColumn="0" w:lastColumn="0" w:oddVBand="0" w:evenVBand="0" w:oddHBand="1" w:evenHBand="0" w:firstRowFirstColumn="0" w:firstRowLastColumn="0" w:lastRowFirstColumn="0" w:lastRowLastColumn="0"/>
        </w:trPr>
        <w:tc>
          <w:tcPr>
            <w:tcW w:w="2263" w:type="dxa"/>
          </w:tcPr>
          <w:p w14:paraId="0F49E247"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VDES ASM</w:t>
            </w:r>
          </w:p>
        </w:tc>
        <w:tc>
          <w:tcPr>
            <w:tcW w:w="1094" w:type="dxa"/>
          </w:tcPr>
          <w:p w14:paraId="207A6E93"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19.2 kbps</w:t>
            </w:r>
          </w:p>
        </w:tc>
        <w:tc>
          <w:tcPr>
            <w:tcW w:w="1444" w:type="dxa"/>
          </w:tcPr>
          <w:p w14:paraId="13F0BA66"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VHF Data link, RR Appendix 18 channels</w:t>
            </w:r>
          </w:p>
        </w:tc>
        <w:tc>
          <w:tcPr>
            <w:tcW w:w="1561" w:type="dxa"/>
          </w:tcPr>
          <w:p w14:paraId="152B88FD"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approx 15NM-65NM</w:t>
            </w:r>
          </w:p>
        </w:tc>
        <w:tc>
          <w:tcPr>
            <w:tcW w:w="1444" w:type="dxa"/>
          </w:tcPr>
          <w:p w14:paraId="423312A6"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Addressed / broadcast</w:t>
            </w:r>
          </w:p>
        </w:tc>
        <w:tc>
          <w:tcPr>
            <w:tcW w:w="1444" w:type="dxa"/>
          </w:tcPr>
          <w:p w14:paraId="3C5F41BF"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Maritime</w:t>
            </w:r>
          </w:p>
        </w:tc>
      </w:tr>
      <w:tr w:rsidR="00A650DB" w:rsidRPr="00A650DB" w14:paraId="5946D868" w14:textId="77777777" w:rsidTr="003324C4">
        <w:trPr>
          <w:cnfStyle w:val="000000010000" w:firstRow="0" w:lastRow="0" w:firstColumn="0" w:lastColumn="0" w:oddVBand="0" w:evenVBand="0" w:oddHBand="0" w:evenHBand="1" w:firstRowFirstColumn="0" w:firstRowLastColumn="0" w:lastRowFirstColumn="0" w:lastRowLastColumn="0"/>
        </w:trPr>
        <w:tc>
          <w:tcPr>
            <w:tcW w:w="2263" w:type="dxa"/>
          </w:tcPr>
          <w:p w14:paraId="59BE226C"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Wi-Fi (IEEE 802.11ac)</w:t>
            </w:r>
          </w:p>
        </w:tc>
        <w:tc>
          <w:tcPr>
            <w:tcW w:w="1094" w:type="dxa"/>
          </w:tcPr>
          <w:p w14:paraId="6E3B71D5"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1,300 kbps</w:t>
            </w:r>
          </w:p>
        </w:tc>
        <w:tc>
          <w:tcPr>
            <w:tcW w:w="1444" w:type="dxa"/>
          </w:tcPr>
          <w:p w14:paraId="798AE818"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Routers/Access points</w:t>
            </w:r>
          </w:p>
        </w:tc>
        <w:tc>
          <w:tcPr>
            <w:tcW w:w="1561" w:type="dxa"/>
          </w:tcPr>
          <w:p w14:paraId="60F6DA53"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50m</w:t>
            </w:r>
          </w:p>
        </w:tc>
        <w:tc>
          <w:tcPr>
            <w:tcW w:w="1444" w:type="dxa"/>
          </w:tcPr>
          <w:p w14:paraId="79229ADC"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 xml:space="preserve">Addressed </w:t>
            </w:r>
          </w:p>
        </w:tc>
        <w:tc>
          <w:tcPr>
            <w:tcW w:w="1444" w:type="dxa"/>
          </w:tcPr>
          <w:p w14:paraId="3F9BDBAA"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Public</w:t>
            </w:r>
          </w:p>
        </w:tc>
      </w:tr>
      <w:tr w:rsidR="00A650DB" w:rsidRPr="00A650DB" w14:paraId="79DFDD3A" w14:textId="77777777" w:rsidTr="003324C4">
        <w:trPr>
          <w:cnfStyle w:val="000000100000" w:firstRow="0" w:lastRow="0" w:firstColumn="0" w:lastColumn="0" w:oddVBand="0" w:evenVBand="0" w:oddHBand="1" w:evenHBand="0" w:firstRowFirstColumn="0" w:firstRowLastColumn="0" w:lastRowFirstColumn="0" w:lastRowLastColumn="0"/>
        </w:trPr>
        <w:tc>
          <w:tcPr>
            <w:tcW w:w="2263" w:type="dxa"/>
            <w:shd w:val="clear" w:color="auto" w:fill="auto"/>
          </w:tcPr>
          <w:p w14:paraId="0DE8EAD8"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 xml:space="preserve">WiMax </w:t>
            </w:r>
          </w:p>
        </w:tc>
        <w:tc>
          <w:tcPr>
            <w:tcW w:w="1094" w:type="dxa"/>
            <w:shd w:val="clear" w:color="auto" w:fill="auto"/>
          </w:tcPr>
          <w:p w14:paraId="3B862AE0"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 w:val="20"/>
                <w:szCs w:val="20"/>
              </w:rPr>
              <w:t>75 Mbps</w:t>
            </w:r>
          </w:p>
        </w:tc>
        <w:tc>
          <w:tcPr>
            <w:tcW w:w="1444" w:type="dxa"/>
            <w:shd w:val="clear" w:color="auto" w:fill="auto"/>
          </w:tcPr>
          <w:p w14:paraId="25279504"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Routers/Access points</w:t>
            </w:r>
          </w:p>
        </w:tc>
        <w:tc>
          <w:tcPr>
            <w:tcW w:w="1561" w:type="dxa"/>
            <w:shd w:val="clear" w:color="auto" w:fill="auto"/>
          </w:tcPr>
          <w:p w14:paraId="7A8C726C"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2-5 km</w:t>
            </w:r>
          </w:p>
        </w:tc>
        <w:tc>
          <w:tcPr>
            <w:tcW w:w="1444" w:type="dxa"/>
            <w:shd w:val="clear" w:color="auto" w:fill="auto"/>
          </w:tcPr>
          <w:p w14:paraId="790E8D5F"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 xml:space="preserve">Addressed </w:t>
            </w:r>
          </w:p>
        </w:tc>
        <w:tc>
          <w:tcPr>
            <w:tcW w:w="1444" w:type="dxa"/>
            <w:shd w:val="clear" w:color="auto" w:fill="auto"/>
          </w:tcPr>
          <w:p w14:paraId="3E526455"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Public</w:t>
            </w:r>
          </w:p>
        </w:tc>
      </w:tr>
      <w:tr w:rsidR="00A650DB" w:rsidRPr="00A650DB" w14:paraId="7ECA900B" w14:textId="77777777" w:rsidTr="003324C4">
        <w:trPr>
          <w:cnfStyle w:val="000000010000" w:firstRow="0" w:lastRow="0" w:firstColumn="0" w:lastColumn="0" w:oddVBand="0" w:evenVBand="0" w:oddHBand="0" w:evenHBand="1" w:firstRowFirstColumn="0" w:firstRowLastColumn="0" w:lastRowFirstColumn="0" w:lastRowLastColumn="0"/>
        </w:trPr>
        <w:tc>
          <w:tcPr>
            <w:tcW w:w="2263" w:type="dxa"/>
          </w:tcPr>
          <w:p w14:paraId="1C36FDCC"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Digital VHF</w:t>
            </w:r>
          </w:p>
        </w:tc>
        <w:tc>
          <w:tcPr>
            <w:tcW w:w="1094" w:type="dxa"/>
          </w:tcPr>
          <w:p w14:paraId="04B33B2D" w14:textId="77777777" w:rsidR="00A650DB" w:rsidRPr="00A650DB" w:rsidDel="00733D58" w:rsidRDefault="00A650DB" w:rsidP="00A650DB">
            <w:pPr>
              <w:spacing w:before="60" w:after="60" w:line="240" w:lineRule="auto"/>
              <w:rPr>
                <w:rFonts w:ascii="Arial" w:hAnsi="Arial"/>
                <w:color w:val="auto"/>
                <w:szCs w:val="22"/>
              </w:rPr>
            </w:pPr>
            <w:r w:rsidRPr="00A650DB">
              <w:rPr>
                <w:rFonts w:ascii="Arial" w:hAnsi="Arial"/>
                <w:color w:val="auto"/>
                <w:szCs w:val="22"/>
              </w:rPr>
              <w:t>9.6 – 19.2 kbps</w:t>
            </w:r>
          </w:p>
        </w:tc>
        <w:tc>
          <w:tcPr>
            <w:tcW w:w="1444" w:type="dxa"/>
          </w:tcPr>
          <w:p w14:paraId="6AF1EC6F"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Base station/mobile radios</w:t>
            </w:r>
          </w:p>
        </w:tc>
        <w:tc>
          <w:tcPr>
            <w:tcW w:w="1561" w:type="dxa"/>
          </w:tcPr>
          <w:p w14:paraId="5E085C47"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approx 15NM-65NM</w:t>
            </w:r>
          </w:p>
        </w:tc>
        <w:tc>
          <w:tcPr>
            <w:tcW w:w="1444" w:type="dxa"/>
          </w:tcPr>
          <w:p w14:paraId="01C8F6AC"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 xml:space="preserve">Addressed </w:t>
            </w:r>
          </w:p>
        </w:tc>
        <w:tc>
          <w:tcPr>
            <w:tcW w:w="1444" w:type="dxa"/>
          </w:tcPr>
          <w:p w14:paraId="15ABE706"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Maritime</w:t>
            </w:r>
          </w:p>
        </w:tc>
      </w:tr>
      <w:tr w:rsidR="00A650DB" w:rsidRPr="00A650DB" w14:paraId="5D5AAFB6" w14:textId="77777777" w:rsidTr="003324C4">
        <w:trPr>
          <w:cnfStyle w:val="000000100000" w:firstRow="0" w:lastRow="0" w:firstColumn="0" w:lastColumn="0" w:oddVBand="0" w:evenVBand="0" w:oddHBand="1" w:evenHBand="0" w:firstRowFirstColumn="0" w:firstRowLastColumn="0" w:lastRowFirstColumn="0" w:lastRowLastColumn="0"/>
        </w:trPr>
        <w:tc>
          <w:tcPr>
            <w:tcW w:w="2263" w:type="dxa"/>
          </w:tcPr>
          <w:p w14:paraId="3C04F60D"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Digital HF</w:t>
            </w:r>
          </w:p>
        </w:tc>
        <w:tc>
          <w:tcPr>
            <w:tcW w:w="1094" w:type="dxa"/>
          </w:tcPr>
          <w:p w14:paraId="25601489"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19.2 kbps</w:t>
            </w:r>
          </w:p>
        </w:tc>
        <w:tc>
          <w:tcPr>
            <w:tcW w:w="1444" w:type="dxa"/>
          </w:tcPr>
          <w:p w14:paraId="72008E01"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Base station/mobile radios</w:t>
            </w:r>
          </w:p>
        </w:tc>
        <w:tc>
          <w:tcPr>
            <w:tcW w:w="1561" w:type="dxa"/>
          </w:tcPr>
          <w:p w14:paraId="1A54AC16"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Global</w:t>
            </w:r>
          </w:p>
        </w:tc>
        <w:tc>
          <w:tcPr>
            <w:tcW w:w="1444" w:type="dxa"/>
          </w:tcPr>
          <w:p w14:paraId="3D5A74E0"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Addressed</w:t>
            </w:r>
          </w:p>
        </w:tc>
        <w:tc>
          <w:tcPr>
            <w:tcW w:w="1444" w:type="dxa"/>
          </w:tcPr>
          <w:p w14:paraId="524287A5"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Maritime</w:t>
            </w:r>
          </w:p>
        </w:tc>
      </w:tr>
      <w:tr w:rsidR="00A650DB" w:rsidRPr="00A650DB" w14:paraId="2FD66BCE" w14:textId="77777777" w:rsidTr="003324C4">
        <w:trPr>
          <w:cnfStyle w:val="000000010000" w:firstRow="0" w:lastRow="0" w:firstColumn="0" w:lastColumn="0" w:oddVBand="0" w:evenVBand="0" w:oddHBand="0" w:evenHBand="1" w:firstRowFirstColumn="0" w:firstRowLastColumn="0" w:lastRowFirstColumn="0" w:lastRowLastColumn="0"/>
        </w:trPr>
        <w:tc>
          <w:tcPr>
            <w:tcW w:w="2263" w:type="dxa"/>
          </w:tcPr>
          <w:p w14:paraId="7B13D319"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4G (including LTE)</w:t>
            </w:r>
          </w:p>
        </w:tc>
        <w:tc>
          <w:tcPr>
            <w:tcW w:w="1094" w:type="dxa"/>
          </w:tcPr>
          <w:p w14:paraId="42965B32"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600 Mbps</w:t>
            </w:r>
          </w:p>
        </w:tc>
        <w:tc>
          <w:tcPr>
            <w:tcW w:w="1444" w:type="dxa"/>
          </w:tcPr>
          <w:p w14:paraId="1D356369"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4G Base stations</w:t>
            </w:r>
          </w:p>
        </w:tc>
        <w:tc>
          <w:tcPr>
            <w:tcW w:w="1561" w:type="dxa"/>
          </w:tcPr>
          <w:p w14:paraId="2433693F"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5-30km (3-6 NM)</w:t>
            </w:r>
          </w:p>
        </w:tc>
        <w:tc>
          <w:tcPr>
            <w:tcW w:w="1444" w:type="dxa"/>
          </w:tcPr>
          <w:p w14:paraId="63594EE8"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Addressed</w:t>
            </w:r>
          </w:p>
        </w:tc>
        <w:tc>
          <w:tcPr>
            <w:tcW w:w="1444" w:type="dxa"/>
          </w:tcPr>
          <w:p w14:paraId="7434FCE2"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Public</w:t>
            </w:r>
          </w:p>
        </w:tc>
      </w:tr>
      <w:tr w:rsidR="00A650DB" w:rsidRPr="00A650DB" w14:paraId="6EA33A6B" w14:textId="77777777" w:rsidTr="003324C4">
        <w:trPr>
          <w:cnfStyle w:val="000000100000" w:firstRow="0" w:lastRow="0" w:firstColumn="0" w:lastColumn="0" w:oddVBand="0" w:evenVBand="0" w:oddHBand="1" w:evenHBand="0" w:firstRowFirstColumn="0" w:firstRowLastColumn="0" w:lastRowFirstColumn="0" w:lastRowLastColumn="0"/>
        </w:trPr>
        <w:tc>
          <w:tcPr>
            <w:tcW w:w="2263" w:type="dxa"/>
          </w:tcPr>
          <w:p w14:paraId="4FF2817F"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 xml:space="preserve">5G </w:t>
            </w:r>
          </w:p>
        </w:tc>
        <w:tc>
          <w:tcPr>
            <w:tcW w:w="1094" w:type="dxa"/>
          </w:tcPr>
          <w:p w14:paraId="255EBFCD"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1,200 Mbps</w:t>
            </w:r>
          </w:p>
        </w:tc>
        <w:tc>
          <w:tcPr>
            <w:tcW w:w="1444" w:type="dxa"/>
          </w:tcPr>
          <w:p w14:paraId="3EF0ED12"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5G base stations</w:t>
            </w:r>
          </w:p>
        </w:tc>
        <w:tc>
          <w:tcPr>
            <w:tcW w:w="1561" w:type="dxa"/>
          </w:tcPr>
          <w:p w14:paraId="3BC39DF6"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5-30km (3-6 NM)</w:t>
            </w:r>
          </w:p>
        </w:tc>
        <w:tc>
          <w:tcPr>
            <w:tcW w:w="1444" w:type="dxa"/>
          </w:tcPr>
          <w:p w14:paraId="5A8FB8B6"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Addressed</w:t>
            </w:r>
          </w:p>
        </w:tc>
        <w:tc>
          <w:tcPr>
            <w:tcW w:w="1444" w:type="dxa"/>
          </w:tcPr>
          <w:p w14:paraId="56AE0FDB"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Public</w:t>
            </w:r>
          </w:p>
        </w:tc>
      </w:tr>
      <w:tr w:rsidR="00A650DB" w:rsidRPr="00A650DB" w14:paraId="7599C703" w14:textId="77777777" w:rsidTr="003324C4">
        <w:trPr>
          <w:cnfStyle w:val="000000010000" w:firstRow="0" w:lastRow="0" w:firstColumn="0" w:lastColumn="0" w:oddVBand="0" w:evenVBand="0" w:oddHBand="0" w:evenHBand="1" w:firstRowFirstColumn="0" w:firstRowLastColumn="0" w:lastRowFirstColumn="0" w:lastRowLastColumn="0"/>
        </w:trPr>
        <w:tc>
          <w:tcPr>
            <w:tcW w:w="2263" w:type="dxa"/>
          </w:tcPr>
          <w:p w14:paraId="0705105D"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GEO Satellite</w:t>
            </w:r>
          </w:p>
        </w:tc>
        <w:tc>
          <w:tcPr>
            <w:tcW w:w="1094" w:type="dxa"/>
          </w:tcPr>
          <w:p w14:paraId="68516C11" w14:textId="77777777" w:rsidR="00A650DB" w:rsidRPr="00A650DB" w:rsidRDefault="00A650DB" w:rsidP="00A650DB">
            <w:pPr>
              <w:spacing w:before="60" w:after="60" w:line="240" w:lineRule="auto"/>
              <w:rPr>
                <w:rFonts w:ascii="Arial" w:hAnsi="Arial"/>
                <w:color w:val="auto"/>
                <w:szCs w:val="22"/>
              </w:rPr>
            </w:pPr>
          </w:p>
        </w:tc>
        <w:tc>
          <w:tcPr>
            <w:tcW w:w="1444" w:type="dxa"/>
          </w:tcPr>
          <w:p w14:paraId="16ABAF6E" w14:textId="77777777" w:rsidR="00A650DB" w:rsidRPr="00A650DB" w:rsidRDefault="00A650DB" w:rsidP="00A650DB">
            <w:pPr>
              <w:spacing w:before="60" w:after="60" w:line="240" w:lineRule="auto"/>
              <w:rPr>
                <w:rFonts w:ascii="Arial" w:hAnsi="Arial"/>
                <w:color w:val="auto"/>
                <w:szCs w:val="22"/>
              </w:rPr>
            </w:pPr>
          </w:p>
        </w:tc>
        <w:tc>
          <w:tcPr>
            <w:tcW w:w="1561" w:type="dxa"/>
          </w:tcPr>
          <w:p w14:paraId="5375CDFA" w14:textId="77777777" w:rsidR="00A650DB" w:rsidRPr="00A650DB" w:rsidRDefault="00A650DB" w:rsidP="00A650DB">
            <w:pPr>
              <w:spacing w:before="60" w:after="60" w:line="240" w:lineRule="auto"/>
              <w:rPr>
                <w:rFonts w:ascii="Arial" w:hAnsi="Arial"/>
                <w:color w:val="auto"/>
                <w:szCs w:val="22"/>
              </w:rPr>
            </w:pPr>
          </w:p>
        </w:tc>
        <w:tc>
          <w:tcPr>
            <w:tcW w:w="1444" w:type="dxa"/>
          </w:tcPr>
          <w:p w14:paraId="696BC071" w14:textId="77777777" w:rsidR="00A650DB" w:rsidRPr="00A650DB" w:rsidRDefault="00A650DB" w:rsidP="00A650DB">
            <w:pPr>
              <w:spacing w:before="60" w:after="60" w:line="240" w:lineRule="auto"/>
              <w:rPr>
                <w:rFonts w:ascii="Arial" w:hAnsi="Arial"/>
                <w:color w:val="auto"/>
                <w:szCs w:val="22"/>
              </w:rPr>
            </w:pPr>
          </w:p>
        </w:tc>
        <w:tc>
          <w:tcPr>
            <w:tcW w:w="1444" w:type="dxa"/>
          </w:tcPr>
          <w:p w14:paraId="65C299F9" w14:textId="77777777" w:rsidR="00A650DB" w:rsidRPr="00A650DB" w:rsidRDefault="00A650DB" w:rsidP="00A650DB">
            <w:pPr>
              <w:spacing w:before="60" w:after="60" w:line="240" w:lineRule="auto"/>
              <w:rPr>
                <w:rFonts w:ascii="Arial" w:hAnsi="Arial"/>
                <w:color w:val="auto"/>
                <w:szCs w:val="22"/>
              </w:rPr>
            </w:pPr>
          </w:p>
        </w:tc>
      </w:tr>
      <w:tr w:rsidR="00A650DB" w:rsidRPr="00A650DB" w14:paraId="3F4A28A0" w14:textId="77777777" w:rsidTr="003324C4">
        <w:trPr>
          <w:cnfStyle w:val="000000100000" w:firstRow="0" w:lastRow="0" w:firstColumn="0" w:lastColumn="0" w:oddVBand="0" w:evenVBand="0" w:oddHBand="1" w:evenHBand="0" w:firstRowFirstColumn="0" w:firstRowLastColumn="0" w:lastRowFirstColumn="0" w:lastRowLastColumn="0"/>
        </w:trPr>
        <w:tc>
          <w:tcPr>
            <w:tcW w:w="2263" w:type="dxa"/>
          </w:tcPr>
          <w:p w14:paraId="2774AAF6"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Inmarsat C</w:t>
            </w:r>
          </w:p>
        </w:tc>
        <w:tc>
          <w:tcPr>
            <w:tcW w:w="1094" w:type="dxa"/>
          </w:tcPr>
          <w:p w14:paraId="41CF765C"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600 bps</w:t>
            </w:r>
          </w:p>
        </w:tc>
        <w:tc>
          <w:tcPr>
            <w:tcW w:w="1444" w:type="dxa"/>
          </w:tcPr>
          <w:p w14:paraId="4EFC7CD7"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Satellite service</w:t>
            </w:r>
          </w:p>
        </w:tc>
        <w:tc>
          <w:tcPr>
            <w:tcW w:w="1561" w:type="dxa"/>
          </w:tcPr>
          <w:p w14:paraId="474E20A4"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Global, spot beams</w:t>
            </w:r>
          </w:p>
        </w:tc>
        <w:tc>
          <w:tcPr>
            <w:tcW w:w="1444" w:type="dxa"/>
          </w:tcPr>
          <w:p w14:paraId="1B4719EF"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Addressed / broadcast</w:t>
            </w:r>
          </w:p>
        </w:tc>
        <w:tc>
          <w:tcPr>
            <w:tcW w:w="1444" w:type="dxa"/>
          </w:tcPr>
          <w:p w14:paraId="11BA9DF3"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Maritime</w:t>
            </w:r>
          </w:p>
        </w:tc>
      </w:tr>
      <w:tr w:rsidR="00A650DB" w:rsidRPr="00A650DB" w14:paraId="0B02CD52" w14:textId="77777777" w:rsidTr="003324C4">
        <w:trPr>
          <w:cnfStyle w:val="000000010000" w:firstRow="0" w:lastRow="0" w:firstColumn="0" w:lastColumn="0" w:oddVBand="0" w:evenVBand="0" w:oddHBand="0" w:evenHBand="1" w:firstRowFirstColumn="0" w:firstRowLastColumn="0" w:lastRowFirstColumn="0" w:lastRowLastColumn="0"/>
        </w:trPr>
        <w:tc>
          <w:tcPr>
            <w:tcW w:w="2263" w:type="dxa"/>
          </w:tcPr>
          <w:p w14:paraId="1B05688E"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Inmarsat GX</w:t>
            </w:r>
          </w:p>
        </w:tc>
        <w:tc>
          <w:tcPr>
            <w:tcW w:w="1094" w:type="dxa"/>
          </w:tcPr>
          <w:p w14:paraId="3988CEAD"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50 Mbps</w:t>
            </w:r>
          </w:p>
        </w:tc>
        <w:tc>
          <w:tcPr>
            <w:tcW w:w="1444" w:type="dxa"/>
          </w:tcPr>
          <w:p w14:paraId="506D9A70"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Satellite functioning on Ka band</w:t>
            </w:r>
          </w:p>
        </w:tc>
        <w:tc>
          <w:tcPr>
            <w:tcW w:w="1561" w:type="dxa"/>
          </w:tcPr>
          <w:p w14:paraId="17CAA17E"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Global, spot beams</w:t>
            </w:r>
          </w:p>
        </w:tc>
        <w:tc>
          <w:tcPr>
            <w:tcW w:w="1444" w:type="dxa"/>
          </w:tcPr>
          <w:p w14:paraId="53A21A57"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Addressed / broadcast</w:t>
            </w:r>
          </w:p>
        </w:tc>
        <w:tc>
          <w:tcPr>
            <w:tcW w:w="1444" w:type="dxa"/>
          </w:tcPr>
          <w:p w14:paraId="0CD964F5"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Cross Industry</w:t>
            </w:r>
          </w:p>
        </w:tc>
      </w:tr>
      <w:tr w:rsidR="00A650DB" w:rsidRPr="00A650DB" w14:paraId="1C06D971" w14:textId="77777777" w:rsidTr="003324C4">
        <w:trPr>
          <w:cnfStyle w:val="000000100000" w:firstRow="0" w:lastRow="0" w:firstColumn="0" w:lastColumn="0" w:oddVBand="0" w:evenVBand="0" w:oddHBand="1" w:evenHBand="0" w:firstRowFirstColumn="0" w:firstRowLastColumn="0" w:lastRowFirstColumn="0" w:lastRowLastColumn="0"/>
        </w:trPr>
        <w:tc>
          <w:tcPr>
            <w:tcW w:w="2263" w:type="dxa"/>
          </w:tcPr>
          <w:p w14:paraId="058B6CC1"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LEO Satellite</w:t>
            </w:r>
          </w:p>
        </w:tc>
        <w:tc>
          <w:tcPr>
            <w:tcW w:w="1094" w:type="dxa"/>
          </w:tcPr>
          <w:p w14:paraId="50D7D0CC" w14:textId="77777777" w:rsidR="00A650DB" w:rsidRPr="00A650DB" w:rsidRDefault="00A650DB" w:rsidP="00A650DB">
            <w:pPr>
              <w:spacing w:before="60" w:after="60" w:line="240" w:lineRule="auto"/>
              <w:rPr>
                <w:rFonts w:ascii="Arial" w:hAnsi="Arial"/>
                <w:color w:val="auto"/>
                <w:szCs w:val="22"/>
              </w:rPr>
            </w:pPr>
          </w:p>
        </w:tc>
        <w:tc>
          <w:tcPr>
            <w:tcW w:w="1444" w:type="dxa"/>
          </w:tcPr>
          <w:p w14:paraId="02721428" w14:textId="77777777" w:rsidR="00A650DB" w:rsidRPr="00A650DB" w:rsidRDefault="00A650DB" w:rsidP="00A650DB">
            <w:pPr>
              <w:spacing w:before="60" w:after="60" w:line="240" w:lineRule="auto"/>
              <w:rPr>
                <w:rFonts w:ascii="Arial" w:hAnsi="Arial"/>
                <w:color w:val="auto"/>
                <w:szCs w:val="22"/>
              </w:rPr>
            </w:pPr>
          </w:p>
        </w:tc>
        <w:tc>
          <w:tcPr>
            <w:tcW w:w="1561" w:type="dxa"/>
          </w:tcPr>
          <w:p w14:paraId="6D7BE12D" w14:textId="77777777" w:rsidR="00A650DB" w:rsidRPr="00A650DB" w:rsidRDefault="00A650DB" w:rsidP="00A650DB">
            <w:pPr>
              <w:spacing w:before="60" w:after="60" w:line="240" w:lineRule="auto"/>
              <w:rPr>
                <w:rFonts w:ascii="Arial" w:hAnsi="Arial"/>
                <w:color w:val="auto"/>
                <w:szCs w:val="22"/>
              </w:rPr>
            </w:pPr>
          </w:p>
        </w:tc>
        <w:tc>
          <w:tcPr>
            <w:tcW w:w="1444" w:type="dxa"/>
          </w:tcPr>
          <w:p w14:paraId="447A605A" w14:textId="77777777" w:rsidR="00A650DB" w:rsidRPr="00A650DB" w:rsidRDefault="00A650DB" w:rsidP="00A650DB">
            <w:pPr>
              <w:spacing w:before="60" w:after="60" w:line="240" w:lineRule="auto"/>
              <w:rPr>
                <w:rFonts w:ascii="Arial" w:hAnsi="Arial"/>
                <w:color w:val="auto"/>
                <w:szCs w:val="22"/>
              </w:rPr>
            </w:pPr>
          </w:p>
        </w:tc>
        <w:tc>
          <w:tcPr>
            <w:tcW w:w="1444" w:type="dxa"/>
          </w:tcPr>
          <w:p w14:paraId="25CF47EB" w14:textId="77777777" w:rsidR="00A650DB" w:rsidRPr="00A650DB" w:rsidRDefault="00A650DB" w:rsidP="00A650DB">
            <w:pPr>
              <w:spacing w:before="60" w:after="60" w:line="240" w:lineRule="auto"/>
              <w:rPr>
                <w:rFonts w:ascii="Arial" w:hAnsi="Arial"/>
                <w:color w:val="auto"/>
                <w:szCs w:val="22"/>
              </w:rPr>
            </w:pPr>
          </w:p>
        </w:tc>
      </w:tr>
      <w:tr w:rsidR="00A650DB" w:rsidRPr="00A650DB" w14:paraId="2C30F525" w14:textId="77777777" w:rsidTr="003324C4">
        <w:trPr>
          <w:cnfStyle w:val="000000010000" w:firstRow="0" w:lastRow="0" w:firstColumn="0" w:lastColumn="0" w:oddVBand="0" w:evenVBand="0" w:oddHBand="0" w:evenHBand="1" w:firstRowFirstColumn="0" w:firstRowLastColumn="0" w:lastRowFirstColumn="0" w:lastRowLastColumn="0"/>
        </w:trPr>
        <w:tc>
          <w:tcPr>
            <w:tcW w:w="2263" w:type="dxa"/>
          </w:tcPr>
          <w:p w14:paraId="4DD07A13"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Iridium</w:t>
            </w:r>
          </w:p>
        </w:tc>
        <w:tc>
          <w:tcPr>
            <w:tcW w:w="1094" w:type="dxa"/>
          </w:tcPr>
          <w:p w14:paraId="51E80351"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Up to 134 kbps</w:t>
            </w:r>
          </w:p>
        </w:tc>
        <w:tc>
          <w:tcPr>
            <w:tcW w:w="1444" w:type="dxa"/>
          </w:tcPr>
          <w:p w14:paraId="4CD42127"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Satellite functioning on L band</w:t>
            </w:r>
          </w:p>
        </w:tc>
        <w:tc>
          <w:tcPr>
            <w:tcW w:w="1561" w:type="dxa"/>
          </w:tcPr>
          <w:p w14:paraId="0108B023"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Global, dependent on constellation size</w:t>
            </w:r>
          </w:p>
        </w:tc>
        <w:tc>
          <w:tcPr>
            <w:tcW w:w="1444" w:type="dxa"/>
          </w:tcPr>
          <w:p w14:paraId="4559CF75"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Addressed / broadcast</w:t>
            </w:r>
          </w:p>
        </w:tc>
        <w:tc>
          <w:tcPr>
            <w:tcW w:w="1444" w:type="dxa"/>
          </w:tcPr>
          <w:p w14:paraId="2178A3CF" w14:textId="77777777" w:rsidR="00A650DB" w:rsidRPr="00A650DB" w:rsidRDefault="00A650DB" w:rsidP="00A650DB">
            <w:pPr>
              <w:spacing w:before="60" w:after="60" w:line="240" w:lineRule="auto"/>
              <w:rPr>
                <w:rFonts w:ascii="Arial" w:hAnsi="Arial"/>
                <w:color w:val="auto"/>
                <w:szCs w:val="22"/>
              </w:rPr>
            </w:pPr>
            <w:r w:rsidRPr="00A650DB">
              <w:rPr>
                <w:rFonts w:ascii="Arial" w:hAnsi="Arial"/>
                <w:color w:val="auto"/>
                <w:szCs w:val="22"/>
              </w:rPr>
              <w:t>Cross Industry (Iridium Pilot Maritime)</w:t>
            </w:r>
          </w:p>
        </w:tc>
      </w:tr>
    </w:tbl>
    <w:p w14:paraId="10FE9115" w14:textId="77777777" w:rsidR="00AC0340" w:rsidRDefault="00AC0340" w:rsidP="00AC0340">
      <w:pPr>
        <w:pStyle w:val="BodyText"/>
        <w:rPr>
          <w:lang w:eastAsia="en-GB"/>
        </w:rPr>
      </w:pPr>
    </w:p>
    <w:p w14:paraId="4A6C2075" w14:textId="476DD0A6" w:rsidR="00837A1B" w:rsidRPr="002C4D5A" w:rsidRDefault="002F5903" w:rsidP="00877AA4">
      <w:pPr>
        <w:pStyle w:val="Heading2"/>
        <w:keepNext w:val="0"/>
        <w:keepLines w:val="0"/>
        <w:numPr>
          <w:ilvl w:val="1"/>
          <w:numId w:val="6"/>
        </w:numPr>
        <w:spacing w:before="120" w:after="120" w:line="240" w:lineRule="auto"/>
        <w:jc w:val="both"/>
        <w:rPr>
          <w:lang w:eastAsia="en-GB"/>
        </w:rPr>
      </w:pPr>
      <w:bookmarkStart w:id="98" w:name="_Toc493716122"/>
      <w:r w:rsidRPr="002C4D5A">
        <w:rPr>
          <w:lang w:eastAsia="en-GB"/>
        </w:rPr>
        <w:t>Vision: Automated Selection Process of Available Communication Technologies</w:t>
      </w:r>
      <w:bookmarkEnd w:id="98"/>
    </w:p>
    <w:bookmarkStart w:id="99" w:name="_Toc210739553"/>
    <w:p w14:paraId="3126003F" w14:textId="57B46689" w:rsidR="005E3DC8" w:rsidRPr="002C4D5A" w:rsidRDefault="000605A4" w:rsidP="005E3DC8">
      <w:pPr>
        <w:pStyle w:val="BodyText"/>
        <w:rPr>
          <w:lang w:eastAsia="de-DE"/>
        </w:rPr>
      </w:pPr>
      <w:r>
        <w:rPr>
          <w:lang w:eastAsia="de-DE"/>
        </w:rPr>
        <w:fldChar w:fldCharType="begin"/>
      </w:r>
      <w:r>
        <w:rPr>
          <w:lang w:eastAsia="de-DE"/>
        </w:rPr>
        <w:instrText xml:space="preserve"> REF _Ref493699881 \h </w:instrText>
      </w:r>
      <w:r>
        <w:rPr>
          <w:lang w:eastAsia="de-DE"/>
        </w:rPr>
      </w:r>
      <w:r>
        <w:rPr>
          <w:lang w:eastAsia="de-DE"/>
        </w:rPr>
        <w:fldChar w:fldCharType="separate"/>
      </w:r>
      <w:r>
        <w:t xml:space="preserve">Table </w:t>
      </w:r>
      <w:r>
        <w:rPr>
          <w:noProof/>
        </w:rPr>
        <w:t>1</w:t>
      </w:r>
      <w:r>
        <w:rPr>
          <w:lang w:eastAsia="de-DE"/>
        </w:rPr>
        <w:fldChar w:fldCharType="end"/>
      </w:r>
      <w:r>
        <w:rPr>
          <w:lang w:eastAsia="de-DE"/>
        </w:rPr>
        <w:t xml:space="preserve"> and </w:t>
      </w:r>
      <w:r>
        <w:rPr>
          <w:lang w:eastAsia="de-DE"/>
        </w:rPr>
        <w:fldChar w:fldCharType="begin"/>
      </w:r>
      <w:r>
        <w:rPr>
          <w:lang w:eastAsia="de-DE"/>
        </w:rPr>
        <w:instrText xml:space="preserve"> REF _Ref493699900 \h </w:instrText>
      </w:r>
      <w:r>
        <w:rPr>
          <w:lang w:eastAsia="de-DE"/>
        </w:rPr>
      </w:r>
      <w:r>
        <w:rPr>
          <w:lang w:eastAsia="de-DE"/>
        </w:rPr>
        <w:fldChar w:fldCharType="separate"/>
      </w:r>
      <w:r>
        <w:t xml:space="preserve">Table </w:t>
      </w:r>
      <w:r>
        <w:rPr>
          <w:noProof/>
        </w:rPr>
        <w:t>2</w:t>
      </w:r>
      <w:r>
        <w:rPr>
          <w:lang w:eastAsia="de-DE"/>
        </w:rPr>
        <w:fldChar w:fldCharType="end"/>
      </w:r>
      <w:r>
        <w:rPr>
          <w:lang w:eastAsia="de-DE"/>
        </w:rPr>
        <w:t xml:space="preserve"> </w:t>
      </w:r>
      <w:r w:rsidR="005E3DC8" w:rsidRPr="002C4D5A">
        <w:rPr>
          <w:lang w:eastAsia="de-DE"/>
        </w:rPr>
        <w:t xml:space="preserve">identify distinct communication technologies but do not consider the optimization that could be achieved through </w:t>
      </w:r>
      <w:r w:rsidR="00B052FE" w:rsidRPr="002C4D5A">
        <w:rPr>
          <w:lang w:eastAsia="de-DE"/>
        </w:rPr>
        <w:t xml:space="preserve">a system that automatically selects the most appropriate technology for the area of operation and the type of data to be exchanged. </w:t>
      </w:r>
    </w:p>
    <w:p w14:paraId="19E44ABA" w14:textId="27B26991" w:rsidR="005E3DC8" w:rsidRPr="002C4D5A" w:rsidRDefault="005E3DC8" w:rsidP="005E3DC8">
      <w:pPr>
        <w:pStyle w:val="BodyText"/>
        <w:rPr>
          <w:lang w:eastAsia="de-DE"/>
        </w:rPr>
      </w:pPr>
      <w:r w:rsidRPr="002C4D5A">
        <w:rPr>
          <w:lang w:eastAsia="de-DE"/>
        </w:rPr>
        <w:t xml:space="preserve">Some existing marine communication technologies, such as AIS, automatically carry out data communications without any need for the ship’s crew to intervene in the communications process.  In the specific case of AIS, </w:t>
      </w:r>
      <w:r w:rsidR="00965C81" w:rsidRPr="002C4D5A">
        <w:rPr>
          <w:lang w:eastAsia="de-DE"/>
        </w:rPr>
        <w:t>whi</w:t>
      </w:r>
      <w:r w:rsidR="00B052FE" w:rsidRPr="002C4D5A">
        <w:rPr>
          <w:lang w:eastAsia="de-DE"/>
        </w:rPr>
        <w:t xml:space="preserve">le </w:t>
      </w:r>
      <w:r w:rsidRPr="002C4D5A">
        <w:rPr>
          <w:lang w:eastAsia="de-DE"/>
        </w:rPr>
        <w:t>the crew set</w:t>
      </w:r>
      <w:r w:rsidRPr="002C4D5A">
        <w:rPr>
          <w:lang w:eastAsia="ja-JP"/>
        </w:rPr>
        <w:t>s</w:t>
      </w:r>
      <w:r w:rsidRPr="002C4D5A">
        <w:rPr>
          <w:lang w:eastAsia="de-DE"/>
        </w:rPr>
        <w:t xml:space="preserve"> certain voyage parameters at the start of each voyage, and can change the navigation</w:t>
      </w:r>
      <w:r w:rsidRPr="002C4D5A">
        <w:rPr>
          <w:lang w:eastAsia="ja-JP"/>
        </w:rPr>
        <w:t>al</w:t>
      </w:r>
      <w:r w:rsidRPr="002C4D5A">
        <w:rPr>
          <w:lang w:eastAsia="de-DE"/>
        </w:rPr>
        <w:t xml:space="preserve"> status at any time, the communications process is automatic.)  Other existing marine communications technologies, such as VHF voice communications, require the ship’s crew to adjust the communications apparatus</w:t>
      </w:r>
      <w:r w:rsidR="00B052FE" w:rsidRPr="002C4D5A">
        <w:rPr>
          <w:lang w:eastAsia="de-DE"/>
        </w:rPr>
        <w:t>.</w:t>
      </w:r>
      <w:r w:rsidRPr="002C4D5A">
        <w:rPr>
          <w:lang w:eastAsia="de-DE"/>
        </w:rPr>
        <w:t xml:space="preserve"> </w:t>
      </w:r>
      <w:r w:rsidR="00B052FE" w:rsidRPr="002C4D5A">
        <w:rPr>
          <w:lang w:eastAsia="de-DE"/>
        </w:rPr>
        <w:t xml:space="preserve">In </w:t>
      </w:r>
      <w:r w:rsidRPr="002C4D5A">
        <w:rPr>
          <w:lang w:eastAsia="de-DE"/>
        </w:rPr>
        <w:t>the case of VHF voice this involves deciding on and selecting the appropriate communications channel.</w:t>
      </w:r>
    </w:p>
    <w:p w14:paraId="6613933D" w14:textId="77777777" w:rsidR="005E3DC8" w:rsidRPr="002C4D5A" w:rsidRDefault="005E3DC8" w:rsidP="005E3DC8">
      <w:pPr>
        <w:pStyle w:val="BodyText"/>
        <w:rPr>
          <w:lang w:eastAsia="de-DE"/>
        </w:rPr>
      </w:pPr>
      <w:r w:rsidRPr="002C4D5A">
        <w:rPr>
          <w:lang w:eastAsia="de-DE"/>
        </w:rPr>
        <w:lastRenderedPageBreak/>
        <w:t>An ideal e-Navigation communications system would operate automatically, selecting the best communications technology, channel, and characteristics in accordance with the ship’s location, and the type of data to be exchanged.  This automatic process would be managed in accordance with rules and the needs of the mariner that might include the following:</w:t>
      </w:r>
    </w:p>
    <w:p w14:paraId="18048AEA" w14:textId="77777777" w:rsidR="005E3DC8" w:rsidRPr="002C4D5A" w:rsidRDefault="005E3DC8" w:rsidP="0042587C">
      <w:pPr>
        <w:pStyle w:val="Bullet1"/>
        <w:tabs>
          <w:tab w:val="clear" w:pos="1069"/>
        </w:tabs>
        <w:ind w:left="567" w:hanging="567"/>
      </w:pPr>
      <w:r w:rsidRPr="002C4D5A">
        <w:t>Need to avoid latency – such as when exchanging safety and navigation data with other vessels or receiving it from electronic systems ashore or on the water surface;</w:t>
      </w:r>
    </w:p>
    <w:p w14:paraId="0152013D" w14:textId="77777777" w:rsidR="005E3DC8" w:rsidRPr="002C4D5A" w:rsidRDefault="005E3DC8" w:rsidP="0042587C">
      <w:pPr>
        <w:pStyle w:val="Bullet1"/>
        <w:tabs>
          <w:tab w:val="clear" w:pos="1069"/>
        </w:tabs>
        <w:ind w:left="567" w:hanging="567"/>
      </w:pPr>
      <w:r w:rsidRPr="002C4D5A">
        <w:t>Ability to delay the sending or receipt of data – such as the sending of non-urgent administrative data, or the receipt of chart corrections for the current voyage, a subsequent voyage or for a port to be visited later in the present voyage;</w:t>
      </w:r>
    </w:p>
    <w:p w14:paraId="4206268D" w14:textId="77777777" w:rsidR="005E3DC8" w:rsidRPr="002C4D5A" w:rsidRDefault="005E3DC8" w:rsidP="0042587C">
      <w:pPr>
        <w:pStyle w:val="Bullet1"/>
        <w:tabs>
          <w:tab w:val="clear" w:pos="1069"/>
        </w:tabs>
        <w:ind w:left="567" w:hanging="567"/>
      </w:pPr>
      <w:r w:rsidRPr="002C4D5A">
        <w:t>Value / Cost of communications;</w:t>
      </w:r>
    </w:p>
    <w:p w14:paraId="0101BB35" w14:textId="77777777" w:rsidR="005E3DC8" w:rsidRPr="002C4D5A" w:rsidRDefault="005E3DC8" w:rsidP="0042587C">
      <w:pPr>
        <w:pStyle w:val="Bullet1"/>
        <w:tabs>
          <w:tab w:val="clear" w:pos="1069"/>
        </w:tabs>
        <w:ind w:left="567" w:hanging="567"/>
      </w:pPr>
      <w:r w:rsidRPr="002C4D5A">
        <w:t>Importance of the data for commercial services on board;</w:t>
      </w:r>
    </w:p>
    <w:p w14:paraId="3A777FE0" w14:textId="77777777" w:rsidR="005E3DC8" w:rsidRPr="002C4D5A" w:rsidRDefault="005E3DC8" w:rsidP="0042587C">
      <w:pPr>
        <w:pStyle w:val="Bullet1"/>
        <w:tabs>
          <w:tab w:val="clear" w:pos="1069"/>
        </w:tabs>
        <w:ind w:left="567" w:hanging="567"/>
      </w:pPr>
      <w:r w:rsidRPr="002C4D5A">
        <w:t>Rate of data transfer (capacity of transmission).</w:t>
      </w:r>
    </w:p>
    <w:p w14:paraId="157180E2" w14:textId="096135E5" w:rsidR="005E3DC8" w:rsidRPr="002C4D5A" w:rsidRDefault="005E3DC8" w:rsidP="005E3DC8">
      <w:pPr>
        <w:pStyle w:val="BodyText"/>
        <w:rPr>
          <w:lang w:eastAsia="de-DE"/>
        </w:rPr>
      </w:pPr>
      <w:r w:rsidRPr="002C4D5A">
        <w:rPr>
          <w:lang w:eastAsia="de-DE"/>
        </w:rPr>
        <w:t xml:space="preserve">Some of the rules managing seamless data communications would be programmed into the system, for example those concerned with safety of navigation.  Other rules might be set by the ship’s operator in accordance with their procedures and the operator’s commercial model.  Further rules might be adjusted, from time to time, by the ship’s crew.  </w:t>
      </w:r>
    </w:p>
    <w:p w14:paraId="3E6A0823" w14:textId="77777777" w:rsidR="000257F8" w:rsidRPr="002C4D5A" w:rsidRDefault="000257F8" w:rsidP="00877AA4">
      <w:pPr>
        <w:pStyle w:val="Heading2"/>
        <w:keepNext w:val="0"/>
        <w:keepLines w:val="0"/>
        <w:numPr>
          <w:ilvl w:val="1"/>
          <w:numId w:val="6"/>
        </w:numPr>
        <w:spacing w:before="120" w:after="120" w:line="240" w:lineRule="auto"/>
        <w:jc w:val="both"/>
        <w:rPr>
          <w:lang w:eastAsia="de-DE"/>
        </w:rPr>
      </w:pPr>
      <w:bookmarkStart w:id="100" w:name="_Toc493716123"/>
      <w:r w:rsidRPr="002C4D5A">
        <w:rPr>
          <w:lang w:eastAsia="de-DE"/>
        </w:rPr>
        <w:t>Modernisation of GMDSS</w:t>
      </w:r>
      <w:bookmarkEnd w:id="100"/>
    </w:p>
    <w:p w14:paraId="2B9A6407" w14:textId="067F940C" w:rsidR="0094118E" w:rsidRPr="002C4D5A" w:rsidRDefault="0094118E" w:rsidP="0094118E">
      <w:pPr>
        <w:pStyle w:val="BodyText"/>
        <w:rPr>
          <w:lang w:eastAsia="de-DE"/>
        </w:rPr>
      </w:pPr>
      <w:r w:rsidRPr="002C4D5A">
        <w:rPr>
          <w:lang w:eastAsia="de-DE"/>
        </w:rPr>
        <w:t>The current GMDSS system was designed over 25 years ago</w:t>
      </w:r>
      <w:r w:rsidR="00965C81" w:rsidRPr="002C4D5A">
        <w:rPr>
          <w:lang w:eastAsia="de-DE"/>
        </w:rPr>
        <w:t xml:space="preserve"> and is currently being reviewed by IMO</w:t>
      </w:r>
      <w:r w:rsidRPr="002C4D5A">
        <w:rPr>
          <w:lang w:eastAsia="de-DE"/>
        </w:rPr>
        <w:t xml:space="preserve">.  </w:t>
      </w:r>
      <w:r w:rsidR="00965C81" w:rsidRPr="002C4D5A">
        <w:rPr>
          <w:lang w:eastAsia="de-DE"/>
        </w:rPr>
        <w:t>This is the first</w:t>
      </w:r>
      <w:r w:rsidRPr="002C4D5A">
        <w:rPr>
          <w:lang w:eastAsia="de-DE"/>
        </w:rPr>
        <w:t xml:space="preserve"> full review since its implementation in 1999</w:t>
      </w:r>
      <w:r w:rsidR="00965C81" w:rsidRPr="002C4D5A">
        <w:rPr>
          <w:lang w:eastAsia="de-DE"/>
        </w:rPr>
        <w:t>,</w:t>
      </w:r>
      <w:r w:rsidRPr="002C4D5A">
        <w:rPr>
          <w:lang w:eastAsia="de-DE"/>
        </w:rPr>
        <w:t xml:space="preserve"> and</w:t>
      </w:r>
      <w:r w:rsidR="00965C81" w:rsidRPr="002C4D5A">
        <w:rPr>
          <w:lang w:eastAsia="de-DE"/>
        </w:rPr>
        <w:t xml:space="preserve"> recognises that</w:t>
      </w:r>
      <w:r w:rsidRPr="002C4D5A">
        <w:rPr>
          <w:lang w:eastAsia="de-DE"/>
        </w:rPr>
        <w:t xml:space="preserve"> technology has developed significantly in that time. </w:t>
      </w:r>
      <w:r w:rsidR="00965C81" w:rsidRPr="002C4D5A">
        <w:rPr>
          <w:lang w:eastAsia="de-DE"/>
        </w:rPr>
        <w:t xml:space="preserve"> Existing technology </w:t>
      </w:r>
      <w:r w:rsidRPr="002C4D5A">
        <w:rPr>
          <w:lang w:eastAsia="de-DE"/>
        </w:rPr>
        <w:t xml:space="preserve">elements within the GMDSS have also evolved, although the functions have not been altered.  The current system </w:t>
      </w:r>
      <w:r w:rsidR="00965C81" w:rsidRPr="002C4D5A">
        <w:rPr>
          <w:lang w:eastAsia="de-DE"/>
        </w:rPr>
        <w:t>remains</w:t>
      </w:r>
      <w:r w:rsidRPr="002C4D5A">
        <w:rPr>
          <w:lang w:eastAsia="de-DE"/>
        </w:rPr>
        <w:t xml:space="preserve"> sound, </w:t>
      </w:r>
      <w:r w:rsidR="00965C81" w:rsidRPr="002C4D5A">
        <w:rPr>
          <w:lang w:eastAsia="de-DE"/>
        </w:rPr>
        <w:t xml:space="preserve">however </w:t>
      </w:r>
      <w:r w:rsidRPr="002C4D5A">
        <w:rPr>
          <w:lang w:eastAsia="de-DE"/>
        </w:rPr>
        <w:t xml:space="preserve">there are GMDSS elements where improvement could be made, e.g. managing the cessation of international telex, </w:t>
      </w:r>
      <w:r w:rsidR="00965C81" w:rsidRPr="002C4D5A">
        <w:rPr>
          <w:lang w:eastAsia="de-DE"/>
        </w:rPr>
        <w:t>and reviewing</w:t>
      </w:r>
      <w:r w:rsidRPr="002C4D5A">
        <w:rPr>
          <w:lang w:eastAsia="de-DE"/>
        </w:rPr>
        <w:t xml:space="preserve"> the continued use of narrow-band direct-printing in certain sea areas.</w:t>
      </w:r>
    </w:p>
    <w:p w14:paraId="5CFC1B6F" w14:textId="77777777" w:rsidR="0094118E" w:rsidRPr="009B0C5D" w:rsidRDefault="0094118E" w:rsidP="0094118E">
      <w:pPr>
        <w:pStyle w:val="BodyText"/>
        <w:rPr>
          <w:lang w:eastAsia="de-DE"/>
        </w:rPr>
      </w:pPr>
      <w:r w:rsidRPr="009B0C5D">
        <w:rPr>
          <w:lang w:eastAsia="de-DE"/>
        </w:rPr>
        <w:t>The elements that will be identified may need to be examined and reviewed as a matter of some urgency.  The 14th session of IMO Sub-Committee on Radiocommunications and Search and Rescue (COMSAR 14, held on March 2010) initiated a Scoping Exercise and a Work Plan to define the requirements for the GMDSS Review and Modernization.  The Scoping Exercise was finalized at COMSAR16 (March 2012) and the Review will be take place over a three-year period (2013-2015).</w:t>
      </w:r>
    </w:p>
    <w:p w14:paraId="4EB568AF" w14:textId="77777777" w:rsidR="0094118E" w:rsidRPr="009B0C5D" w:rsidRDefault="0094118E" w:rsidP="0094118E">
      <w:pPr>
        <w:pStyle w:val="BodyText"/>
        <w:rPr>
          <w:lang w:eastAsia="de-DE"/>
        </w:rPr>
      </w:pPr>
      <w:r w:rsidRPr="009B0C5D">
        <w:rPr>
          <w:lang w:eastAsia="de-DE"/>
        </w:rPr>
        <w:t>A further two-year period is envisaged (2015-2017) for the GMDSS modernization plan.  This will be followed by development of legal instruments, revision/development of relevant performance standards and an implementation period.</w:t>
      </w:r>
    </w:p>
    <w:p w14:paraId="4ECF6FCD" w14:textId="3D1FEBAC" w:rsidR="00FA7AB7" w:rsidRPr="002C4D5A" w:rsidRDefault="0094118E" w:rsidP="00FA7AB7">
      <w:pPr>
        <w:pStyle w:val="BodyText"/>
        <w:rPr>
          <w:lang w:eastAsia="de-DE"/>
        </w:rPr>
      </w:pPr>
      <w:r w:rsidRPr="009B0C5D">
        <w:rPr>
          <w:lang w:eastAsia="de-DE"/>
        </w:rPr>
        <w:t>While supporting the IMO’s systematic approach, IALA should also be active in the review, push forward initiatives to ITU with a view to the fact that items for consideration at WRC-</w:t>
      </w:r>
      <w:r w:rsidR="00965C81" w:rsidRPr="009B0C5D">
        <w:rPr>
          <w:lang w:eastAsia="de-DE"/>
        </w:rPr>
        <w:t xml:space="preserve">19 </w:t>
      </w:r>
      <w:r w:rsidRPr="009B0C5D">
        <w:rPr>
          <w:lang w:eastAsia="de-DE"/>
        </w:rPr>
        <w:t>need to be produced as agenda items at WRC-</w:t>
      </w:r>
    </w:p>
    <w:p w14:paraId="0700E7DD" w14:textId="77777777" w:rsidR="000257F8" w:rsidRPr="002C4D5A" w:rsidRDefault="00AB385C" w:rsidP="00877AA4">
      <w:pPr>
        <w:pStyle w:val="Heading3"/>
        <w:keepLines w:val="0"/>
        <w:numPr>
          <w:ilvl w:val="2"/>
          <w:numId w:val="6"/>
        </w:numPr>
        <w:spacing w:before="120" w:after="120" w:line="240" w:lineRule="auto"/>
        <w:jc w:val="both"/>
      </w:pPr>
      <w:bookmarkStart w:id="101" w:name="_Toc493716124"/>
      <w:r w:rsidRPr="002C4D5A">
        <w:t>Current GMDSS System Components</w:t>
      </w:r>
      <w:bookmarkEnd w:id="101"/>
    </w:p>
    <w:p w14:paraId="48CBBB56" w14:textId="0D8D4D9C" w:rsidR="00655B0A" w:rsidRPr="002C4D5A" w:rsidRDefault="00655B0A" w:rsidP="00655B0A">
      <w:pPr>
        <w:pStyle w:val="BodyText"/>
        <w:rPr>
          <w:lang w:eastAsia="ja-JP"/>
        </w:rPr>
      </w:pPr>
      <w:r w:rsidRPr="002C4D5A">
        <w:rPr>
          <w:lang w:eastAsia="ja-JP"/>
        </w:rPr>
        <w:t xml:space="preserve">The GMDSS functions are classified into </w:t>
      </w:r>
      <w:r w:rsidR="00965C81" w:rsidRPr="002C4D5A">
        <w:rPr>
          <w:lang w:eastAsia="ja-JP"/>
        </w:rPr>
        <w:t>alerting (</w:t>
      </w:r>
      <w:r w:rsidRPr="002C4D5A">
        <w:rPr>
          <w:lang w:eastAsia="ja-JP"/>
        </w:rPr>
        <w:t>distress/urgency/safety</w:t>
      </w:r>
      <w:r w:rsidR="00965C81" w:rsidRPr="002C4D5A">
        <w:rPr>
          <w:lang w:eastAsia="ja-JP"/>
        </w:rPr>
        <w:t>);</w:t>
      </w:r>
      <w:r w:rsidRPr="002C4D5A">
        <w:rPr>
          <w:lang w:eastAsia="ja-JP"/>
        </w:rPr>
        <w:t xml:space="preserve"> </w:t>
      </w:r>
      <w:r w:rsidR="00965C81" w:rsidRPr="002C4D5A">
        <w:rPr>
          <w:lang w:eastAsia="ja-JP"/>
        </w:rPr>
        <w:t>communications (</w:t>
      </w:r>
      <w:r w:rsidRPr="002C4D5A">
        <w:rPr>
          <w:lang w:eastAsia="ja-JP"/>
        </w:rPr>
        <w:t>distress/urgency/safety</w:t>
      </w:r>
      <w:r w:rsidR="00965C81" w:rsidRPr="002C4D5A">
        <w:rPr>
          <w:lang w:eastAsia="ja-JP"/>
        </w:rPr>
        <w:t>)</w:t>
      </w:r>
      <w:r w:rsidRPr="002C4D5A">
        <w:rPr>
          <w:lang w:eastAsia="ja-JP"/>
        </w:rPr>
        <w:t>, locating</w:t>
      </w:r>
      <w:r w:rsidR="00965C81" w:rsidRPr="002C4D5A">
        <w:rPr>
          <w:lang w:eastAsia="ja-JP"/>
        </w:rPr>
        <w:t xml:space="preserve"> in SAR</w:t>
      </w:r>
      <w:r w:rsidRPr="002C4D5A">
        <w:rPr>
          <w:lang w:eastAsia="ja-JP"/>
        </w:rPr>
        <w:t>, homing</w:t>
      </w:r>
      <w:r w:rsidR="00965C81" w:rsidRPr="002C4D5A">
        <w:rPr>
          <w:lang w:eastAsia="ja-JP"/>
        </w:rPr>
        <w:t xml:space="preserve"> on location in SAR;</w:t>
      </w:r>
      <w:r w:rsidRPr="002C4D5A">
        <w:rPr>
          <w:lang w:eastAsia="ja-JP"/>
        </w:rPr>
        <w:t xml:space="preserve"> on scene communications</w:t>
      </w:r>
      <w:r w:rsidR="00965C81" w:rsidRPr="002C4D5A">
        <w:rPr>
          <w:lang w:eastAsia="ja-JP"/>
        </w:rPr>
        <w:t>;</w:t>
      </w:r>
      <w:r w:rsidRPr="002C4D5A">
        <w:rPr>
          <w:lang w:eastAsia="ja-JP"/>
        </w:rPr>
        <w:t xml:space="preserve"> </w:t>
      </w:r>
      <w:r w:rsidR="00965C81" w:rsidRPr="002C4D5A">
        <w:rPr>
          <w:lang w:eastAsia="ja-JP"/>
        </w:rPr>
        <w:t xml:space="preserve">promulgation of </w:t>
      </w:r>
      <w:r w:rsidRPr="002C4D5A">
        <w:rPr>
          <w:lang w:eastAsia="ja-JP"/>
        </w:rPr>
        <w:t xml:space="preserve">maritime safety information </w:t>
      </w:r>
      <w:r w:rsidR="00965C81" w:rsidRPr="002C4D5A">
        <w:rPr>
          <w:lang w:eastAsia="ja-JP"/>
        </w:rPr>
        <w:t xml:space="preserve">(MSI); </w:t>
      </w:r>
      <w:r w:rsidRPr="002C4D5A">
        <w:rPr>
          <w:lang w:eastAsia="ja-JP"/>
        </w:rPr>
        <w:t xml:space="preserve">and general communications.  </w:t>
      </w:r>
      <w:r w:rsidR="003C22A2" w:rsidRPr="002C4D5A">
        <w:rPr>
          <w:lang w:eastAsia="ja-JP"/>
        </w:rPr>
        <w:t xml:space="preserve">There are 4 sea areas identified in GMDSS – Sea Area A1; Sea Area A2; Sea Area A3 and Sea Area A4.  </w:t>
      </w:r>
      <w:r w:rsidRPr="002C4D5A">
        <w:rPr>
          <w:lang w:eastAsia="ja-JP"/>
        </w:rPr>
        <w:t xml:space="preserve">To achieve </w:t>
      </w:r>
      <w:r w:rsidR="003C22A2" w:rsidRPr="002C4D5A">
        <w:rPr>
          <w:lang w:eastAsia="ja-JP"/>
        </w:rPr>
        <w:t xml:space="preserve">the </w:t>
      </w:r>
      <w:r w:rsidRPr="002C4D5A">
        <w:rPr>
          <w:lang w:eastAsia="ja-JP"/>
        </w:rPr>
        <w:t>functions</w:t>
      </w:r>
      <w:r w:rsidR="003C22A2" w:rsidRPr="002C4D5A">
        <w:rPr>
          <w:lang w:eastAsia="ja-JP"/>
        </w:rPr>
        <w:t xml:space="preserve"> of GMDSS</w:t>
      </w:r>
      <w:r w:rsidRPr="002C4D5A">
        <w:rPr>
          <w:lang w:eastAsia="ja-JP"/>
        </w:rPr>
        <w:t xml:space="preserve">, the equipment listed in </w:t>
      </w:r>
      <w:r w:rsidR="000605A4">
        <w:rPr>
          <w:lang w:eastAsia="ja-JP"/>
        </w:rPr>
        <w:fldChar w:fldCharType="begin"/>
      </w:r>
      <w:r w:rsidR="000605A4">
        <w:rPr>
          <w:lang w:eastAsia="ja-JP"/>
        </w:rPr>
        <w:instrText xml:space="preserve"> REF _Ref493699935 \h </w:instrText>
      </w:r>
      <w:r w:rsidR="000605A4">
        <w:rPr>
          <w:lang w:eastAsia="ja-JP"/>
        </w:rPr>
      </w:r>
      <w:r w:rsidR="000605A4">
        <w:rPr>
          <w:lang w:eastAsia="ja-JP"/>
        </w:rPr>
        <w:fldChar w:fldCharType="separate"/>
      </w:r>
      <w:r w:rsidR="000605A4">
        <w:t xml:space="preserve">Table </w:t>
      </w:r>
      <w:r w:rsidR="000605A4">
        <w:rPr>
          <w:noProof/>
        </w:rPr>
        <w:t>4</w:t>
      </w:r>
      <w:r w:rsidR="000605A4">
        <w:rPr>
          <w:lang w:eastAsia="ja-JP"/>
        </w:rPr>
        <w:fldChar w:fldCharType="end"/>
      </w:r>
      <w:r w:rsidR="000605A4">
        <w:rPr>
          <w:lang w:eastAsia="ja-JP"/>
        </w:rPr>
        <w:t xml:space="preserve"> </w:t>
      </w:r>
      <w:r w:rsidRPr="002C4D5A">
        <w:rPr>
          <w:lang w:eastAsia="ja-JP"/>
        </w:rPr>
        <w:t xml:space="preserve">is used according to the GMDSS sea areas. </w:t>
      </w:r>
    </w:p>
    <w:p w14:paraId="55440EA1" w14:textId="77777777" w:rsidR="000605A4" w:rsidRDefault="000605A4">
      <w:pPr>
        <w:spacing w:line="240" w:lineRule="atLeast"/>
        <w:rPr>
          <w:rFonts w:eastAsia="Times New Roman" w:cs="Times New Roman"/>
          <w:b/>
          <w:i/>
          <w:color w:val="auto"/>
          <w:sz w:val="22"/>
          <w:szCs w:val="20"/>
          <w:lang w:eastAsia="en-GB"/>
        </w:rPr>
      </w:pPr>
      <w:bookmarkStart w:id="102" w:name="_Ref493699935"/>
      <w:r>
        <w:br w:type="page"/>
      </w:r>
    </w:p>
    <w:p w14:paraId="4ADEB8F8" w14:textId="4656CBD0" w:rsidR="00AB385C" w:rsidRDefault="000605A4" w:rsidP="000605A4">
      <w:pPr>
        <w:pStyle w:val="Table"/>
      </w:pPr>
      <w:bookmarkStart w:id="103" w:name="_Toc493716169"/>
      <w:bookmarkStart w:id="104" w:name="_Toc493716186"/>
      <w:r>
        <w:lastRenderedPageBreak/>
        <w:t xml:space="preserve">Table </w:t>
      </w:r>
      <w:r>
        <w:fldChar w:fldCharType="begin"/>
      </w:r>
      <w:r>
        <w:instrText xml:space="preserve"> SEQ Table \* ARABIC </w:instrText>
      </w:r>
      <w:r>
        <w:fldChar w:fldCharType="separate"/>
      </w:r>
      <w:r w:rsidR="00852E48">
        <w:rPr>
          <w:noProof/>
        </w:rPr>
        <w:t>4</w:t>
      </w:r>
      <w:r>
        <w:fldChar w:fldCharType="end"/>
      </w:r>
      <w:bookmarkEnd w:id="102"/>
      <w:r>
        <w:t xml:space="preserve"> - </w:t>
      </w:r>
      <w:r w:rsidR="00496297" w:rsidRPr="002C4D5A">
        <w:t>Current GMDSS System Components</w:t>
      </w:r>
      <w:bookmarkEnd w:id="103"/>
      <w:bookmarkEnd w:id="1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783"/>
        <w:gridCol w:w="1758"/>
        <w:gridCol w:w="1100"/>
        <w:gridCol w:w="1073"/>
        <w:gridCol w:w="1056"/>
        <w:gridCol w:w="1461"/>
        <w:gridCol w:w="1080"/>
      </w:tblGrid>
      <w:tr w:rsidR="00A650DB" w:rsidRPr="00A650DB" w14:paraId="2A53F90F" w14:textId="77777777" w:rsidTr="003324C4">
        <w:tc>
          <w:tcPr>
            <w:tcW w:w="1116" w:type="dxa"/>
            <w:shd w:val="clear" w:color="auto" w:fill="00558C"/>
            <w:vAlign w:val="center"/>
          </w:tcPr>
          <w:p w14:paraId="25398362"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Sea area</w:t>
            </w:r>
          </w:p>
        </w:tc>
        <w:tc>
          <w:tcPr>
            <w:tcW w:w="1577" w:type="dxa"/>
            <w:shd w:val="clear" w:color="auto" w:fill="00558C"/>
            <w:vAlign w:val="center"/>
          </w:tcPr>
          <w:p w14:paraId="2A72172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Distress/Urgency</w:t>
            </w:r>
          </w:p>
          <w:p w14:paraId="75EEF0C2"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Safety Alerting</w:t>
            </w:r>
          </w:p>
        </w:tc>
        <w:tc>
          <w:tcPr>
            <w:tcW w:w="1552" w:type="dxa"/>
            <w:shd w:val="clear" w:color="auto" w:fill="00558C"/>
            <w:vAlign w:val="center"/>
          </w:tcPr>
          <w:p w14:paraId="6A97282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Distress/urgency</w:t>
            </w:r>
          </w:p>
          <w:p w14:paraId="43EC4CBD"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Safety Comms</w:t>
            </w:r>
          </w:p>
        </w:tc>
        <w:tc>
          <w:tcPr>
            <w:tcW w:w="1183" w:type="dxa"/>
            <w:shd w:val="clear" w:color="auto" w:fill="00558C"/>
            <w:vAlign w:val="center"/>
          </w:tcPr>
          <w:p w14:paraId="5B48D011"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Locating</w:t>
            </w:r>
          </w:p>
        </w:tc>
        <w:tc>
          <w:tcPr>
            <w:tcW w:w="1174" w:type="dxa"/>
            <w:shd w:val="clear" w:color="auto" w:fill="00558C"/>
            <w:vAlign w:val="center"/>
          </w:tcPr>
          <w:p w14:paraId="1362FB1D"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Homing</w:t>
            </w:r>
          </w:p>
        </w:tc>
        <w:tc>
          <w:tcPr>
            <w:tcW w:w="1167" w:type="dxa"/>
            <w:shd w:val="clear" w:color="auto" w:fill="00558C"/>
            <w:vAlign w:val="center"/>
          </w:tcPr>
          <w:p w14:paraId="57484054"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On scene Comms</w:t>
            </w:r>
          </w:p>
        </w:tc>
        <w:tc>
          <w:tcPr>
            <w:tcW w:w="1274" w:type="dxa"/>
            <w:shd w:val="clear" w:color="auto" w:fill="00558C"/>
            <w:vAlign w:val="center"/>
          </w:tcPr>
          <w:p w14:paraId="09D8CA95"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MSI Promulgation</w:t>
            </w:r>
          </w:p>
        </w:tc>
        <w:tc>
          <w:tcPr>
            <w:tcW w:w="1181" w:type="dxa"/>
            <w:shd w:val="clear" w:color="auto" w:fill="00558C"/>
            <w:vAlign w:val="center"/>
          </w:tcPr>
          <w:p w14:paraId="5CE0777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General Comms</w:t>
            </w:r>
          </w:p>
        </w:tc>
      </w:tr>
      <w:tr w:rsidR="00A650DB" w:rsidRPr="00A650DB" w14:paraId="3D8B26AD" w14:textId="77777777" w:rsidTr="003324C4">
        <w:tc>
          <w:tcPr>
            <w:tcW w:w="1116" w:type="dxa"/>
            <w:vAlign w:val="center"/>
          </w:tcPr>
          <w:p w14:paraId="72866C58"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A1</w:t>
            </w:r>
          </w:p>
        </w:tc>
        <w:tc>
          <w:tcPr>
            <w:tcW w:w="1577" w:type="dxa"/>
            <w:vAlign w:val="center"/>
          </w:tcPr>
          <w:p w14:paraId="29F7592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DSC</w:t>
            </w:r>
          </w:p>
          <w:p w14:paraId="11238695"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w:t>
            </w:r>
          </w:p>
        </w:tc>
        <w:tc>
          <w:tcPr>
            <w:tcW w:w="1552" w:type="dxa"/>
            <w:vAlign w:val="center"/>
          </w:tcPr>
          <w:p w14:paraId="1AEEC711"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 R/T</w:t>
            </w:r>
          </w:p>
        </w:tc>
        <w:tc>
          <w:tcPr>
            <w:tcW w:w="1183" w:type="dxa"/>
            <w:vMerge w:val="restart"/>
            <w:vAlign w:val="center"/>
          </w:tcPr>
          <w:p w14:paraId="55578ED9"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Radar SART</w:t>
            </w:r>
          </w:p>
          <w:p w14:paraId="1B0FF31A" w14:textId="77777777" w:rsidR="00A650DB" w:rsidRPr="00A650DB" w:rsidRDefault="00A650DB" w:rsidP="00A650DB">
            <w:pPr>
              <w:rPr>
                <w:rFonts w:ascii="Calibri" w:eastAsia="Calibri" w:hAnsi="Calibri" w:cs="Times New Roman"/>
                <w:lang w:eastAsia="en-GB"/>
              </w:rPr>
            </w:pPr>
          </w:p>
          <w:p w14:paraId="4DEDDED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AIS-SART</w:t>
            </w:r>
          </w:p>
        </w:tc>
        <w:tc>
          <w:tcPr>
            <w:tcW w:w="1174" w:type="dxa"/>
            <w:vMerge w:val="restart"/>
            <w:vAlign w:val="center"/>
          </w:tcPr>
          <w:p w14:paraId="398BF438"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EPIRB</w:t>
            </w:r>
          </w:p>
          <w:p w14:paraId="4924CEB4" w14:textId="77777777" w:rsidR="00A650DB" w:rsidRPr="00A650DB" w:rsidRDefault="00A650DB" w:rsidP="00A650DB">
            <w:pPr>
              <w:rPr>
                <w:rFonts w:ascii="Calibri" w:eastAsia="Calibri" w:hAnsi="Calibri" w:cs="Times New Roman"/>
                <w:lang w:eastAsia="en-GB"/>
              </w:rPr>
            </w:pPr>
          </w:p>
          <w:p w14:paraId="241A985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(121.5 MHz)</w:t>
            </w:r>
          </w:p>
        </w:tc>
        <w:tc>
          <w:tcPr>
            <w:tcW w:w="1167" w:type="dxa"/>
            <w:vMerge w:val="restart"/>
            <w:vAlign w:val="center"/>
          </w:tcPr>
          <w:p w14:paraId="2B544B35"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 Rx/Tx</w:t>
            </w:r>
          </w:p>
        </w:tc>
        <w:tc>
          <w:tcPr>
            <w:tcW w:w="1274" w:type="dxa"/>
            <w:vMerge w:val="restart"/>
            <w:vAlign w:val="center"/>
          </w:tcPr>
          <w:p w14:paraId="5BD5E9CC"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NAVTEX</w:t>
            </w:r>
          </w:p>
          <w:p w14:paraId="38772421"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SafetyNET</w:t>
            </w:r>
          </w:p>
        </w:tc>
        <w:tc>
          <w:tcPr>
            <w:tcW w:w="1181" w:type="dxa"/>
            <w:vAlign w:val="center"/>
          </w:tcPr>
          <w:p w14:paraId="4DB1EAD7"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 R/T</w:t>
            </w:r>
          </w:p>
        </w:tc>
      </w:tr>
      <w:tr w:rsidR="00A650DB" w:rsidRPr="00A650DB" w14:paraId="6F2807C3" w14:textId="77777777" w:rsidTr="003324C4">
        <w:tc>
          <w:tcPr>
            <w:tcW w:w="1116" w:type="dxa"/>
            <w:vAlign w:val="center"/>
          </w:tcPr>
          <w:p w14:paraId="1E579C4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A2</w:t>
            </w:r>
          </w:p>
        </w:tc>
        <w:tc>
          <w:tcPr>
            <w:tcW w:w="1577" w:type="dxa"/>
            <w:vAlign w:val="center"/>
          </w:tcPr>
          <w:p w14:paraId="2212488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DSC</w:t>
            </w:r>
          </w:p>
          <w:p w14:paraId="32760205"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DSC</w:t>
            </w:r>
          </w:p>
          <w:p w14:paraId="7438478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w:t>
            </w:r>
          </w:p>
        </w:tc>
        <w:tc>
          <w:tcPr>
            <w:tcW w:w="1552" w:type="dxa"/>
            <w:vAlign w:val="center"/>
          </w:tcPr>
          <w:p w14:paraId="2E1C7AA8"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R/T</w:t>
            </w:r>
          </w:p>
          <w:p w14:paraId="159A417F"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R/T</w:t>
            </w:r>
          </w:p>
        </w:tc>
        <w:tc>
          <w:tcPr>
            <w:tcW w:w="1183" w:type="dxa"/>
            <w:vMerge/>
            <w:vAlign w:val="center"/>
          </w:tcPr>
          <w:p w14:paraId="59CF5D08" w14:textId="77777777" w:rsidR="00A650DB" w:rsidRPr="00A650DB" w:rsidRDefault="00A650DB" w:rsidP="00A650DB">
            <w:pPr>
              <w:rPr>
                <w:rFonts w:ascii="Calibri" w:eastAsia="Calibri" w:hAnsi="Calibri" w:cs="Times New Roman"/>
                <w:lang w:eastAsia="en-GB"/>
              </w:rPr>
            </w:pPr>
          </w:p>
        </w:tc>
        <w:tc>
          <w:tcPr>
            <w:tcW w:w="1174" w:type="dxa"/>
            <w:vMerge/>
            <w:vAlign w:val="center"/>
          </w:tcPr>
          <w:p w14:paraId="0330E915" w14:textId="77777777" w:rsidR="00A650DB" w:rsidRPr="00A650DB" w:rsidRDefault="00A650DB" w:rsidP="00A650DB">
            <w:pPr>
              <w:rPr>
                <w:rFonts w:ascii="Calibri" w:eastAsia="Calibri" w:hAnsi="Calibri" w:cs="Times New Roman"/>
                <w:lang w:eastAsia="en-GB"/>
              </w:rPr>
            </w:pPr>
          </w:p>
        </w:tc>
        <w:tc>
          <w:tcPr>
            <w:tcW w:w="1167" w:type="dxa"/>
            <w:vMerge/>
            <w:vAlign w:val="center"/>
          </w:tcPr>
          <w:p w14:paraId="066A70B2" w14:textId="77777777" w:rsidR="00A650DB" w:rsidRPr="00A650DB" w:rsidRDefault="00A650DB" w:rsidP="00A650DB">
            <w:pPr>
              <w:rPr>
                <w:rFonts w:ascii="Calibri" w:eastAsia="Calibri" w:hAnsi="Calibri" w:cs="Times New Roman"/>
                <w:lang w:eastAsia="en-GB"/>
              </w:rPr>
            </w:pPr>
          </w:p>
        </w:tc>
        <w:tc>
          <w:tcPr>
            <w:tcW w:w="1274" w:type="dxa"/>
            <w:vMerge/>
            <w:vAlign w:val="center"/>
          </w:tcPr>
          <w:p w14:paraId="3C721AA2" w14:textId="77777777" w:rsidR="00A650DB" w:rsidRPr="00A650DB" w:rsidRDefault="00A650DB" w:rsidP="00A650DB">
            <w:pPr>
              <w:rPr>
                <w:rFonts w:ascii="Calibri" w:eastAsia="Calibri" w:hAnsi="Calibri" w:cs="Times New Roman"/>
                <w:lang w:eastAsia="en-GB"/>
              </w:rPr>
            </w:pPr>
          </w:p>
        </w:tc>
        <w:tc>
          <w:tcPr>
            <w:tcW w:w="1181" w:type="dxa"/>
            <w:vAlign w:val="center"/>
          </w:tcPr>
          <w:p w14:paraId="00748BA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R/T</w:t>
            </w:r>
          </w:p>
          <w:p w14:paraId="121DD21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w:t>
            </w:r>
          </w:p>
          <w:p w14:paraId="1D12A3F1"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NBDP</w:t>
            </w:r>
          </w:p>
        </w:tc>
      </w:tr>
      <w:tr w:rsidR="00A650DB" w:rsidRPr="00A650DB" w14:paraId="0BE7B002" w14:textId="77777777" w:rsidTr="003324C4">
        <w:tc>
          <w:tcPr>
            <w:tcW w:w="1116" w:type="dxa"/>
            <w:vAlign w:val="center"/>
          </w:tcPr>
          <w:p w14:paraId="6DBEB6AA"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A3</w:t>
            </w:r>
          </w:p>
        </w:tc>
        <w:tc>
          <w:tcPr>
            <w:tcW w:w="1577" w:type="dxa"/>
            <w:vAlign w:val="center"/>
          </w:tcPr>
          <w:p w14:paraId="487292D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DSC</w:t>
            </w:r>
          </w:p>
          <w:p w14:paraId="6E7912E8"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DSC</w:t>
            </w:r>
          </w:p>
          <w:p w14:paraId="35D73A5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HF DSC</w:t>
            </w:r>
          </w:p>
          <w:p w14:paraId="1CE57FA9"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Inmarsat</w:t>
            </w:r>
          </w:p>
          <w:p w14:paraId="2B5F3363"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w:t>
            </w:r>
          </w:p>
        </w:tc>
        <w:tc>
          <w:tcPr>
            <w:tcW w:w="1552" w:type="dxa"/>
            <w:vAlign w:val="center"/>
          </w:tcPr>
          <w:p w14:paraId="7E433141"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R/T</w:t>
            </w:r>
          </w:p>
          <w:p w14:paraId="72C59813"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R/T</w:t>
            </w:r>
          </w:p>
          <w:p w14:paraId="21680EB6"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HF</w:t>
            </w:r>
          </w:p>
          <w:p w14:paraId="30090EB2"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NBDP</w:t>
            </w:r>
          </w:p>
          <w:p w14:paraId="66858D71"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Inmarsat</w:t>
            </w:r>
          </w:p>
        </w:tc>
        <w:tc>
          <w:tcPr>
            <w:tcW w:w="1183" w:type="dxa"/>
            <w:vMerge/>
            <w:vAlign w:val="center"/>
          </w:tcPr>
          <w:p w14:paraId="2C900C88" w14:textId="77777777" w:rsidR="00A650DB" w:rsidRPr="00A650DB" w:rsidRDefault="00A650DB" w:rsidP="00A650DB">
            <w:pPr>
              <w:rPr>
                <w:rFonts w:ascii="Calibri" w:eastAsia="Calibri" w:hAnsi="Calibri" w:cs="Times New Roman"/>
                <w:lang w:eastAsia="en-GB"/>
              </w:rPr>
            </w:pPr>
          </w:p>
        </w:tc>
        <w:tc>
          <w:tcPr>
            <w:tcW w:w="1174" w:type="dxa"/>
            <w:vMerge/>
            <w:vAlign w:val="center"/>
          </w:tcPr>
          <w:p w14:paraId="2D3D8723" w14:textId="77777777" w:rsidR="00A650DB" w:rsidRPr="00A650DB" w:rsidRDefault="00A650DB" w:rsidP="00A650DB">
            <w:pPr>
              <w:rPr>
                <w:rFonts w:ascii="Calibri" w:eastAsia="Calibri" w:hAnsi="Calibri" w:cs="Times New Roman"/>
                <w:lang w:eastAsia="en-GB"/>
              </w:rPr>
            </w:pPr>
          </w:p>
        </w:tc>
        <w:tc>
          <w:tcPr>
            <w:tcW w:w="1167" w:type="dxa"/>
            <w:vMerge/>
            <w:vAlign w:val="center"/>
          </w:tcPr>
          <w:p w14:paraId="2C76195D" w14:textId="77777777" w:rsidR="00A650DB" w:rsidRPr="00A650DB" w:rsidRDefault="00A650DB" w:rsidP="00A650DB">
            <w:pPr>
              <w:rPr>
                <w:rFonts w:ascii="Calibri" w:eastAsia="Calibri" w:hAnsi="Calibri" w:cs="Times New Roman"/>
                <w:lang w:eastAsia="en-GB"/>
              </w:rPr>
            </w:pPr>
          </w:p>
        </w:tc>
        <w:tc>
          <w:tcPr>
            <w:tcW w:w="1274" w:type="dxa"/>
            <w:vAlign w:val="center"/>
          </w:tcPr>
          <w:p w14:paraId="49B7E1D9"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NAVTEX</w:t>
            </w:r>
          </w:p>
          <w:p w14:paraId="2E600C3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SafetyNET</w:t>
            </w:r>
          </w:p>
          <w:p w14:paraId="35C241CC"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HF MSI</w:t>
            </w:r>
          </w:p>
        </w:tc>
        <w:tc>
          <w:tcPr>
            <w:tcW w:w="1181" w:type="dxa"/>
            <w:vAlign w:val="center"/>
          </w:tcPr>
          <w:p w14:paraId="78630D71"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R/T</w:t>
            </w:r>
          </w:p>
          <w:p w14:paraId="0B079C31"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HF/MF</w:t>
            </w:r>
          </w:p>
          <w:p w14:paraId="3DFFCC42"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NBDP</w:t>
            </w:r>
          </w:p>
          <w:p w14:paraId="194BCC4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Inmarsat</w:t>
            </w:r>
          </w:p>
        </w:tc>
      </w:tr>
      <w:tr w:rsidR="00A650DB" w:rsidRPr="00A650DB" w14:paraId="59A6F636" w14:textId="77777777" w:rsidTr="003324C4">
        <w:tc>
          <w:tcPr>
            <w:tcW w:w="1116" w:type="dxa"/>
            <w:vAlign w:val="center"/>
          </w:tcPr>
          <w:p w14:paraId="525800C3"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A4</w:t>
            </w:r>
          </w:p>
        </w:tc>
        <w:tc>
          <w:tcPr>
            <w:tcW w:w="1577" w:type="dxa"/>
            <w:vAlign w:val="center"/>
          </w:tcPr>
          <w:p w14:paraId="15220FFC"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DSC</w:t>
            </w:r>
          </w:p>
          <w:p w14:paraId="56CBF38A"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DSC</w:t>
            </w:r>
          </w:p>
          <w:p w14:paraId="694AC96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HF DSC</w:t>
            </w:r>
          </w:p>
          <w:p w14:paraId="751E41B2"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w:t>
            </w:r>
          </w:p>
        </w:tc>
        <w:tc>
          <w:tcPr>
            <w:tcW w:w="1552" w:type="dxa"/>
            <w:vAlign w:val="center"/>
          </w:tcPr>
          <w:p w14:paraId="24CB4778"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R/T</w:t>
            </w:r>
          </w:p>
          <w:p w14:paraId="25819F89"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R/T</w:t>
            </w:r>
          </w:p>
          <w:p w14:paraId="78D2158B"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HF</w:t>
            </w:r>
          </w:p>
          <w:p w14:paraId="2E918057"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NBDP</w:t>
            </w:r>
          </w:p>
        </w:tc>
        <w:tc>
          <w:tcPr>
            <w:tcW w:w="1183" w:type="dxa"/>
            <w:vMerge/>
            <w:vAlign w:val="center"/>
          </w:tcPr>
          <w:p w14:paraId="1EF5536A" w14:textId="77777777" w:rsidR="00A650DB" w:rsidRPr="00A650DB" w:rsidRDefault="00A650DB" w:rsidP="00A650DB">
            <w:pPr>
              <w:rPr>
                <w:rFonts w:ascii="Calibri" w:eastAsia="Calibri" w:hAnsi="Calibri" w:cs="Times New Roman"/>
                <w:lang w:eastAsia="en-GB"/>
              </w:rPr>
            </w:pPr>
          </w:p>
        </w:tc>
        <w:tc>
          <w:tcPr>
            <w:tcW w:w="1174" w:type="dxa"/>
            <w:vMerge/>
            <w:vAlign w:val="center"/>
          </w:tcPr>
          <w:p w14:paraId="448DB9C3" w14:textId="77777777" w:rsidR="00A650DB" w:rsidRPr="00A650DB" w:rsidRDefault="00A650DB" w:rsidP="00A650DB">
            <w:pPr>
              <w:rPr>
                <w:rFonts w:ascii="Calibri" w:eastAsia="Calibri" w:hAnsi="Calibri" w:cs="Times New Roman"/>
                <w:lang w:eastAsia="en-GB"/>
              </w:rPr>
            </w:pPr>
          </w:p>
        </w:tc>
        <w:tc>
          <w:tcPr>
            <w:tcW w:w="1167" w:type="dxa"/>
            <w:vMerge/>
            <w:vAlign w:val="center"/>
          </w:tcPr>
          <w:p w14:paraId="0C1C46C9" w14:textId="77777777" w:rsidR="00A650DB" w:rsidRPr="00A650DB" w:rsidRDefault="00A650DB" w:rsidP="00A650DB">
            <w:pPr>
              <w:rPr>
                <w:rFonts w:ascii="Calibri" w:eastAsia="Calibri" w:hAnsi="Calibri" w:cs="Times New Roman"/>
                <w:lang w:eastAsia="en-GB"/>
              </w:rPr>
            </w:pPr>
          </w:p>
        </w:tc>
        <w:tc>
          <w:tcPr>
            <w:tcW w:w="1274" w:type="dxa"/>
            <w:vAlign w:val="center"/>
          </w:tcPr>
          <w:p w14:paraId="33D43170"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HF MSI</w:t>
            </w:r>
          </w:p>
        </w:tc>
        <w:tc>
          <w:tcPr>
            <w:tcW w:w="1181" w:type="dxa"/>
            <w:vAlign w:val="center"/>
          </w:tcPr>
          <w:p w14:paraId="6E7953C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R/T</w:t>
            </w:r>
          </w:p>
          <w:p w14:paraId="3F90CF91"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HF/MF</w:t>
            </w:r>
          </w:p>
          <w:p w14:paraId="3177BD53"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NBDP</w:t>
            </w:r>
          </w:p>
        </w:tc>
      </w:tr>
    </w:tbl>
    <w:p w14:paraId="06BAF0EF" w14:textId="583F2325" w:rsidR="00A650DB" w:rsidRDefault="00A650DB" w:rsidP="00A650DB">
      <w:pPr>
        <w:rPr>
          <w:lang w:eastAsia="en-GB"/>
        </w:rPr>
      </w:pPr>
      <w:r w:rsidRPr="00A650DB">
        <w:rPr>
          <w:lang w:eastAsia="en-GB"/>
        </w:rPr>
        <w:t>R/T – Radio Telephony</w:t>
      </w:r>
    </w:p>
    <w:p w14:paraId="4CB9BF9D" w14:textId="77777777" w:rsidR="00A650DB" w:rsidRPr="00A650DB" w:rsidRDefault="00A650DB" w:rsidP="00A650DB">
      <w:pPr>
        <w:rPr>
          <w:lang w:eastAsia="en-GB"/>
        </w:rPr>
      </w:pPr>
    </w:p>
    <w:p w14:paraId="5C0652FB" w14:textId="75700F4D" w:rsidR="008A3B90" w:rsidRPr="002C4D5A" w:rsidRDefault="000605A4" w:rsidP="008A3B90">
      <w:pPr>
        <w:pStyle w:val="BodyText"/>
        <w:spacing w:before="120"/>
        <w:rPr>
          <w:lang w:eastAsia="ja-JP"/>
        </w:rPr>
      </w:pPr>
      <w:r>
        <w:rPr>
          <w:lang w:eastAsia="ja-JP"/>
        </w:rPr>
        <w:t xml:space="preserve">GMDSS is under review at the IMO.  </w:t>
      </w:r>
      <w:r w:rsidR="008A3B90" w:rsidRPr="002C4D5A">
        <w:rPr>
          <w:lang w:eastAsia="ja-JP"/>
        </w:rPr>
        <w:t xml:space="preserve">The problems in the current GMDSS include the following: </w:t>
      </w:r>
    </w:p>
    <w:p w14:paraId="79AA58C6" w14:textId="77777777" w:rsidR="008A3B90" w:rsidRPr="002C4D5A" w:rsidRDefault="008A3B90" w:rsidP="008A3B90">
      <w:pPr>
        <w:pStyle w:val="Bullet1"/>
        <w:tabs>
          <w:tab w:val="clear" w:pos="1069"/>
          <w:tab w:val="num" w:pos="567"/>
        </w:tabs>
        <w:ind w:left="1134" w:hanging="1134"/>
      </w:pPr>
      <w:r w:rsidRPr="002C4D5A">
        <w:rPr>
          <w:rFonts w:eastAsia="MS Mincho"/>
          <w:lang w:eastAsia="ja-JP"/>
        </w:rPr>
        <w:t>Perceived high rate of false distress alerting by DSC and EPIRB;</w:t>
      </w:r>
    </w:p>
    <w:p w14:paraId="171C8BDC" w14:textId="77777777" w:rsidR="008A3B90" w:rsidRPr="002C4D5A" w:rsidRDefault="008A3B90" w:rsidP="008A3B90">
      <w:pPr>
        <w:pStyle w:val="Bullet1"/>
        <w:tabs>
          <w:tab w:val="clear" w:pos="1069"/>
          <w:tab w:val="num" w:pos="567"/>
        </w:tabs>
        <w:ind w:left="1134" w:hanging="1134"/>
      </w:pPr>
      <w:r w:rsidRPr="002C4D5A">
        <w:rPr>
          <w:rFonts w:eastAsia="MS Mincho"/>
          <w:lang w:eastAsia="ja-JP"/>
        </w:rPr>
        <w:t xml:space="preserve">complicated operation </w:t>
      </w:r>
      <w:r w:rsidRPr="002C4D5A">
        <w:t xml:space="preserve">of </w:t>
      </w:r>
      <w:r w:rsidRPr="002C4D5A">
        <w:rPr>
          <w:rFonts w:eastAsia="MS Mincho"/>
          <w:lang w:eastAsia="ja-JP"/>
        </w:rPr>
        <w:t>DSC; and</w:t>
      </w:r>
    </w:p>
    <w:p w14:paraId="3D2E2800" w14:textId="77777777" w:rsidR="008A3B90" w:rsidRPr="002C4D5A" w:rsidRDefault="008A3B90" w:rsidP="008A3B90">
      <w:pPr>
        <w:pStyle w:val="Bullet1"/>
        <w:tabs>
          <w:tab w:val="clear" w:pos="1069"/>
          <w:tab w:val="num" w:pos="567"/>
        </w:tabs>
        <w:ind w:left="1134" w:hanging="1134"/>
      </w:pPr>
      <w:r w:rsidRPr="002C4D5A">
        <w:rPr>
          <w:rFonts w:eastAsia="MS Mincho"/>
          <w:lang w:eastAsia="ja-JP"/>
        </w:rPr>
        <w:t>decline in use of the NBDP</w:t>
      </w:r>
    </w:p>
    <w:p w14:paraId="2EC160DE" w14:textId="77777777" w:rsidR="008A3B90" w:rsidRPr="002C4D5A" w:rsidRDefault="008A3B90" w:rsidP="008A3B90">
      <w:pPr>
        <w:pStyle w:val="BodyText"/>
        <w:rPr>
          <w:lang w:eastAsia="ja-JP"/>
        </w:rPr>
      </w:pPr>
      <w:r w:rsidRPr="002C4D5A">
        <w:rPr>
          <w:lang w:eastAsia="ja-JP"/>
        </w:rPr>
        <w:t xml:space="preserve">Efforts have been made to address these issues, such as updating ITU-R Recommendations and IEC standards.  The AIS-SART was introduced in January 2010 as an alternative to the radar SART.  The AIS-SART is defined as a locating device.  Field trials have proved that the AIS-SART is detectable by SAR aircraft at a much greater range than 121.5 MHz beacons in 406 MHz EPIRBs and can also be detected by low earth orbit AIS satellites. </w:t>
      </w:r>
    </w:p>
    <w:p w14:paraId="4BADE875" w14:textId="77777777" w:rsidR="00496297" w:rsidRPr="002C4D5A" w:rsidRDefault="00255D96" w:rsidP="00877AA4">
      <w:pPr>
        <w:pStyle w:val="Heading3"/>
        <w:keepLines w:val="0"/>
        <w:numPr>
          <w:ilvl w:val="2"/>
          <w:numId w:val="6"/>
        </w:numPr>
        <w:spacing w:before="120" w:after="120" w:line="240" w:lineRule="auto"/>
        <w:jc w:val="both"/>
      </w:pPr>
      <w:bookmarkStart w:id="105" w:name="_Toc493716125"/>
      <w:r w:rsidRPr="002C4D5A">
        <w:t>Possible System Components for the Modernisation of GMDSS</w:t>
      </w:r>
      <w:bookmarkEnd w:id="105"/>
    </w:p>
    <w:p w14:paraId="69BBB91A" w14:textId="71124AD8" w:rsidR="00D31B4F" w:rsidRPr="002C4D5A" w:rsidRDefault="00D31B4F" w:rsidP="00D31B4F">
      <w:pPr>
        <w:pStyle w:val="BodyText"/>
        <w:rPr>
          <w:lang w:eastAsia="ja-JP"/>
        </w:rPr>
      </w:pPr>
      <w:r w:rsidRPr="002C4D5A">
        <w:rPr>
          <w:lang w:eastAsia="ja-JP"/>
        </w:rPr>
        <w:t xml:space="preserve">IMO COMSAR sub-committee finalized the draft work plan on ‘Review and modernization of the Global Maritime Distress and Safety System’ at its 16th session in March 2012, and this was approved by Maritime Safety Committee at its 90 session in May 2012.  The work </w:t>
      </w:r>
      <w:r w:rsidR="000605A4">
        <w:rPr>
          <w:lang w:eastAsia="ja-JP"/>
        </w:rPr>
        <w:t>is continuing and includes a</w:t>
      </w:r>
      <w:r w:rsidRPr="002C4D5A">
        <w:rPr>
          <w:lang w:eastAsia="ja-JP"/>
        </w:rPr>
        <w:t xml:space="preserve"> detailed review on </w:t>
      </w:r>
      <w:r w:rsidR="000605A4">
        <w:rPr>
          <w:lang w:eastAsia="ja-JP"/>
        </w:rPr>
        <w:t>a number of items,</w:t>
      </w:r>
      <w:r w:rsidRPr="002C4D5A">
        <w:rPr>
          <w:lang w:eastAsia="ja-JP"/>
        </w:rPr>
        <w:t xml:space="preserve"> including: the possible inclusion of AIS functions, LRIT functions and SSAS functions; the role of Narrow Band Direc</w:t>
      </w:r>
      <w:r w:rsidR="000605A4">
        <w:rPr>
          <w:lang w:eastAsia="ja-JP"/>
        </w:rPr>
        <w:t>t Printing (NBDP) and MF/HF DSC;</w:t>
      </w:r>
      <w:r w:rsidRPr="002C4D5A">
        <w:rPr>
          <w:lang w:eastAsia="ja-JP"/>
        </w:rPr>
        <w:t xml:space="preserve"> expected evolution of satellite EPIRB systems; and the further evolution of Maritime Safety Information broadcast systems.</w:t>
      </w:r>
    </w:p>
    <w:p w14:paraId="12C7C06E" w14:textId="3DE01CE4" w:rsidR="00D31B4F" w:rsidRPr="002C4D5A" w:rsidRDefault="00D31B4F" w:rsidP="00D31B4F">
      <w:pPr>
        <w:pStyle w:val="BodyText"/>
        <w:rPr>
          <w:lang w:eastAsia="ja-JP"/>
        </w:rPr>
      </w:pPr>
      <w:r w:rsidRPr="002C4D5A">
        <w:rPr>
          <w:lang w:eastAsia="ja-JP"/>
        </w:rPr>
        <w:t>While AIS (AIS-SART) is currently included in the GMDSS as a locating device</w:t>
      </w:r>
      <w:r w:rsidR="003C22A2" w:rsidRPr="002C4D5A">
        <w:rPr>
          <w:rStyle w:val="FootnoteReference"/>
          <w:lang w:eastAsia="ja-JP"/>
        </w:rPr>
        <w:footnoteReference w:id="5"/>
      </w:r>
      <w:r w:rsidRPr="002C4D5A">
        <w:rPr>
          <w:lang w:eastAsia="ja-JP"/>
        </w:rPr>
        <w:t>, the review of possible inclusions of AIS functions in the GMDSS modernization work plan could see additional uses for AIS, which may include homing</w:t>
      </w:r>
      <w:r w:rsidRPr="002C4D5A">
        <w:rPr>
          <w:rStyle w:val="FootnoteReference"/>
          <w:lang w:eastAsia="ja-JP"/>
        </w:rPr>
        <w:footnoteReference w:id="6"/>
      </w:r>
      <w:r w:rsidRPr="002C4D5A">
        <w:rPr>
          <w:lang w:eastAsia="ja-JP"/>
        </w:rPr>
        <w:t>.</w:t>
      </w:r>
      <w:r w:rsidR="003C22A2" w:rsidRPr="002C4D5A">
        <w:rPr>
          <w:lang w:eastAsia="ja-JP"/>
        </w:rPr>
        <w:t xml:space="preserve">  Other digital data technologies, such as VDES, may be used to address GMDSS functions.  </w:t>
      </w:r>
    </w:p>
    <w:p w14:paraId="142E0744" w14:textId="0C446F6E" w:rsidR="00D31B4F" w:rsidRPr="002C4D5A" w:rsidRDefault="003C22A2" w:rsidP="00D31B4F">
      <w:pPr>
        <w:pStyle w:val="BodyText"/>
        <w:rPr>
          <w:lang w:eastAsia="ja-JP"/>
        </w:rPr>
      </w:pPr>
      <w:r w:rsidRPr="002C4D5A">
        <w:rPr>
          <w:lang w:eastAsia="ja-JP"/>
        </w:rPr>
        <w:t>D</w:t>
      </w:r>
      <w:r w:rsidR="00D31B4F" w:rsidRPr="002C4D5A">
        <w:rPr>
          <w:lang w:eastAsia="ja-JP"/>
        </w:rPr>
        <w:t xml:space="preserve">istress devices, using AIS or AIS like technology, </w:t>
      </w:r>
      <w:r w:rsidRPr="002C4D5A">
        <w:rPr>
          <w:lang w:eastAsia="ja-JP"/>
        </w:rPr>
        <w:t xml:space="preserve">continue to evolve </w:t>
      </w:r>
      <w:r w:rsidR="00D31B4F" w:rsidRPr="002C4D5A">
        <w:rPr>
          <w:lang w:eastAsia="ja-JP"/>
        </w:rPr>
        <w:t xml:space="preserve">and </w:t>
      </w:r>
      <w:r w:rsidRPr="002C4D5A">
        <w:rPr>
          <w:lang w:eastAsia="ja-JP"/>
        </w:rPr>
        <w:t>are being assessed</w:t>
      </w:r>
      <w:r w:rsidR="00D31B4F" w:rsidRPr="002C4D5A">
        <w:rPr>
          <w:lang w:eastAsia="ja-JP"/>
        </w:rPr>
        <w:t xml:space="preserve"> in the review process of GMDSS. </w:t>
      </w:r>
      <w:r w:rsidRPr="002C4D5A">
        <w:rPr>
          <w:lang w:eastAsia="ja-JP"/>
        </w:rPr>
        <w:t xml:space="preserve"> The development of alternative uses of AIS or AIS like technology are being reviewed within ITU under the heading of Autonomous Maritime Radio Devices (AMRD)</w:t>
      </w:r>
    </w:p>
    <w:p w14:paraId="44D9843C" w14:textId="10E87497" w:rsidR="00D31B4F" w:rsidRPr="002C4D5A" w:rsidRDefault="00D31B4F" w:rsidP="00D31B4F">
      <w:pPr>
        <w:pStyle w:val="BodyText"/>
        <w:rPr>
          <w:lang w:eastAsia="ja-JP"/>
        </w:rPr>
      </w:pPr>
      <w:r w:rsidRPr="002C4D5A">
        <w:rPr>
          <w:lang w:eastAsia="ja-JP"/>
        </w:rPr>
        <w:t>WRC-12 allocated 495-505 kHz (plus 505-510 kHz in Region 2) to the maritime mobile service on an exclusive primary basis, this band could be used for promulgation of maritime safety and security related information in accordance with the Recommendation ITU-R M.2010. This could deliver relatively large volumes of information with a high data rate and may be a supplementary system to the current NAVTEX.</w:t>
      </w:r>
    </w:p>
    <w:p w14:paraId="67B2C50A" w14:textId="23A0940B" w:rsidR="00D31B4F" w:rsidRPr="002C4D5A" w:rsidRDefault="00D31B4F" w:rsidP="00D31B4F">
      <w:pPr>
        <w:pStyle w:val="BodyText"/>
        <w:rPr>
          <w:lang w:eastAsia="ja-JP"/>
        </w:rPr>
      </w:pPr>
      <w:r w:rsidRPr="002C4D5A">
        <w:rPr>
          <w:lang w:eastAsia="ja-JP"/>
        </w:rPr>
        <w:lastRenderedPageBreak/>
        <w:t xml:space="preserve">The VHF Data Exchange </w:t>
      </w:r>
      <w:r w:rsidR="003C22A2" w:rsidRPr="002C4D5A">
        <w:rPr>
          <w:lang w:eastAsia="ja-JP"/>
        </w:rPr>
        <w:t xml:space="preserve">System </w:t>
      </w:r>
      <w:r w:rsidRPr="002C4D5A">
        <w:rPr>
          <w:lang w:eastAsia="ja-JP"/>
        </w:rPr>
        <w:t>(VDE</w:t>
      </w:r>
      <w:r w:rsidR="003C22A2" w:rsidRPr="002C4D5A">
        <w:rPr>
          <w:lang w:eastAsia="ja-JP"/>
        </w:rPr>
        <w:t>S</w:t>
      </w:r>
      <w:r w:rsidRPr="002C4D5A">
        <w:rPr>
          <w:lang w:eastAsia="ja-JP"/>
        </w:rPr>
        <w:t>) may also be a candidate for promulgation of Maritime Safety Information</w:t>
      </w:r>
      <w:r w:rsidR="008759E9" w:rsidRPr="002C4D5A">
        <w:rPr>
          <w:lang w:eastAsia="ja-JP"/>
        </w:rPr>
        <w:t xml:space="preserve"> </w:t>
      </w:r>
      <w:r w:rsidRPr="002C4D5A">
        <w:rPr>
          <w:lang w:eastAsia="ja-JP"/>
        </w:rPr>
        <w:t>(shore-ship) and emerging ship-ship / ship-shore applications.</w:t>
      </w:r>
    </w:p>
    <w:p w14:paraId="503E0944" w14:textId="7F699042" w:rsidR="00D31B4F" w:rsidRPr="002C4D5A" w:rsidRDefault="00D31B4F" w:rsidP="00D31B4F">
      <w:pPr>
        <w:pStyle w:val="BodyText"/>
        <w:rPr>
          <w:lang w:eastAsia="ja-JP"/>
        </w:rPr>
      </w:pPr>
      <w:r w:rsidRPr="002C4D5A">
        <w:rPr>
          <w:lang w:eastAsia="ja-JP"/>
        </w:rPr>
        <w:t xml:space="preserve">The MF/HF data communications and VHF Data Exchange </w:t>
      </w:r>
      <w:r w:rsidR="003C22A2" w:rsidRPr="002C4D5A">
        <w:rPr>
          <w:lang w:eastAsia="ja-JP"/>
        </w:rPr>
        <w:t xml:space="preserve">System </w:t>
      </w:r>
      <w:r w:rsidRPr="002C4D5A">
        <w:rPr>
          <w:lang w:eastAsia="ja-JP"/>
        </w:rPr>
        <w:t>(VDE</w:t>
      </w:r>
      <w:r w:rsidR="003C22A2" w:rsidRPr="002C4D5A">
        <w:rPr>
          <w:lang w:eastAsia="ja-JP"/>
        </w:rPr>
        <w:t>S</w:t>
      </w:r>
      <w:r w:rsidRPr="002C4D5A">
        <w:rPr>
          <w:lang w:eastAsia="ja-JP"/>
        </w:rPr>
        <w:t>) may be candidates for general communications in addition to the existing radiotelephone and satellite communications.</w:t>
      </w:r>
    </w:p>
    <w:p w14:paraId="76F66079" w14:textId="77FDB501" w:rsidR="00D31B4F" w:rsidRPr="002C4D5A" w:rsidRDefault="00D31B4F" w:rsidP="00D31B4F">
      <w:pPr>
        <w:pStyle w:val="BodyText"/>
        <w:rPr>
          <w:lang w:eastAsia="ja-JP"/>
        </w:rPr>
      </w:pPr>
      <w:r w:rsidRPr="002C4D5A">
        <w:rPr>
          <w:lang w:eastAsia="ja-JP"/>
        </w:rPr>
        <w:t xml:space="preserve">The above ideas are summarized </w:t>
      </w:r>
      <w:r w:rsidR="000605A4">
        <w:rPr>
          <w:lang w:eastAsia="ja-JP"/>
        </w:rPr>
        <w:t xml:space="preserve">in </w:t>
      </w:r>
      <w:r w:rsidR="000605A4">
        <w:rPr>
          <w:highlight w:val="yellow"/>
          <w:lang w:eastAsia="ja-JP"/>
        </w:rPr>
        <w:fldChar w:fldCharType="begin"/>
      </w:r>
      <w:r w:rsidR="000605A4">
        <w:rPr>
          <w:lang w:eastAsia="ja-JP"/>
        </w:rPr>
        <w:instrText xml:space="preserve"> REF _Ref493700192 \h </w:instrText>
      </w:r>
      <w:r w:rsidR="000605A4">
        <w:rPr>
          <w:highlight w:val="yellow"/>
          <w:lang w:eastAsia="ja-JP"/>
        </w:rPr>
      </w:r>
      <w:r w:rsidR="000605A4">
        <w:rPr>
          <w:highlight w:val="yellow"/>
          <w:lang w:eastAsia="ja-JP"/>
        </w:rPr>
        <w:fldChar w:fldCharType="separate"/>
      </w:r>
      <w:r w:rsidR="000605A4">
        <w:t xml:space="preserve">Table </w:t>
      </w:r>
      <w:r w:rsidR="000605A4">
        <w:rPr>
          <w:noProof/>
        </w:rPr>
        <w:t>5</w:t>
      </w:r>
      <w:r w:rsidR="000605A4">
        <w:rPr>
          <w:highlight w:val="yellow"/>
          <w:lang w:eastAsia="ja-JP"/>
        </w:rPr>
        <w:fldChar w:fldCharType="end"/>
      </w:r>
    </w:p>
    <w:p w14:paraId="64DFFBF0" w14:textId="09FDFE43" w:rsidR="00255D96" w:rsidRDefault="000605A4" w:rsidP="000605A4">
      <w:pPr>
        <w:pStyle w:val="Table"/>
      </w:pPr>
      <w:bookmarkStart w:id="106" w:name="_Ref493700192"/>
      <w:bookmarkStart w:id="107" w:name="_Toc493716170"/>
      <w:bookmarkStart w:id="108" w:name="_Toc493716187"/>
      <w:r>
        <w:t xml:space="preserve">Table </w:t>
      </w:r>
      <w:r>
        <w:fldChar w:fldCharType="begin"/>
      </w:r>
      <w:r>
        <w:instrText xml:space="preserve"> SEQ Table \* ARABIC </w:instrText>
      </w:r>
      <w:r>
        <w:fldChar w:fldCharType="separate"/>
      </w:r>
      <w:r w:rsidR="00852E48">
        <w:rPr>
          <w:noProof/>
        </w:rPr>
        <w:t>5</w:t>
      </w:r>
      <w:r>
        <w:fldChar w:fldCharType="end"/>
      </w:r>
      <w:bookmarkEnd w:id="106"/>
      <w:r>
        <w:t xml:space="preserve"> - </w:t>
      </w:r>
      <w:r w:rsidR="00AA601D" w:rsidRPr="002C4D5A">
        <w:t>Potential System Components for Modernisation of GMDSS</w:t>
      </w:r>
      <w:bookmarkEnd w:id="107"/>
      <w:bookmarkEnd w:id="1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1783"/>
        <w:gridCol w:w="1758"/>
        <w:gridCol w:w="1788"/>
        <w:gridCol w:w="1180"/>
        <w:gridCol w:w="1461"/>
        <w:gridCol w:w="1199"/>
      </w:tblGrid>
      <w:tr w:rsidR="00A650DB" w:rsidRPr="00A650DB" w14:paraId="02BE4AFD" w14:textId="77777777" w:rsidTr="003324C4">
        <w:tc>
          <w:tcPr>
            <w:tcW w:w="1418" w:type="dxa"/>
            <w:shd w:val="clear" w:color="auto" w:fill="00558C"/>
            <w:vAlign w:val="center"/>
          </w:tcPr>
          <w:p w14:paraId="7DB52055"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Sea area</w:t>
            </w:r>
          </w:p>
        </w:tc>
        <w:tc>
          <w:tcPr>
            <w:tcW w:w="1418" w:type="dxa"/>
            <w:shd w:val="clear" w:color="auto" w:fill="00558C"/>
            <w:vAlign w:val="center"/>
          </w:tcPr>
          <w:p w14:paraId="28A657C3"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Distress/Urgency</w:t>
            </w:r>
          </w:p>
          <w:p w14:paraId="1081A97C"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Safety Alerting</w:t>
            </w:r>
          </w:p>
        </w:tc>
        <w:tc>
          <w:tcPr>
            <w:tcW w:w="1418" w:type="dxa"/>
            <w:shd w:val="clear" w:color="auto" w:fill="00558C"/>
            <w:vAlign w:val="center"/>
          </w:tcPr>
          <w:p w14:paraId="594FC520"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Distress/urgency</w:t>
            </w:r>
          </w:p>
          <w:p w14:paraId="644A369D"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Safety Comms</w:t>
            </w:r>
          </w:p>
        </w:tc>
        <w:tc>
          <w:tcPr>
            <w:tcW w:w="1418" w:type="dxa"/>
            <w:shd w:val="clear" w:color="auto" w:fill="00558C"/>
            <w:vAlign w:val="center"/>
          </w:tcPr>
          <w:p w14:paraId="0E1E04A6"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Locating/Homing</w:t>
            </w:r>
          </w:p>
        </w:tc>
        <w:tc>
          <w:tcPr>
            <w:tcW w:w="1418" w:type="dxa"/>
            <w:shd w:val="clear" w:color="auto" w:fill="00558C"/>
            <w:vAlign w:val="center"/>
          </w:tcPr>
          <w:p w14:paraId="30A4FF1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On scene Comms</w:t>
            </w:r>
          </w:p>
        </w:tc>
        <w:tc>
          <w:tcPr>
            <w:tcW w:w="1418" w:type="dxa"/>
            <w:shd w:val="clear" w:color="auto" w:fill="00558C"/>
            <w:vAlign w:val="center"/>
          </w:tcPr>
          <w:p w14:paraId="44DAE454"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MSI Promulgation</w:t>
            </w:r>
          </w:p>
        </w:tc>
        <w:tc>
          <w:tcPr>
            <w:tcW w:w="1418" w:type="dxa"/>
            <w:shd w:val="clear" w:color="auto" w:fill="00558C"/>
            <w:vAlign w:val="center"/>
          </w:tcPr>
          <w:p w14:paraId="1C76559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General Comms</w:t>
            </w:r>
          </w:p>
        </w:tc>
      </w:tr>
      <w:tr w:rsidR="00A650DB" w:rsidRPr="00A650DB" w14:paraId="4BC1068F" w14:textId="77777777" w:rsidTr="003324C4">
        <w:tc>
          <w:tcPr>
            <w:tcW w:w="1418" w:type="dxa"/>
            <w:vAlign w:val="center"/>
          </w:tcPr>
          <w:p w14:paraId="594F8A2D"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A1</w:t>
            </w:r>
          </w:p>
        </w:tc>
        <w:tc>
          <w:tcPr>
            <w:tcW w:w="1418" w:type="dxa"/>
            <w:vAlign w:val="center"/>
          </w:tcPr>
          <w:p w14:paraId="5B74B80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 *</w:t>
            </w:r>
            <w:r w:rsidRPr="00A650DB">
              <w:rPr>
                <w:rFonts w:ascii="Calibri" w:eastAsia="Calibri" w:hAnsi="Calibri" w:cs="Times New Roman"/>
                <w:vertAlign w:val="superscript"/>
                <w:lang w:eastAsia="en-GB"/>
              </w:rPr>
              <w:t>1</w:t>
            </w:r>
          </w:p>
          <w:p w14:paraId="27C44FD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EPIRB-AIS *</w:t>
            </w:r>
            <w:r w:rsidRPr="00A650DB">
              <w:rPr>
                <w:rFonts w:ascii="Calibri" w:eastAsia="Calibri" w:hAnsi="Calibri" w:cs="Times New Roman"/>
                <w:vertAlign w:val="superscript"/>
                <w:lang w:eastAsia="en-GB"/>
              </w:rPr>
              <w:t>2</w:t>
            </w:r>
          </w:p>
        </w:tc>
        <w:tc>
          <w:tcPr>
            <w:tcW w:w="1418" w:type="dxa"/>
            <w:vAlign w:val="center"/>
          </w:tcPr>
          <w:p w14:paraId="3138A608"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65464517"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Data</w:t>
            </w:r>
          </w:p>
        </w:tc>
        <w:tc>
          <w:tcPr>
            <w:tcW w:w="1418" w:type="dxa"/>
            <w:vMerge w:val="restart"/>
            <w:vAlign w:val="center"/>
          </w:tcPr>
          <w:p w14:paraId="53D5686F"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AIS-SART</w:t>
            </w:r>
          </w:p>
          <w:p w14:paraId="3D144570"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EPIRB-AIS *</w:t>
            </w:r>
            <w:r w:rsidRPr="00A650DB">
              <w:rPr>
                <w:rFonts w:ascii="Calibri" w:eastAsia="Calibri" w:hAnsi="Calibri" w:cs="Times New Roman"/>
                <w:vertAlign w:val="superscript"/>
                <w:lang w:eastAsia="en-GB"/>
              </w:rPr>
              <w:t>2</w:t>
            </w:r>
          </w:p>
          <w:p w14:paraId="4DB8AEBB" w14:textId="77777777" w:rsidR="00A650DB" w:rsidRPr="00A650DB" w:rsidRDefault="00A650DB" w:rsidP="00A650DB">
            <w:pPr>
              <w:spacing w:after="60"/>
              <w:rPr>
                <w:rFonts w:ascii="Calibri" w:eastAsia="Calibri" w:hAnsi="Calibri" w:cs="Times New Roman"/>
                <w:lang w:eastAsia="en-GB"/>
              </w:rPr>
            </w:pPr>
          </w:p>
        </w:tc>
        <w:tc>
          <w:tcPr>
            <w:tcW w:w="1418" w:type="dxa"/>
            <w:vMerge w:val="restart"/>
            <w:vAlign w:val="center"/>
          </w:tcPr>
          <w:p w14:paraId="41141BFE"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 R/T</w:t>
            </w:r>
          </w:p>
        </w:tc>
        <w:tc>
          <w:tcPr>
            <w:tcW w:w="1418" w:type="dxa"/>
            <w:vMerge w:val="restart"/>
            <w:vAlign w:val="center"/>
          </w:tcPr>
          <w:p w14:paraId="3B82B3DE"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 *</w:t>
            </w:r>
            <w:r w:rsidRPr="00A650DB">
              <w:rPr>
                <w:rFonts w:ascii="Calibri" w:eastAsia="Calibri" w:hAnsi="Calibri" w:cs="Times New Roman"/>
                <w:vertAlign w:val="superscript"/>
                <w:lang w:eastAsia="en-GB"/>
              </w:rPr>
              <w:t>4</w:t>
            </w:r>
          </w:p>
          <w:p w14:paraId="203B2843"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VDE</w:t>
            </w:r>
          </w:p>
          <w:p w14:paraId="1884594D"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NAVDAT</w:t>
            </w:r>
          </w:p>
          <w:p w14:paraId="286292FA"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SafetyNet</w:t>
            </w:r>
          </w:p>
        </w:tc>
        <w:tc>
          <w:tcPr>
            <w:tcW w:w="1418" w:type="dxa"/>
            <w:vMerge w:val="restart"/>
            <w:vAlign w:val="center"/>
          </w:tcPr>
          <w:p w14:paraId="68AD368B"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58125566"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52632144"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MF/HF</w:t>
            </w:r>
          </w:p>
          <w:p w14:paraId="4000072B"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5C1FD1D0"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Satellite *</w:t>
            </w:r>
            <w:r w:rsidRPr="00A650DB">
              <w:rPr>
                <w:rFonts w:ascii="Calibri" w:eastAsia="Calibri" w:hAnsi="Calibri" w:cs="Times New Roman"/>
                <w:vertAlign w:val="superscript"/>
                <w:lang w:eastAsia="en-GB"/>
              </w:rPr>
              <w:t>3</w:t>
            </w:r>
          </w:p>
        </w:tc>
      </w:tr>
      <w:tr w:rsidR="00A650DB" w:rsidRPr="00A650DB" w14:paraId="659F9D8C" w14:textId="77777777" w:rsidTr="003324C4">
        <w:trPr>
          <w:trHeight w:val="1109"/>
        </w:trPr>
        <w:tc>
          <w:tcPr>
            <w:tcW w:w="1418" w:type="dxa"/>
            <w:tcBorders>
              <w:bottom w:val="single" w:sz="4" w:space="0" w:color="auto"/>
            </w:tcBorders>
            <w:vAlign w:val="center"/>
          </w:tcPr>
          <w:p w14:paraId="4725684D"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A2</w:t>
            </w:r>
          </w:p>
          <w:p w14:paraId="011F2F56"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A3</w:t>
            </w:r>
          </w:p>
        </w:tc>
        <w:tc>
          <w:tcPr>
            <w:tcW w:w="1418" w:type="dxa"/>
            <w:tcBorders>
              <w:bottom w:val="single" w:sz="4" w:space="0" w:color="auto"/>
            </w:tcBorders>
            <w:vAlign w:val="center"/>
          </w:tcPr>
          <w:p w14:paraId="2467B628"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 *1</w:t>
            </w:r>
          </w:p>
          <w:p w14:paraId="39C3F40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EPIRB-AIS *2</w:t>
            </w:r>
          </w:p>
          <w:p w14:paraId="2D765BB2"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MF/HF Data</w:t>
            </w:r>
          </w:p>
          <w:p w14:paraId="30A88A0A"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Satellite *4</w:t>
            </w:r>
          </w:p>
        </w:tc>
        <w:tc>
          <w:tcPr>
            <w:tcW w:w="1418" w:type="dxa"/>
            <w:tcBorders>
              <w:bottom w:val="single" w:sz="4" w:space="0" w:color="auto"/>
            </w:tcBorders>
            <w:vAlign w:val="center"/>
          </w:tcPr>
          <w:p w14:paraId="4CC47B5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28BBE2E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4AFC0019"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MF/HF</w:t>
            </w:r>
          </w:p>
          <w:p w14:paraId="409C8C8F"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50C91CB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Satellite *</w:t>
            </w:r>
            <w:r w:rsidRPr="00A650DB">
              <w:rPr>
                <w:rFonts w:ascii="Calibri" w:eastAsia="Calibri" w:hAnsi="Calibri" w:cs="Times New Roman"/>
                <w:vertAlign w:val="superscript"/>
                <w:lang w:eastAsia="en-GB"/>
              </w:rPr>
              <w:t>2</w:t>
            </w:r>
          </w:p>
        </w:tc>
        <w:tc>
          <w:tcPr>
            <w:tcW w:w="1418" w:type="dxa"/>
            <w:vMerge/>
            <w:tcBorders>
              <w:bottom w:val="single" w:sz="4" w:space="0" w:color="auto"/>
            </w:tcBorders>
            <w:vAlign w:val="center"/>
          </w:tcPr>
          <w:p w14:paraId="4E609A36" w14:textId="77777777" w:rsidR="00A650DB" w:rsidRPr="00A650DB" w:rsidRDefault="00A650DB" w:rsidP="00A650DB">
            <w:pPr>
              <w:rPr>
                <w:rFonts w:ascii="Calibri" w:eastAsia="Calibri" w:hAnsi="Calibri" w:cs="Times New Roman"/>
                <w:lang w:eastAsia="en-GB"/>
              </w:rPr>
            </w:pPr>
          </w:p>
        </w:tc>
        <w:tc>
          <w:tcPr>
            <w:tcW w:w="1418" w:type="dxa"/>
            <w:vMerge/>
            <w:tcBorders>
              <w:bottom w:val="single" w:sz="4" w:space="0" w:color="auto"/>
            </w:tcBorders>
            <w:vAlign w:val="center"/>
          </w:tcPr>
          <w:p w14:paraId="6B08E6C0" w14:textId="77777777" w:rsidR="00A650DB" w:rsidRPr="00A650DB" w:rsidRDefault="00A650DB" w:rsidP="00A650DB">
            <w:pPr>
              <w:rPr>
                <w:rFonts w:ascii="Calibri" w:eastAsia="Calibri" w:hAnsi="Calibri" w:cs="Times New Roman"/>
                <w:lang w:eastAsia="en-GB"/>
              </w:rPr>
            </w:pPr>
          </w:p>
        </w:tc>
        <w:tc>
          <w:tcPr>
            <w:tcW w:w="1418" w:type="dxa"/>
            <w:vMerge/>
            <w:tcBorders>
              <w:bottom w:val="single" w:sz="4" w:space="0" w:color="auto"/>
            </w:tcBorders>
            <w:vAlign w:val="center"/>
          </w:tcPr>
          <w:p w14:paraId="4F894B7C" w14:textId="77777777" w:rsidR="00A650DB" w:rsidRPr="00A650DB" w:rsidRDefault="00A650DB" w:rsidP="00A650DB">
            <w:pPr>
              <w:rPr>
                <w:rFonts w:ascii="Calibri" w:eastAsia="Calibri" w:hAnsi="Calibri" w:cs="Times New Roman"/>
                <w:lang w:eastAsia="en-GB"/>
              </w:rPr>
            </w:pPr>
          </w:p>
        </w:tc>
        <w:tc>
          <w:tcPr>
            <w:tcW w:w="1418" w:type="dxa"/>
            <w:vMerge/>
            <w:tcBorders>
              <w:bottom w:val="single" w:sz="4" w:space="0" w:color="auto"/>
            </w:tcBorders>
            <w:vAlign w:val="center"/>
          </w:tcPr>
          <w:p w14:paraId="6121B813" w14:textId="77777777" w:rsidR="00A650DB" w:rsidRPr="00A650DB" w:rsidRDefault="00A650DB" w:rsidP="00A650DB">
            <w:pPr>
              <w:rPr>
                <w:rFonts w:ascii="Calibri" w:eastAsia="Calibri" w:hAnsi="Calibri" w:cs="Times New Roman"/>
                <w:lang w:eastAsia="en-GB"/>
              </w:rPr>
            </w:pPr>
          </w:p>
        </w:tc>
      </w:tr>
      <w:tr w:rsidR="00A650DB" w:rsidRPr="00A650DB" w14:paraId="3BBE2BD4" w14:textId="77777777" w:rsidTr="003324C4">
        <w:tc>
          <w:tcPr>
            <w:tcW w:w="1418" w:type="dxa"/>
            <w:vAlign w:val="center"/>
          </w:tcPr>
          <w:p w14:paraId="376BEC3C"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A4</w:t>
            </w:r>
          </w:p>
        </w:tc>
        <w:tc>
          <w:tcPr>
            <w:tcW w:w="1418" w:type="dxa"/>
            <w:vAlign w:val="center"/>
          </w:tcPr>
          <w:p w14:paraId="4252949C"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 *1</w:t>
            </w:r>
          </w:p>
          <w:p w14:paraId="751C043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EPIRB-AIS *2</w:t>
            </w:r>
          </w:p>
          <w:p w14:paraId="4EDA2F6F"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MF/HF Data</w:t>
            </w:r>
          </w:p>
        </w:tc>
        <w:tc>
          <w:tcPr>
            <w:tcW w:w="1418" w:type="dxa"/>
            <w:vAlign w:val="center"/>
          </w:tcPr>
          <w:p w14:paraId="235A889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63361B4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Data</w:t>
            </w:r>
          </w:p>
          <w:p w14:paraId="2DC29079"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MF/HF</w:t>
            </w:r>
          </w:p>
          <w:p w14:paraId="1C2D4594"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Data</w:t>
            </w:r>
          </w:p>
        </w:tc>
        <w:tc>
          <w:tcPr>
            <w:tcW w:w="1418" w:type="dxa"/>
            <w:vMerge/>
            <w:vAlign w:val="center"/>
          </w:tcPr>
          <w:p w14:paraId="0FD30D85" w14:textId="77777777" w:rsidR="00A650DB" w:rsidRPr="00A650DB" w:rsidRDefault="00A650DB" w:rsidP="00A650DB">
            <w:pPr>
              <w:rPr>
                <w:rFonts w:ascii="Calibri" w:eastAsia="Calibri" w:hAnsi="Calibri" w:cs="Times New Roman"/>
                <w:lang w:eastAsia="en-GB"/>
              </w:rPr>
            </w:pPr>
          </w:p>
        </w:tc>
        <w:tc>
          <w:tcPr>
            <w:tcW w:w="1418" w:type="dxa"/>
            <w:vMerge/>
            <w:vAlign w:val="center"/>
          </w:tcPr>
          <w:p w14:paraId="2EBA571F" w14:textId="77777777" w:rsidR="00A650DB" w:rsidRPr="00A650DB" w:rsidRDefault="00A650DB" w:rsidP="00A650DB">
            <w:pPr>
              <w:rPr>
                <w:rFonts w:ascii="Calibri" w:eastAsia="Calibri" w:hAnsi="Calibri" w:cs="Times New Roman"/>
                <w:lang w:eastAsia="en-GB"/>
              </w:rPr>
            </w:pPr>
          </w:p>
        </w:tc>
        <w:tc>
          <w:tcPr>
            <w:tcW w:w="1418" w:type="dxa"/>
            <w:vAlign w:val="center"/>
          </w:tcPr>
          <w:p w14:paraId="3DAD15C1"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 *</w:t>
            </w:r>
            <w:r w:rsidRPr="00A650DB">
              <w:rPr>
                <w:rFonts w:ascii="Calibri" w:eastAsia="Calibri" w:hAnsi="Calibri" w:cs="Times New Roman"/>
                <w:vertAlign w:val="superscript"/>
                <w:lang w:eastAsia="en-GB"/>
              </w:rPr>
              <w:t>4</w:t>
            </w:r>
          </w:p>
          <w:p w14:paraId="3428709E"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HF Data</w:t>
            </w:r>
          </w:p>
        </w:tc>
        <w:tc>
          <w:tcPr>
            <w:tcW w:w="1418" w:type="dxa"/>
            <w:vAlign w:val="center"/>
          </w:tcPr>
          <w:p w14:paraId="0E753FA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4316E259"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5FF64885"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MF/HF</w:t>
            </w:r>
          </w:p>
          <w:p w14:paraId="06490E81"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tc>
      </w:tr>
    </w:tbl>
    <w:p w14:paraId="706397C9" w14:textId="77777777" w:rsidR="00AA601D" w:rsidRPr="002C4D5A" w:rsidRDefault="00991827" w:rsidP="00255D96">
      <w:r w:rsidRPr="002C4D5A">
        <w:t>*</w:t>
      </w:r>
      <w:r w:rsidRPr="002C4D5A">
        <w:rPr>
          <w:vertAlign w:val="superscript"/>
        </w:rPr>
        <w:t>1</w:t>
      </w:r>
      <w:r w:rsidRPr="002C4D5A">
        <w:tab/>
        <w:t>using terrestrial and satellite messages</w:t>
      </w:r>
    </w:p>
    <w:p w14:paraId="37C2EC36" w14:textId="77777777" w:rsidR="00991827" w:rsidRPr="002C4D5A" w:rsidRDefault="00991827" w:rsidP="00255D96">
      <w:r w:rsidRPr="002C4D5A">
        <w:t>*</w:t>
      </w:r>
      <w:r w:rsidRPr="002C4D5A">
        <w:rPr>
          <w:vertAlign w:val="superscript"/>
        </w:rPr>
        <w:t>2</w:t>
      </w:r>
      <w:r w:rsidRPr="002C4D5A">
        <w:tab/>
        <w:t>EPIRB with built-in AIS-SART function</w:t>
      </w:r>
    </w:p>
    <w:p w14:paraId="50BEBF13" w14:textId="1FCEDA98" w:rsidR="00991827" w:rsidRPr="002C4D5A" w:rsidRDefault="00991827" w:rsidP="00255D96">
      <w:r w:rsidRPr="002C4D5A">
        <w:t>*</w:t>
      </w:r>
      <w:r w:rsidR="004E1387" w:rsidRPr="002C4D5A">
        <w:rPr>
          <w:vertAlign w:val="superscript"/>
        </w:rPr>
        <w:t>3</w:t>
      </w:r>
      <w:r w:rsidRPr="002C4D5A">
        <w:tab/>
        <w:t>global or regional satellite services</w:t>
      </w:r>
    </w:p>
    <w:p w14:paraId="40B510CC" w14:textId="5DA4AF8A" w:rsidR="00991827" w:rsidRDefault="00991827" w:rsidP="00255D96">
      <w:r w:rsidRPr="002C4D5A">
        <w:t>*</w:t>
      </w:r>
      <w:r w:rsidR="004E1387" w:rsidRPr="002C4D5A">
        <w:rPr>
          <w:vertAlign w:val="superscript"/>
        </w:rPr>
        <w:t>4</w:t>
      </w:r>
      <w:r w:rsidRPr="002C4D5A">
        <w:tab/>
        <w:t>using application specific messages</w:t>
      </w:r>
    </w:p>
    <w:p w14:paraId="779C5087" w14:textId="77777777" w:rsidR="00A650DB" w:rsidRPr="002C4D5A" w:rsidRDefault="00A650DB" w:rsidP="00A650DB">
      <w:r>
        <w:t>R/T</w:t>
      </w:r>
      <w:r>
        <w:tab/>
        <w:t>Radio Telephony</w:t>
      </w:r>
    </w:p>
    <w:bookmarkEnd w:id="99"/>
    <w:p w14:paraId="7D52343A" w14:textId="77777777" w:rsidR="00837A1B" w:rsidRPr="002C4D5A" w:rsidRDefault="00715FBC" w:rsidP="00877AA4">
      <w:pPr>
        <w:pStyle w:val="Heading1"/>
        <w:keepLines w:val="0"/>
        <w:numPr>
          <w:ilvl w:val="0"/>
          <w:numId w:val="6"/>
        </w:numPr>
        <w:spacing w:before="240" w:line="240" w:lineRule="auto"/>
        <w:jc w:val="both"/>
        <w:rPr>
          <w:lang w:val="en-GB"/>
        </w:rPr>
      </w:pPr>
      <w:r w:rsidRPr="002C4D5A">
        <w:rPr>
          <w:lang w:val="en-GB"/>
        </w:rPr>
        <w:t>Securing the Spectrum</w:t>
      </w:r>
    </w:p>
    <w:p w14:paraId="55AA9845" w14:textId="77777777" w:rsidR="00715FBC" w:rsidRPr="002C4D5A" w:rsidRDefault="00715FBC" w:rsidP="00877AA4">
      <w:pPr>
        <w:pStyle w:val="Heading2"/>
        <w:keepNext w:val="0"/>
        <w:keepLines w:val="0"/>
        <w:numPr>
          <w:ilvl w:val="1"/>
          <w:numId w:val="6"/>
        </w:numPr>
        <w:spacing w:before="120" w:after="120" w:line="240" w:lineRule="auto"/>
        <w:jc w:val="both"/>
        <w:rPr>
          <w:lang w:eastAsia="de-DE"/>
        </w:rPr>
      </w:pPr>
      <w:bookmarkStart w:id="109" w:name="_Toc493716126"/>
      <w:r w:rsidRPr="002C4D5A">
        <w:rPr>
          <w:lang w:eastAsia="de-DE"/>
        </w:rPr>
        <w:t>Situation with Respect to Existing Spectrum Usage</w:t>
      </w:r>
      <w:bookmarkEnd w:id="109"/>
    </w:p>
    <w:p w14:paraId="0CA06B02" w14:textId="112F4C24" w:rsidR="00A66BFC" w:rsidRPr="002C4D5A" w:rsidRDefault="00A66BFC" w:rsidP="00A66BFC">
      <w:pPr>
        <w:pStyle w:val="BodyText"/>
        <w:rPr>
          <w:lang w:eastAsia="de-DE"/>
        </w:rPr>
      </w:pPr>
      <w:bookmarkStart w:id="110" w:name="_Toc210739554"/>
      <w:r w:rsidRPr="002C4D5A">
        <w:rPr>
          <w:lang w:eastAsia="de-DE"/>
        </w:rPr>
        <w:t xml:space="preserve">Section 3.3 described the existing maritime technologies, which use the radio spectrum and indicated the bands in which they operate.  Whilst there is consideration of variations to the technologies which may be used, all such variations take, as their base assumption, the </w:t>
      </w:r>
      <w:r w:rsidR="00E25F4A" w:rsidRPr="002C4D5A">
        <w:rPr>
          <w:lang w:eastAsia="de-DE"/>
        </w:rPr>
        <w:t>ongoing</w:t>
      </w:r>
      <w:r w:rsidRPr="002C4D5A">
        <w:rPr>
          <w:lang w:eastAsia="de-DE"/>
        </w:rPr>
        <w:t xml:space="preserve"> use of existing spectrum allocations.  These variations may give rise to a need to change the channelization within certain bands.</w:t>
      </w:r>
    </w:p>
    <w:p w14:paraId="0135DA56" w14:textId="77777777" w:rsidR="00A66BFC" w:rsidRPr="002C4D5A" w:rsidRDefault="00A66BFC" w:rsidP="00A66BFC">
      <w:pPr>
        <w:pStyle w:val="BodyText"/>
        <w:rPr>
          <w:lang w:eastAsia="de-DE"/>
        </w:rPr>
      </w:pPr>
      <w:r w:rsidRPr="002C4D5A">
        <w:rPr>
          <w:lang w:eastAsia="de-DE"/>
        </w:rPr>
        <w:t>Please refer to the table in Annex A for system details, Annex B for maritime spectrum allocations and Annex D for specific ITU technical characteristics associated with the systems described in section 3.3 and 3.4.</w:t>
      </w:r>
    </w:p>
    <w:p w14:paraId="0A05C7F9" w14:textId="7D7BD289" w:rsidR="00837A1B" w:rsidRPr="002C4D5A" w:rsidRDefault="00403CB4" w:rsidP="00877AA4">
      <w:pPr>
        <w:pStyle w:val="Heading2"/>
        <w:keepNext w:val="0"/>
        <w:keepLines w:val="0"/>
        <w:numPr>
          <w:ilvl w:val="1"/>
          <w:numId w:val="6"/>
        </w:numPr>
        <w:spacing w:before="120" w:after="120" w:line="240" w:lineRule="auto"/>
        <w:jc w:val="both"/>
        <w:rPr>
          <w:lang w:eastAsia="en-GB"/>
        </w:rPr>
      </w:pPr>
      <w:bookmarkStart w:id="111" w:name="_Toc493716127"/>
      <w:bookmarkEnd w:id="110"/>
      <w:r w:rsidRPr="002C4D5A">
        <w:rPr>
          <w:lang w:eastAsia="en-GB"/>
        </w:rPr>
        <w:t>WRC-</w:t>
      </w:r>
      <w:r w:rsidR="00E25F4A" w:rsidRPr="002C4D5A">
        <w:rPr>
          <w:lang w:eastAsia="en-GB"/>
        </w:rPr>
        <w:t xml:space="preserve">19 </w:t>
      </w:r>
      <w:r w:rsidRPr="002C4D5A">
        <w:rPr>
          <w:lang w:eastAsia="en-GB"/>
        </w:rPr>
        <w:t>Agenda Items</w:t>
      </w:r>
      <w:bookmarkEnd w:id="111"/>
    </w:p>
    <w:p w14:paraId="1AD54DD0" w14:textId="6262ABB5" w:rsidR="000B3B23" w:rsidRPr="002C4D5A" w:rsidRDefault="000B3B23" w:rsidP="000B3B23">
      <w:pPr>
        <w:pStyle w:val="BodyText"/>
        <w:rPr>
          <w:lang w:eastAsia="de-DE"/>
        </w:rPr>
      </w:pPr>
      <w:r w:rsidRPr="002C4D5A">
        <w:rPr>
          <w:lang w:eastAsia="de-DE"/>
        </w:rPr>
        <w:t xml:space="preserve">A number of the agenda items for the </w:t>
      </w:r>
      <w:r w:rsidR="00E25F4A" w:rsidRPr="002C4D5A">
        <w:rPr>
          <w:lang w:eastAsia="de-DE"/>
        </w:rPr>
        <w:t xml:space="preserve">2019 </w:t>
      </w:r>
      <w:r w:rsidRPr="002C4D5A">
        <w:rPr>
          <w:lang w:eastAsia="de-DE"/>
        </w:rPr>
        <w:t>World Radio</w:t>
      </w:r>
      <w:r w:rsidR="00E25F4A" w:rsidRPr="002C4D5A">
        <w:rPr>
          <w:lang w:eastAsia="de-DE"/>
        </w:rPr>
        <w:t>communications</w:t>
      </w:r>
      <w:r w:rsidRPr="002C4D5A">
        <w:rPr>
          <w:lang w:eastAsia="de-DE"/>
        </w:rPr>
        <w:t xml:space="preserve"> Conference (WRC-</w:t>
      </w:r>
      <w:r w:rsidR="00E25F4A" w:rsidRPr="002C4D5A">
        <w:rPr>
          <w:lang w:eastAsia="de-DE"/>
        </w:rPr>
        <w:t>1</w:t>
      </w:r>
      <w:r w:rsidR="00E25F4A" w:rsidRPr="002C4D5A">
        <w:rPr>
          <w:lang w:eastAsia="ja-JP"/>
        </w:rPr>
        <w:t>9</w:t>
      </w:r>
      <w:r w:rsidRPr="002C4D5A">
        <w:rPr>
          <w:lang w:eastAsia="de-DE"/>
        </w:rPr>
        <w:t>) may affect the maritime use of the spectrum, namely:</w:t>
      </w:r>
    </w:p>
    <w:p w14:paraId="0416E5F1" w14:textId="7E6225B4" w:rsidR="000B3B23" w:rsidRPr="002C4D5A" w:rsidRDefault="007F0236" w:rsidP="00877AA4">
      <w:pPr>
        <w:pStyle w:val="Heading3"/>
        <w:keepLines w:val="0"/>
        <w:numPr>
          <w:ilvl w:val="2"/>
          <w:numId w:val="6"/>
        </w:numPr>
        <w:spacing w:before="120" w:after="120" w:line="240" w:lineRule="auto"/>
        <w:jc w:val="both"/>
      </w:pPr>
      <w:bookmarkStart w:id="112" w:name="_Toc493716128"/>
      <w:r w:rsidRPr="002C4D5A">
        <w:t>Agenda Item 1.</w:t>
      </w:r>
      <w:r w:rsidR="00E25F4A" w:rsidRPr="002C4D5A">
        <w:t>5</w:t>
      </w:r>
      <w:bookmarkEnd w:id="112"/>
    </w:p>
    <w:p w14:paraId="6073BE4F" w14:textId="372B5918" w:rsidR="00E25F4A" w:rsidRPr="002C4D5A" w:rsidRDefault="00591DB9" w:rsidP="00E25F4A">
      <w:pPr>
        <w:pStyle w:val="BodyText"/>
      </w:pPr>
      <w:r>
        <w:t xml:space="preserve">Agenda item 1.5 is </w:t>
      </w:r>
      <w:r w:rsidR="00E25F4A" w:rsidRPr="002C4D5A">
        <w:t xml:space="preserve">to consider the use of the frequency bands 17.7-19.7 GHz (space-to-Earth) and 27.5 29.5 GHz (Earth-to-space) by earth stations in motion communicating with geostationary space stations in the fixed-satellite service and take appropriate action, in accordance with Resolution </w:t>
      </w:r>
      <w:r w:rsidR="00E25F4A" w:rsidRPr="002C4D5A">
        <w:rPr>
          <w:b/>
        </w:rPr>
        <w:t>158 (WRC 15)</w:t>
      </w:r>
      <w:r w:rsidR="00E25F4A" w:rsidRPr="002C4D5A">
        <w:t>;</w:t>
      </w:r>
    </w:p>
    <w:p w14:paraId="5358C958" w14:textId="77777777" w:rsidR="00E25F4A" w:rsidRPr="002C4D5A" w:rsidRDefault="00E25F4A" w:rsidP="00E25F4A">
      <w:pPr>
        <w:pStyle w:val="BodyText"/>
        <w:rPr>
          <w:rFonts w:eastAsiaTheme="minorEastAsia"/>
          <w:lang w:eastAsia="ja-JP"/>
        </w:rPr>
      </w:pPr>
      <w:r w:rsidRPr="002C4D5A">
        <w:t>1</w:t>
      </w:r>
      <w:r w:rsidRPr="002C4D5A">
        <w:tab/>
        <w:t>that, taking into account the results of ITU-R studies, WRC-15 consider the possible extension of the current worldwide allocation to the EESS (active) in the frequency band 9 300-9 900 MHz by up to 600 MHz on a primary and/or secondary basis, as appropriate, within the frequency range 8 700-9 300 MHz and/or 9 900-10 500 MHz while ensuring protection of existing services and taking due account of the safety services allocated in the frequency band 9 000 to 9 300 MHz</w:t>
      </w:r>
    </w:p>
    <w:p w14:paraId="10311D59" w14:textId="77777777" w:rsidR="00E25F4A" w:rsidRPr="002C4D5A" w:rsidRDefault="00E25F4A" w:rsidP="00E25F4A">
      <w:pPr>
        <w:pStyle w:val="BodyText"/>
      </w:pPr>
      <w:r w:rsidRPr="002C4D5A">
        <w:t>1</w:t>
      </w:r>
      <w:r w:rsidRPr="002C4D5A">
        <w:tab/>
        <w:t>to study the technical and operational characteristics and user requirements of different types of earth stations in motion that operate or plan to operate within geostationary FSS allocations in the frequency bands 17.7-</w:t>
      </w:r>
      <w:r w:rsidRPr="002C4D5A">
        <w:lastRenderedPageBreak/>
        <w:t>19.7 GHz and 27.5-29.5 GHz, including the use of spectrum to provide the envisioned services to various types of earth station in motion and the degree to which flexible access to spectrum can facilitate sharing with services identified in recognizing further a) to n);</w:t>
      </w:r>
    </w:p>
    <w:p w14:paraId="473F93C8" w14:textId="77777777" w:rsidR="00E25F4A" w:rsidRPr="002C4D5A" w:rsidRDefault="00E25F4A" w:rsidP="00E25F4A">
      <w:pPr>
        <w:pStyle w:val="BodyText"/>
      </w:pPr>
      <w:r w:rsidRPr="002C4D5A">
        <w:t>2</w:t>
      </w:r>
      <w:r w:rsidRPr="002C4D5A">
        <w:tab/>
        <w:t>to study sharing and compatibility between earth stations in motion operating with geostationary FSS networks and current and planned stations of existing services allocated in the frequency bands 17.7-19.7 GHz and 27.5-29.5 GHz to ensure protection of, and not impose undue constraints on, services allocated in those frequency bands, and taking into account recognizing further a) to n);</w:t>
      </w:r>
    </w:p>
    <w:p w14:paraId="6D153F30" w14:textId="77777777" w:rsidR="00E25F4A" w:rsidRPr="002C4D5A" w:rsidRDefault="00E25F4A" w:rsidP="00E25F4A">
      <w:pPr>
        <w:pStyle w:val="BodyText"/>
        <w:rPr>
          <w:rFonts w:eastAsiaTheme="minorEastAsia"/>
          <w:lang w:eastAsia="ja-JP"/>
        </w:rPr>
      </w:pPr>
      <w:r w:rsidRPr="002C4D5A">
        <w:t>3</w:t>
      </w:r>
      <w:r w:rsidRPr="002C4D5A">
        <w:tab/>
        <w:t>to develop, for different types of earth stations in motion and different portions of the frequency bands studied, technical conditions and regulatory provisions for their operation, taking into account the results of the studies above,</w:t>
      </w:r>
    </w:p>
    <w:p w14:paraId="6F716185" w14:textId="21208D16" w:rsidR="00946448" w:rsidRPr="002C4D5A" w:rsidRDefault="00AF5EB0" w:rsidP="00877AA4">
      <w:pPr>
        <w:pStyle w:val="Heading3"/>
        <w:keepLines w:val="0"/>
        <w:numPr>
          <w:ilvl w:val="2"/>
          <w:numId w:val="6"/>
        </w:numPr>
        <w:spacing w:before="120" w:after="120" w:line="240" w:lineRule="auto"/>
        <w:jc w:val="both"/>
      </w:pPr>
      <w:bookmarkStart w:id="113" w:name="_Toc493716129"/>
      <w:r w:rsidRPr="002C4D5A">
        <w:t>Agenda Item 1.</w:t>
      </w:r>
      <w:r w:rsidR="00E25F4A" w:rsidRPr="002C4D5A">
        <w:t>8</w:t>
      </w:r>
      <w:bookmarkEnd w:id="113"/>
    </w:p>
    <w:p w14:paraId="06488313" w14:textId="4F036FB5" w:rsidR="00E25F4A" w:rsidRPr="002C4D5A" w:rsidRDefault="00591DB9" w:rsidP="00E25F4A">
      <w:pPr>
        <w:pStyle w:val="BodyText"/>
      </w:pPr>
      <w:r>
        <w:t>Agenda item 1.8 is</w:t>
      </w:r>
      <w:r w:rsidR="00E25F4A" w:rsidRPr="002C4D5A">
        <w:rPr>
          <w:rFonts w:eastAsiaTheme="minorEastAsia"/>
          <w:lang w:eastAsia="ja-JP"/>
        </w:rPr>
        <w:t xml:space="preserve"> </w:t>
      </w:r>
      <w:r w:rsidR="00E25F4A" w:rsidRPr="002C4D5A">
        <w:t xml:space="preserve">to consider possible regulatory actions to support Global Maritime Distress Safety Systems (GMDSS) modernization and to support the introduction of additional satellite systems into the GMDSS, in accordance with Resolution </w:t>
      </w:r>
      <w:r w:rsidR="00E25F4A" w:rsidRPr="002C4D5A">
        <w:rPr>
          <w:b/>
        </w:rPr>
        <w:t>359 (Rev.WRC 15)</w:t>
      </w:r>
      <w:r w:rsidR="00E25F4A" w:rsidRPr="002C4D5A">
        <w:t>;</w:t>
      </w:r>
    </w:p>
    <w:p w14:paraId="26D934EA" w14:textId="77777777" w:rsidR="00E25F4A" w:rsidRPr="002C4D5A" w:rsidRDefault="00E25F4A" w:rsidP="00E25F4A">
      <w:pPr>
        <w:pStyle w:val="BodyText"/>
      </w:pPr>
      <w:r w:rsidRPr="002C4D5A">
        <w:t>1</w:t>
      </w:r>
      <w:r w:rsidRPr="002C4D5A">
        <w:tab/>
        <w:t>to conduct studies, taking into consideration the activities of IMO, as well as information and requirements provided by IMO, in order to determine the regulatory provisions to support GMDSS modernization;</w:t>
      </w:r>
    </w:p>
    <w:p w14:paraId="75CFB3A5" w14:textId="77777777" w:rsidR="00E25F4A" w:rsidRPr="002C4D5A" w:rsidRDefault="00E25F4A" w:rsidP="00E25F4A">
      <w:pPr>
        <w:pStyle w:val="BodyText"/>
      </w:pPr>
      <w:r w:rsidRPr="002C4D5A">
        <w:t>2</w:t>
      </w:r>
      <w:r w:rsidRPr="002C4D5A">
        <w:tab/>
        <w:t>to conduct studies, taking into consideration the activities of IMO and the recognition of additional satellite systems for use in the GMDSS, including consideration of the mobile-satellite service (MSS) allocations used and the potential impact of possible modifications to the provisions of the Radio Regulations on sharing and compatibility with other services and systems in the frequency band and adjacent frequency bands,</w:t>
      </w:r>
    </w:p>
    <w:p w14:paraId="4B43F641" w14:textId="72EB58CF" w:rsidR="00BD1750" w:rsidRPr="002C4D5A" w:rsidRDefault="00877AA4" w:rsidP="00877AA4">
      <w:pPr>
        <w:pStyle w:val="Heading3"/>
        <w:keepLines w:val="0"/>
        <w:numPr>
          <w:ilvl w:val="2"/>
          <w:numId w:val="6"/>
        </w:numPr>
        <w:spacing w:before="120" w:after="120" w:line="240" w:lineRule="auto"/>
        <w:jc w:val="both"/>
      </w:pPr>
      <w:bookmarkStart w:id="114" w:name="_Toc493716130"/>
      <w:bookmarkStart w:id="115" w:name="_Toc210739555"/>
      <w:r w:rsidRPr="002C4D5A">
        <w:t>Agenda Item 1.</w:t>
      </w:r>
      <w:r w:rsidR="00E25F4A" w:rsidRPr="002C4D5A">
        <w:t>9</w:t>
      </w:r>
      <w:bookmarkEnd w:id="114"/>
    </w:p>
    <w:p w14:paraId="6DA9DDC3" w14:textId="6433D1B3" w:rsidR="00E25F4A" w:rsidRPr="002C4D5A" w:rsidRDefault="00591DB9" w:rsidP="00E25F4A">
      <w:pPr>
        <w:pStyle w:val="BodyText"/>
      </w:pPr>
      <w:r>
        <w:t>Agenda item 1.9 is</w:t>
      </w:r>
      <w:r w:rsidR="00E25F4A" w:rsidRPr="002C4D5A">
        <w:t xml:space="preserve"> to consider, based on the results of ITU</w:t>
      </w:r>
      <w:r w:rsidR="00E25F4A" w:rsidRPr="002C4D5A">
        <w:rPr>
          <w:rFonts w:eastAsiaTheme="minorEastAsia"/>
          <w:lang w:eastAsia="ja-JP"/>
        </w:rPr>
        <w:t>-</w:t>
      </w:r>
      <w:r w:rsidR="00E25F4A" w:rsidRPr="002C4D5A">
        <w:t>R studies:</w:t>
      </w:r>
    </w:p>
    <w:p w14:paraId="28AD8471" w14:textId="77777777" w:rsidR="00E25F4A" w:rsidRPr="002C4D5A" w:rsidRDefault="00E25F4A" w:rsidP="00E25F4A">
      <w:pPr>
        <w:pStyle w:val="BodyText"/>
        <w:rPr>
          <w:rFonts w:eastAsiaTheme="minorEastAsia"/>
          <w:lang w:eastAsia="ja-JP"/>
        </w:rPr>
      </w:pPr>
      <w:r w:rsidRPr="002C4D5A">
        <w:t>1.9.1</w:t>
      </w:r>
      <w:r w:rsidRPr="002C4D5A">
        <w:tab/>
        <w:t xml:space="preserve">regulatory actions within the frequency band 156-162.05 MHz for autonomous maritime radio devices to protect the GMDSS and automatic identifications system (AIS), in accordance with Resolution </w:t>
      </w:r>
      <w:r w:rsidRPr="002C4D5A">
        <w:rPr>
          <w:b/>
        </w:rPr>
        <w:t>362 (WRC 15)</w:t>
      </w:r>
      <w:r w:rsidRPr="002C4D5A">
        <w:t>;</w:t>
      </w:r>
    </w:p>
    <w:p w14:paraId="23BEAD9B" w14:textId="77777777" w:rsidR="00E25F4A" w:rsidRPr="002C4D5A" w:rsidRDefault="00E25F4A" w:rsidP="00E25F4A">
      <w:pPr>
        <w:pStyle w:val="BodyText"/>
        <w:rPr>
          <w:rFonts w:eastAsiaTheme="minorEastAsia"/>
          <w:lang w:eastAsia="ja-JP"/>
        </w:rPr>
      </w:pPr>
      <w:r w:rsidRPr="002C4D5A">
        <w:rPr>
          <w:rFonts w:eastAsiaTheme="minorEastAsia"/>
          <w:lang w:eastAsia="ja-JP"/>
        </w:rPr>
        <w:t>- to consider the results of ITU-R studies and take appropriate actions,</w:t>
      </w:r>
    </w:p>
    <w:p w14:paraId="6516E2E1" w14:textId="77777777" w:rsidR="00E25F4A" w:rsidRPr="002C4D5A" w:rsidRDefault="00E25F4A" w:rsidP="00E25F4A">
      <w:pPr>
        <w:pStyle w:val="BodyText"/>
      </w:pPr>
      <w:r w:rsidRPr="002C4D5A">
        <w:t>1.9.2</w:t>
      </w:r>
      <w:r w:rsidRPr="002C4D5A">
        <w:tab/>
        <w:t xml:space="preserve">modifications of the Radio Regulations, including new spectrum allocations to the maritime mobile-satellite service (Earth to space and space-to-Earth), preferably within the frequency bands 156.0125-157.4375 MHz and 160.6125-162.0375 MHz of Appendix </w:t>
      </w:r>
      <w:r w:rsidRPr="002C4D5A">
        <w:rPr>
          <w:b/>
        </w:rPr>
        <w:t>18</w:t>
      </w:r>
      <w:r w:rsidRPr="002C4D5A">
        <w:t xml:space="preserve">, to enable a new VHF data exchange system (VDES) satellite component, while ensuring that this component will not degrade the current terrestrial VDES components, applications specific messages (ASM) and AIS operations and not impose any additional constraints on existing services in these and adjacent frequency bands as stated in recognizing d) and e) of Resolution </w:t>
      </w:r>
      <w:r w:rsidRPr="002C4D5A">
        <w:rPr>
          <w:b/>
        </w:rPr>
        <w:t>360 (Rev.WRC 15)</w:t>
      </w:r>
      <w:r w:rsidRPr="002C4D5A">
        <w:t>;</w:t>
      </w:r>
    </w:p>
    <w:p w14:paraId="3A0ACE32" w14:textId="77777777" w:rsidR="00E25F4A" w:rsidRPr="002C4D5A" w:rsidRDefault="00E25F4A" w:rsidP="00E25F4A">
      <w:pPr>
        <w:pStyle w:val="BodyText"/>
        <w:rPr>
          <w:rFonts w:eastAsiaTheme="minorEastAsia"/>
          <w:lang w:eastAsia="ja-JP"/>
        </w:rPr>
      </w:pPr>
      <w:r w:rsidRPr="002C4D5A">
        <w:rPr>
          <w:rFonts w:eastAsiaTheme="minorEastAsia"/>
          <w:lang w:eastAsia="ja-JP"/>
        </w:rPr>
        <w:t xml:space="preserve">- </w:t>
      </w:r>
      <w:r w:rsidRPr="002C4D5A">
        <w:t xml:space="preserve">to consider, based on the results of ITU-R studies, modifications of the Radio Regulations, including new spectrum allocations to the maritime mobile-satellite service (MMSS) (Earth-to-space and space-to-Earth), preferably within the frequency bands 156.0125-157.4375 MHz and 160.6125 162.0375 MHz of Appendix </w:t>
      </w:r>
      <w:r w:rsidRPr="002C4D5A">
        <w:rPr>
          <w:b/>
        </w:rPr>
        <w:t>18</w:t>
      </w:r>
      <w:r w:rsidRPr="002C4D5A">
        <w:t>, to enable a new VDES satellite component, while ensuring that this component will not degrade the current terrestrial VDES components, ASM and AIS operations and not impose any additional constraints on existing services in these and adjacent frequency bands as stated in recognizing d) and e),</w:t>
      </w:r>
    </w:p>
    <w:p w14:paraId="174E70D9" w14:textId="059DE387" w:rsidR="00837A1B" w:rsidRPr="002C4D5A" w:rsidRDefault="00D65324" w:rsidP="00877AA4">
      <w:pPr>
        <w:pStyle w:val="Heading2"/>
        <w:keepNext w:val="0"/>
        <w:keepLines w:val="0"/>
        <w:numPr>
          <w:ilvl w:val="1"/>
          <w:numId w:val="6"/>
        </w:numPr>
        <w:spacing w:before="120" w:after="120" w:line="240" w:lineRule="auto"/>
        <w:jc w:val="both"/>
        <w:rPr>
          <w:lang w:eastAsia="en-GB"/>
        </w:rPr>
      </w:pPr>
      <w:bookmarkStart w:id="116" w:name="_Toc493716131"/>
      <w:bookmarkEnd w:id="115"/>
      <w:r w:rsidRPr="002C4D5A">
        <w:rPr>
          <w:lang w:eastAsia="en-GB"/>
        </w:rPr>
        <w:t>Preliminary Agenda for WRC-</w:t>
      </w:r>
      <w:r w:rsidR="00E25F4A" w:rsidRPr="002C4D5A">
        <w:rPr>
          <w:lang w:eastAsia="en-GB"/>
        </w:rPr>
        <w:t>23</w:t>
      </w:r>
      <w:bookmarkEnd w:id="116"/>
    </w:p>
    <w:p w14:paraId="374BE636" w14:textId="1C2B982C" w:rsidR="00C1606C" w:rsidRPr="002C4D5A" w:rsidRDefault="00C1606C" w:rsidP="00C1606C">
      <w:pPr>
        <w:pStyle w:val="BodyText"/>
        <w:rPr>
          <w:lang w:eastAsia="de-DE"/>
        </w:rPr>
      </w:pPr>
      <w:bookmarkStart w:id="117" w:name="_Toc210739556"/>
      <w:r w:rsidRPr="002C4D5A">
        <w:rPr>
          <w:lang w:eastAsia="de-DE"/>
        </w:rPr>
        <w:t xml:space="preserve">Resolution </w:t>
      </w:r>
      <w:r w:rsidR="00E25F4A" w:rsidRPr="00917AE7">
        <w:rPr>
          <w:rFonts w:eastAsiaTheme="minorEastAsia"/>
          <w:lang w:eastAsia="ja-JP"/>
        </w:rPr>
        <w:t>810 (WRC-15</w:t>
      </w:r>
      <w:r w:rsidR="00591DB9">
        <w:rPr>
          <w:rFonts w:eastAsiaTheme="minorEastAsia"/>
          <w:lang w:eastAsia="ja-JP"/>
        </w:rPr>
        <w:t xml:space="preserve"> </w:t>
      </w:r>
      <w:r w:rsidR="00E25F4A" w:rsidRPr="00917AE7">
        <w:rPr>
          <w:rFonts w:eastAsiaTheme="minorEastAsia"/>
          <w:lang w:eastAsia="ja-JP"/>
        </w:rPr>
        <w:t>)</w:t>
      </w:r>
      <w:r w:rsidRPr="002C4D5A">
        <w:rPr>
          <w:lang w:eastAsia="de-DE"/>
        </w:rPr>
        <w:t>has a direct affect for maritime spectrum use:</w:t>
      </w:r>
    </w:p>
    <w:p w14:paraId="75CB73FD" w14:textId="2E345AC5" w:rsidR="00C1606C" w:rsidRPr="002C4D5A" w:rsidRDefault="00C1606C" w:rsidP="00591DB9">
      <w:pPr>
        <w:pStyle w:val="BodyText"/>
        <w:numPr>
          <w:ilvl w:val="0"/>
          <w:numId w:val="38"/>
        </w:numPr>
        <w:rPr>
          <w:lang w:eastAsia="ja-JP"/>
        </w:rPr>
      </w:pPr>
      <w:r w:rsidRPr="002C4D5A">
        <w:rPr>
          <w:lang w:eastAsia="ja-JP"/>
        </w:rPr>
        <w:t xml:space="preserve"> </w:t>
      </w:r>
      <w:r w:rsidR="00E25F4A" w:rsidRPr="002C4D5A">
        <w:rPr>
          <w:lang w:eastAsia="ja-JP"/>
        </w:rPr>
        <w:t xml:space="preserve">to consider possible spectrum needs and regulatory actions to support Global Maritime Distress and Safety System (GMDSS) modernization and the implementation of e navigation, in accordance with Resolution </w:t>
      </w:r>
      <w:r w:rsidR="00E25F4A" w:rsidRPr="002C4D5A">
        <w:rPr>
          <w:b/>
          <w:lang w:eastAsia="ja-JP"/>
        </w:rPr>
        <w:t>361 (WRC 15)</w:t>
      </w:r>
    </w:p>
    <w:bookmarkEnd w:id="117"/>
    <w:p w14:paraId="192DB0F7" w14:textId="77777777" w:rsidR="00837A1B" w:rsidRPr="002C4D5A" w:rsidRDefault="00C1606C" w:rsidP="00877AA4">
      <w:pPr>
        <w:pStyle w:val="Heading1"/>
        <w:keepLines w:val="0"/>
        <w:numPr>
          <w:ilvl w:val="0"/>
          <w:numId w:val="6"/>
        </w:numPr>
        <w:spacing w:before="240" w:line="240" w:lineRule="auto"/>
        <w:jc w:val="both"/>
        <w:rPr>
          <w:bCs w:val="0"/>
          <w:szCs w:val="24"/>
          <w:lang w:val="en-GB"/>
        </w:rPr>
      </w:pPr>
      <w:r w:rsidRPr="002C4D5A">
        <w:rPr>
          <w:szCs w:val="24"/>
          <w:lang w:val="en-GB"/>
        </w:rPr>
        <w:lastRenderedPageBreak/>
        <w:t>Summary</w:t>
      </w:r>
    </w:p>
    <w:p w14:paraId="08EAB78B" w14:textId="1C1C0DDC" w:rsidR="0096695F" w:rsidRPr="002C4D5A" w:rsidRDefault="0096695F" w:rsidP="0096695F">
      <w:pPr>
        <w:pStyle w:val="BodyText"/>
        <w:rPr>
          <w:lang w:eastAsia="ja-JP"/>
        </w:rPr>
      </w:pPr>
      <w:bookmarkStart w:id="118" w:name="_Toc210739557"/>
      <w:r w:rsidRPr="002C4D5A">
        <w:rPr>
          <w:lang w:eastAsia="de-DE"/>
        </w:rPr>
        <w:t>The IALA Maritime Radio Communication</w:t>
      </w:r>
      <w:r w:rsidRPr="002C4D5A">
        <w:rPr>
          <w:lang w:eastAsia="ja-JP"/>
        </w:rPr>
        <w:t>s</w:t>
      </w:r>
      <w:r w:rsidRPr="002C4D5A">
        <w:rPr>
          <w:lang w:eastAsia="de-DE"/>
        </w:rPr>
        <w:t xml:space="preserve"> Plan identifies current and future technologies used for maritime communication and addresses the IALA position regarding maritime related agenda items for WRC-15 and WRC-</w:t>
      </w:r>
      <w:r w:rsidR="00E25F4A" w:rsidRPr="002C4D5A">
        <w:rPr>
          <w:lang w:eastAsia="de-DE"/>
        </w:rPr>
        <w:t>19, and also looks ahead to WRC-23</w:t>
      </w:r>
      <w:r w:rsidRPr="002C4D5A">
        <w:rPr>
          <w:lang w:eastAsia="de-DE"/>
        </w:rPr>
        <w:t>.</w:t>
      </w:r>
    </w:p>
    <w:p w14:paraId="2F9011BC" w14:textId="7F3E0419" w:rsidR="0096695F" w:rsidRPr="002C4D5A" w:rsidRDefault="0096695F" w:rsidP="0096695F">
      <w:pPr>
        <w:pStyle w:val="BodyText"/>
        <w:rPr>
          <w:lang w:eastAsia="de-DE"/>
        </w:rPr>
      </w:pPr>
      <w:r w:rsidRPr="002C4D5A">
        <w:rPr>
          <w:lang w:eastAsia="de-DE"/>
        </w:rPr>
        <w:t xml:space="preserve">e-Navigation is </w:t>
      </w:r>
      <w:r w:rsidR="00C45E33">
        <w:rPr>
          <w:lang w:eastAsia="de-DE"/>
        </w:rPr>
        <w:t xml:space="preserve">a driving factor for a </w:t>
      </w:r>
      <w:r w:rsidRPr="002C4D5A">
        <w:rPr>
          <w:lang w:eastAsia="de-DE"/>
        </w:rPr>
        <w:t>digital concept for the maritime sector</w:t>
      </w:r>
      <w:r w:rsidR="00E25F4A" w:rsidRPr="002C4D5A">
        <w:rPr>
          <w:lang w:eastAsia="de-DE"/>
        </w:rPr>
        <w:t xml:space="preserve">. Developments in digital </w:t>
      </w:r>
      <w:r w:rsidR="00490E51" w:rsidRPr="002C4D5A">
        <w:rPr>
          <w:lang w:eastAsia="de-DE"/>
        </w:rPr>
        <w:t>communications</w:t>
      </w:r>
      <w:r w:rsidRPr="002C4D5A">
        <w:rPr>
          <w:lang w:eastAsia="de-DE"/>
        </w:rPr>
        <w:t xml:space="preserve"> have a profound and long-term impact on the way the maritime sector operates.  It is foreseen </w:t>
      </w:r>
      <w:r w:rsidR="00E25F4A" w:rsidRPr="002C4D5A">
        <w:rPr>
          <w:lang w:eastAsia="de-DE"/>
        </w:rPr>
        <w:t xml:space="preserve">that e-navigation will </w:t>
      </w:r>
      <w:r w:rsidRPr="002C4D5A">
        <w:rPr>
          <w:lang w:eastAsia="de-DE"/>
        </w:rPr>
        <w:t>be supported by many current and future technologies identified in this plan.  The communications infrastructure should be designed to enable authorized seamless information transfer on board ship, between ships, between ship and shore and between shore authorities and other parties.  This infrastructure will have to be capable of not only supporting future e-Navigation applications, but will also have to support legacy applications.  It will therefore be bandwidth intensive and possibly rely upon a range of technologies.</w:t>
      </w:r>
    </w:p>
    <w:p w14:paraId="450522A7" w14:textId="25321438" w:rsidR="0096695F" w:rsidRDefault="0096695F" w:rsidP="0096695F">
      <w:pPr>
        <w:pStyle w:val="BodyText"/>
        <w:rPr>
          <w:lang w:eastAsia="de-DE"/>
        </w:rPr>
      </w:pPr>
      <w:r w:rsidRPr="002C4D5A">
        <w:rPr>
          <w:lang w:eastAsia="de-DE"/>
        </w:rPr>
        <w:t xml:space="preserve">Securing spectrum, or changing the use </w:t>
      </w:r>
      <w:r w:rsidR="00EC3611">
        <w:rPr>
          <w:lang w:eastAsia="de-DE"/>
        </w:rPr>
        <w:t xml:space="preserve">of spectrum </w:t>
      </w:r>
      <w:r w:rsidRPr="002C4D5A">
        <w:rPr>
          <w:lang w:eastAsia="de-DE"/>
        </w:rPr>
        <w:t xml:space="preserve">within existing allocations, is important for e-Navigation </w:t>
      </w:r>
      <w:r w:rsidR="00490E51" w:rsidRPr="002C4D5A">
        <w:rPr>
          <w:lang w:eastAsia="de-DE"/>
        </w:rPr>
        <w:t xml:space="preserve">and other developments </w:t>
      </w:r>
      <w:r w:rsidRPr="002C4D5A">
        <w:rPr>
          <w:lang w:eastAsia="de-DE"/>
        </w:rPr>
        <w:t>due to the planning timescales required to protect or extend the use of the radio spectrum through the ITU WRC.</w:t>
      </w:r>
    </w:p>
    <w:p w14:paraId="0D3E8136" w14:textId="52165519" w:rsidR="00EC3611" w:rsidRPr="002C4D5A" w:rsidRDefault="00EC3611" w:rsidP="0096695F">
      <w:pPr>
        <w:pStyle w:val="BodyText"/>
        <w:rPr>
          <w:lang w:eastAsia="de-DE"/>
        </w:rPr>
      </w:pPr>
      <w:r w:rsidRPr="001A73C2">
        <w:t xml:space="preserve">Modern services on land request a ubiquitous connectivity on the vessel which is not addressed by current maritime networks.  </w:t>
      </w:r>
      <w:r w:rsidR="00512886" w:rsidRPr="001A73C2">
        <w:t>Dedicated</w:t>
      </w:r>
      <w:r w:rsidRPr="001A73C2">
        <w:t xml:space="preserve"> service connectivity to improve</w:t>
      </w:r>
      <w:r w:rsidR="00512886" w:rsidRPr="001A73C2">
        <w:t xml:space="preserve"> services (for example</w:t>
      </w:r>
      <w:r w:rsidRPr="001A73C2">
        <w:t xml:space="preserve"> logistic c</w:t>
      </w:r>
      <w:r w:rsidR="00512886" w:rsidRPr="001A73C2">
        <w:t xml:space="preserve">hain or port arrival and clearance) </w:t>
      </w:r>
      <w:r w:rsidRPr="001A73C2">
        <w:t xml:space="preserve">would </w:t>
      </w:r>
      <w:r w:rsidR="00512886" w:rsidRPr="001A73C2">
        <w:t>benefit from the concept of</w:t>
      </w:r>
      <w:r w:rsidRPr="001A73C2">
        <w:t xml:space="preserve"> </w:t>
      </w:r>
      <w:r w:rsidRPr="00BD62FA">
        <w:t xml:space="preserve">a network </w:t>
      </w:r>
      <w:r w:rsidR="00512886" w:rsidRPr="00BD62FA">
        <w:t>at</w:t>
      </w:r>
      <w:r w:rsidRPr="00BD62FA">
        <w:t xml:space="preserve"> sea. The</w:t>
      </w:r>
      <w:r w:rsidRPr="001A73C2">
        <w:t xml:space="preserve"> network </w:t>
      </w:r>
      <w:r w:rsidR="00512886" w:rsidRPr="001A73C2">
        <w:t>at</w:t>
      </w:r>
      <w:r w:rsidRPr="001A73C2">
        <w:t xml:space="preserve"> sea defines a fully meshed connectivity between all vessels and land stations which covers direct and multi-hop connections. The network comprises of a terrestrial and a satellite component and both components are currently developed with a long-range connectivity through the new VDES system for terrestrial and satellite connectivity. In the near future increasing demands, such as the maritime </w:t>
      </w:r>
      <w:r w:rsidR="001A73C2" w:rsidRPr="001A73C2">
        <w:t>connectivity platform</w:t>
      </w:r>
      <w:r w:rsidRPr="001A73C2">
        <w:t>, require a broadband connectivity that requires to being developed. In the future, it is envisioned that there will be a network on the sea connecting the shore and vessels</w:t>
      </w:r>
      <w:r w:rsidR="00512886" w:rsidRPr="001A73C2">
        <w:t>,</w:t>
      </w:r>
      <w:r w:rsidRPr="001A73C2">
        <w:t xml:space="preserve"> and between vessels themselves</w:t>
      </w:r>
      <w:r w:rsidR="00512886" w:rsidRPr="001A73C2">
        <w:t>, using digital technologies such as</w:t>
      </w:r>
      <w:r w:rsidRPr="001A73C2">
        <w:t xml:space="preserve"> VDES, broadband maritime and satellite communication</w:t>
      </w:r>
      <w:r w:rsidR="00512886" w:rsidRPr="001A73C2">
        <w:t>s</w:t>
      </w:r>
      <w:r w:rsidRPr="001A73C2">
        <w:t>.</w:t>
      </w:r>
    </w:p>
    <w:p w14:paraId="710F33D6" w14:textId="334764AB" w:rsidR="0096695F" w:rsidRPr="002C4D5A" w:rsidRDefault="0096695F" w:rsidP="0096695F">
      <w:pPr>
        <w:pStyle w:val="BodyText"/>
        <w:rPr>
          <w:lang w:eastAsia="de-DE"/>
        </w:rPr>
      </w:pPr>
      <w:r w:rsidRPr="002C4D5A">
        <w:rPr>
          <w:lang w:eastAsia="de-DE"/>
        </w:rPr>
        <w:t xml:space="preserve">In general, there are </w:t>
      </w:r>
      <w:r w:rsidR="00591DB9">
        <w:rPr>
          <w:lang w:eastAsia="de-DE"/>
        </w:rPr>
        <w:t>ongoing</w:t>
      </w:r>
      <w:r w:rsidRPr="002C4D5A">
        <w:rPr>
          <w:lang w:eastAsia="de-DE"/>
        </w:rPr>
        <w:t xml:space="preserve"> concerns relating to spectrum allocation and management for e-Navigation.  Protection of the maritime mobile service spectrum allocation needs to continue.  Particular emphasis should be given to following items:</w:t>
      </w:r>
    </w:p>
    <w:p w14:paraId="6F448A68" w14:textId="77777777" w:rsidR="0096695F" w:rsidRPr="002C4D5A" w:rsidRDefault="0096695F" w:rsidP="0096695F">
      <w:pPr>
        <w:pStyle w:val="Bullet1"/>
        <w:tabs>
          <w:tab w:val="clear" w:pos="1069"/>
          <w:tab w:val="num" w:pos="567"/>
        </w:tabs>
        <w:ind w:left="1134" w:hanging="1134"/>
      </w:pPr>
      <w:r w:rsidRPr="002C4D5A">
        <w:t>development of frequency plans for the 450 to 470 MHz band so as to protect on-board use; and</w:t>
      </w:r>
    </w:p>
    <w:p w14:paraId="337EA6C0" w14:textId="77777777" w:rsidR="0096695F" w:rsidRPr="002C4D5A" w:rsidRDefault="0096695F" w:rsidP="0096695F">
      <w:pPr>
        <w:pStyle w:val="Bullet1"/>
        <w:tabs>
          <w:tab w:val="clear" w:pos="1069"/>
          <w:tab w:val="num" w:pos="567"/>
        </w:tabs>
        <w:ind w:left="1134" w:hanging="1134"/>
      </w:pPr>
      <w:r w:rsidRPr="002C4D5A">
        <w:t>the use of PLT/PLB at a national level as and when the possibility or necessity arises;</w:t>
      </w:r>
    </w:p>
    <w:p w14:paraId="1CCFEE0B" w14:textId="77777777" w:rsidR="0096695F" w:rsidRPr="002C4D5A" w:rsidRDefault="0096695F" w:rsidP="0096695F">
      <w:pPr>
        <w:pStyle w:val="BodyText"/>
        <w:rPr>
          <w:lang w:eastAsia="de-DE"/>
        </w:rPr>
      </w:pPr>
      <w:r w:rsidRPr="002C4D5A">
        <w:rPr>
          <w:lang w:eastAsia="de-DE"/>
        </w:rPr>
        <w:t>In relation to the forthcoming WRC meeting, spectrum requirements to support e-Navigation should be addressed.  In particular:</w:t>
      </w:r>
    </w:p>
    <w:p w14:paraId="6FEBCAC0" w14:textId="77777777" w:rsidR="0096695F" w:rsidRPr="002C4D5A" w:rsidRDefault="0096695F" w:rsidP="0096695F">
      <w:pPr>
        <w:pStyle w:val="Bullet1"/>
        <w:tabs>
          <w:tab w:val="clear" w:pos="1069"/>
          <w:tab w:val="num" w:pos="567"/>
        </w:tabs>
        <w:ind w:left="1134" w:hanging="1134"/>
      </w:pPr>
      <w:r w:rsidRPr="002C4D5A">
        <w:t>on board communications needs;</w:t>
      </w:r>
    </w:p>
    <w:p w14:paraId="43CE0EC7" w14:textId="2DD3A62A" w:rsidR="0096695F" w:rsidRPr="002C4D5A" w:rsidRDefault="0096695F" w:rsidP="0096695F">
      <w:pPr>
        <w:pStyle w:val="Bullet1"/>
        <w:tabs>
          <w:tab w:val="clear" w:pos="1069"/>
          <w:tab w:val="num" w:pos="567"/>
        </w:tabs>
        <w:ind w:left="1134" w:hanging="1134"/>
      </w:pPr>
      <w:r w:rsidRPr="002C4D5A">
        <w:t>the requirements for VDE</w:t>
      </w:r>
      <w:r w:rsidR="00490E51" w:rsidRPr="002C4D5A">
        <w:t>S, including VDE-SAT</w:t>
      </w:r>
      <w:r w:rsidRPr="002C4D5A">
        <w:t>;</w:t>
      </w:r>
    </w:p>
    <w:p w14:paraId="5319B8D7" w14:textId="77777777" w:rsidR="0096695F" w:rsidRPr="002C4D5A" w:rsidRDefault="0096695F" w:rsidP="0096695F">
      <w:pPr>
        <w:pStyle w:val="Bullet1"/>
        <w:tabs>
          <w:tab w:val="clear" w:pos="1069"/>
          <w:tab w:val="num" w:pos="567"/>
        </w:tabs>
        <w:ind w:left="1134" w:hanging="1134"/>
      </w:pPr>
      <w:r w:rsidRPr="002C4D5A">
        <w:t>protection of HF RT/WT allocations.</w:t>
      </w:r>
    </w:p>
    <w:p w14:paraId="1CD4F410" w14:textId="7AED6A10" w:rsidR="0096695F" w:rsidRPr="002C4D5A" w:rsidRDefault="0096695F" w:rsidP="0096695F">
      <w:pPr>
        <w:pStyle w:val="BodyText"/>
        <w:rPr>
          <w:lang w:eastAsia="de-DE"/>
        </w:rPr>
      </w:pPr>
      <w:r w:rsidRPr="002C4D5A">
        <w:rPr>
          <w:lang w:eastAsia="de-DE"/>
        </w:rPr>
        <w:t xml:space="preserve">Finally, the plan </w:t>
      </w:r>
      <w:r w:rsidR="00490E51" w:rsidRPr="002C4D5A">
        <w:rPr>
          <w:lang w:eastAsia="de-DE"/>
        </w:rPr>
        <w:t>recognises the need for maritime communications to</w:t>
      </w:r>
      <w:r w:rsidRPr="002C4D5A">
        <w:rPr>
          <w:lang w:eastAsia="de-DE"/>
        </w:rPr>
        <w:t xml:space="preserve"> develop automated processes for selecting the best communications technology, channel, and characteristics in accordance with the ship’s location, and the type of data to be exchanged.</w:t>
      </w:r>
    </w:p>
    <w:p w14:paraId="30A3C921" w14:textId="1437B8B9" w:rsidR="0096695F" w:rsidRPr="002C4D5A" w:rsidRDefault="0096695F" w:rsidP="0096695F">
      <w:pPr>
        <w:pStyle w:val="BodyText"/>
        <w:rPr>
          <w:lang w:eastAsia="de-DE"/>
        </w:rPr>
      </w:pPr>
      <w:r w:rsidRPr="002C4D5A">
        <w:rPr>
          <w:lang w:eastAsia="ja-JP"/>
        </w:rPr>
        <w:t xml:space="preserve">The plan also suggests modernization of GMDSS could include the modern digital technologies such as VHF Data exchange </w:t>
      </w:r>
      <w:r w:rsidR="00490E51" w:rsidRPr="002C4D5A">
        <w:rPr>
          <w:lang w:eastAsia="ja-JP"/>
        </w:rPr>
        <w:t xml:space="preserve">System </w:t>
      </w:r>
      <w:r w:rsidRPr="002C4D5A">
        <w:rPr>
          <w:lang w:eastAsia="ja-JP"/>
        </w:rPr>
        <w:t>(VDE</w:t>
      </w:r>
      <w:r w:rsidR="00490E51" w:rsidRPr="002C4D5A">
        <w:rPr>
          <w:lang w:eastAsia="ja-JP"/>
        </w:rPr>
        <w:t>S</w:t>
      </w:r>
      <w:r w:rsidRPr="002C4D5A">
        <w:rPr>
          <w:lang w:eastAsia="ja-JP"/>
        </w:rPr>
        <w:t>), AIS</w:t>
      </w:r>
      <w:r w:rsidR="00490E51" w:rsidRPr="002C4D5A">
        <w:rPr>
          <w:lang w:eastAsia="ja-JP"/>
        </w:rPr>
        <w:t>,</w:t>
      </w:r>
      <w:r w:rsidRPr="002C4D5A">
        <w:rPr>
          <w:lang w:eastAsia="ja-JP"/>
        </w:rPr>
        <w:t xml:space="preserve"> and data </w:t>
      </w:r>
      <w:r w:rsidR="00591DB9">
        <w:rPr>
          <w:lang w:eastAsia="ja-JP"/>
        </w:rPr>
        <w:t>and</w:t>
      </w:r>
      <w:r w:rsidR="00490E51" w:rsidRPr="002C4D5A">
        <w:rPr>
          <w:lang w:eastAsia="ja-JP"/>
        </w:rPr>
        <w:t xml:space="preserve"> </w:t>
      </w:r>
      <w:r w:rsidRPr="002C4D5A">
        <w:rPr>
          <w:lang w:eastAsia="ja-JP"/>
        </w:rPr>
        <w:t>voice communications in MF/HF and VHF bands.</w:t>
      </w:r>
    </w:p>
    <w:p w14:paraId="1667BD20" w14:textId="79451B77" w:rsidR="0096695F" w:rsidRDefault="0096695F" w:rsidP="0096695F">
      <w:pPr>
        <w:pStyle w:val="BodyText"/>
        <w:rPr>
          <w:lang w:eastAsia="de-DE"/>
        </w:rPr>
      </w:pPr>
      <w:r w:rsidRPr="002C4D5A">
        <w:rPr>
          <w:lang w:eastAsia="de-DE"/>
        </w:rPr>
        <w:t xml:space="preserve">The e-Navigation concept and future user requirements are rapidly </w:t>
      </w:r>
      <w:r w:rsidRPr="002C4D5A">
        <w:rPr>
          <w:lang w:eastAsia="ja-JP"/>
        </w:rPr>
        <w:t xml:space="preserve">being </w:t>
      </w:r>
      <w:r w:rsidRPr="002C4D5A">
        <w:rPr>
          <w:lang w:eastAsia="de-DE"/>
        </w:rPr>
        <w:t>develop</w:t>
      </w:r>
      <w:r w:rsidRPr="002C4D5A">
        <w:rPr>
          <w:lang w:eastAsia="ja-JP"/>
        </w:rPr>
        <w:t>ed</w:t>
      </w:r>
      <w:r w:rsidRPr="002C4D5A">
        <w:rPr>
          <w:lang w:eastAsia="de-DE"/>
        </w:rPr>
        <w:t xml:space="preserve"> but it is difficult to speculate what specific systems and spectrum will be required to achieve e-Navigation.  As e-Navigation develops the IALA Maritime Radio Communication Plan, as a living document, needs to be reviewed and updated.</w:t>
      </w:r>
    </w:p>
    <w:p w14:paraId="6B3B9D3D" w14:textId="77777777" w:rsidR="00512886" w:rsidRPr="002C4D5A" w:rsidRDefault="00512886" w:rsidP="0096695F">
      <w:pPr>
        <w:pStyle w:val="BodyText"/>
        <w:rPr>
          <w:lang w:eastAsia="de-DE"/>
        </w:rPr>
      </w:pPr>
    </w:p>
    <w:bookmarkEnd w:id="118"/>
    <w:p w14:paraId="24CF28B4" w14:textId="77777777" w:rsidR="00837A1B" w:rsidRPr="002C4D5A" w:rsidRDefault="009C15E7" w:rsidP="00877AA4">
      <w:pPr>
        <w:pStyle w:val="Heading1"/>
        <w:keepLines w:val="0"/>
        <w:numPr>
          <w:ilvl w:val="0"/>
          <w:numId w:val="6"/>
        </w:numPr>
        <w:spacing w:before="240" w:line="240" w:lineRule="auto"/>
        <w:jc w:val="both"/>
        <w:rPr>
          <w:bCs w:val="0"/>
          <w:szCs w:val="24"/>
          <w:lang w:val="en-GB"/>
        </w:rPr>
      </w:pPr>
      <w:r w:rsidRPr="002C4D5A">
        <w:rPr>
          <w:szCs w:val="24"/>
          <w:lang w:val="en-GB"/>
        </w:rPr>
        <w:lastRenderedPageBreak/>
        <w:t>Glossary of Terms</w:t>
      </w:r>
    </w:p>
    <w:p w14:paraId="3A593E15" w14:textId="671121E9" w:rsidR="00FC25AB" w:rsidRPr="002C4D5A" w:rsidRDefault="00FC25AB" w:rsidP="00FC25AB">
      <w:pPr>
        <w:pStyle w:val="BodyText"/>
        <w:ind w:left="1701" w:hanging="1701"/>
      </w:pPr>
      <w:r w:rsidRPr="002C4D5A">
        <w:t>AIS</w:t>
      </w:r>
      <w:r w:rsidRPr="002C4D5A">
        <w:tab/>
        <w:t>Automatic Identification System</w:t>
      </w:r>
    </w:p>
    <w:p w14:paraId="174EDB43" w14:textId="0815E91C" w:rsidR="00490E51" w:rsidRPr="002C4D5A" w:rsidRDefault="00490E51" w:rsidP="00FC25AB">
      <w:pPr>
        <w:pStyle w:val="BodyText"/>
        <w:ind w:left="1701" w:hanging="1701"/>
      </w:pPr>
      <w:r w:rsidRPr="002C4D5A">
        <w:t>AMRD</w:t>
      </w:r>
      <w:r w:rsidRPr="002C4D5A">
        <w:tab/>
        <w:t>Autonomous Maritime Radio Devices</w:t>
      </w:r>
    </w:p>
    <w:p w14:paraId="0CAF8A6B" w14:textId="77777777" w:rsidR="00FC25AB" w:rsidRPr="002C4D5A" w:rsidRDefault="00FC25AB" w:rsidP="00FC25AB">
      <w:pPr>
        <w:pStyle w:val="BodyText"/>
        <w:ind w:left="1701" w:hanging="1701"/>
      </w:pPr>
      <w:r w:rsidRPr="002C4D5A">
        <w:t>ARPA</w:t>
      </w:r>
      <w:r w:rsidRPr="002C4D5A">
        <w:tab/>
        <w:t>Automatic Radar Plotting Aid</w:t>
      </w:r>
    </w:p>
    <w:p w14:paraId="455DD5BB" w14:textId="77777777" w:rsidR="00FC25AB" w:rsidRPr="002C4D5A" w:rsidRDefault="00FC25AB" w:rsidP="00FC25AB">
      <w:pPr>
        <w:pStyle w:val="BodyText"/>
        <w:ind w:left="1701" w:hanging="1701"/>
      </w:pPr>
      <w:r w:rsidRPr="002C4D5A">
        <w:t>AtoN(s)</w:t>
      </w:r>
      <w:r w:rsidRPr="002C4D5A">
        <w:tab/>
        <w:t>Aid(s) to Navigation</w:t>
      </w:r>
    </w:p>
    <w:p w14:paraId="3BDD3CE0" w14:textId="77777777" w:rsidR="00FC25AB" w:rsidRPr="002C4D5A" w:rsidRDefault="00FC25AB" w:rsidP="00FC25AB">
      <w:pPr>
        <w:pStyle w:val="BodyText"/>
        <w:ind w:left="1701" w:hanging="1701"/>
      </w:pPr>
      <w:r w:rsidRPr="002C4D5A">
        <w:t>BeiDou</w:t>
      </w:r>
      <w:r w:rsidRPr="002C4D5A">
        <w:tab/>
        <w:t>China Navigation Satellite System</w:t>
      </w:r>
    </w:p>
    <w:p w14:paraId="31754454" w14:textId="77777777" w:rsidR="00FC25AB" w:rsidRPr="002C4D5A" w:rsidRDefault="00FC25AB" w:rsidP="00FC25AB">
      <w:pPr>
        <w:pStyle w:val="BodyText"/>
        <w:ind w:left="1701" w:hanging="1701"/>
      </w:pPr>
      <w:r w:rsidRPr="002C4D5A">
        <w:t>BPL</w:t>
      </w:r>
      <w:r w:rsidRPr="002C4D5A">
        <w:tab/>
        <w:t>Broadband over Power Line</w:t>
      </w:r>
    </w:p>
    <w:p w14:paraId="7ACB1404" w14:textId="77777777" w:rsidR="00FC25AB" w:rsidRPr="00C45E33" w:rsidRDefault="00FC25AB" w:rsidP="00FC25AB">
      <w:pPr>
        <w:pStyle w:val="BodyText"/>
        <w:ind w:left="1701" w:hanging="1701"/>
        <w:rPr>
          <w:lang w:val="fr-FR"/>
        </w:rPr>
      </w:pPr>
      <w:r w:rsidRPr="00C45E33">
        <w:rPr>
          <w:lang w:val="fr-FR"/>
        </w:rPr>
        <w:t>CDMA</w:t>
      </w:r>
      <w:r w:rsidRPr="00C45E33">
        <w:rPr>
          <w:lang w:val="fr-FR"/>
        </w:rPr>
        <w:tab/>
        <w:t xml:space="preserve">Code Division Multiple Access </w:t>
      </w:r>
    </w:p>
    <w:p w14:paraId="5BCBE4EC" w14:textId="77777777" w:rsidR="00FC25AB" w:rsidRPr="00C45E33" w:rsidRDefault="00FC25AB" w:rsidP="00FC25AB">
      <w:pPr>
        <w:pStyle w:val="BodyText"/>
        <w:ind w:left="1701" w:hanging="1701"/>
        <w:rPr>
          <w:lang w:val="fr-FR"/>
        </w:rPr>
      </w:pPr>
      <w:r w:rsidRPr="00C45E33">
        <w:rPr>
          <w:lang w:val="fr-FR"/>
        </w:rPr>
        <w:t>CS</w:t>
      </w:r>
      <w:r w:rsidRPr="00C45E33">
        <w:rPr>
          <w:lang w:val="fr-FR"/>
        </w:rPr>
        <w:tab/>
        <w:t>Coastal Surveillance (Radar)</w:t>
      </w:r>
    </w:p>
    <w:p w14:paraId="381A1B29" w14:textId="77777777" w:rsidR="00FC25AB" w:rsidRPr="002C4D5A" w:rsidRDefault="00FC25AB" w:rsidP="00FC25AB">
      <w:pPr>
        <w:pStyle w:val="BodyText"/>
        <w:ind w:left="1701" w:hanging="1701"/>
      </w:pPr>
      <w:r w:rsidRPr="002C4D5A">
        <w:t>DGNSS</w:t>
      </w:r>
      <w:r w:rsidRPr="002C4D5A">
        <w:tab/>
        <w:t>Differential Global Navigation Satellite System</w:t>
      </w:r>
    </w:p>
    <w:p w14:paraId="5C90BD2C" w14:textId="77777777" w:rsidR="00FC25AB" w:rsidRPr="002C4D5A" w:rsidRDefault="00FC25AB" w:rsidP="00FC25AB">
      <w:pPr>
        <w:pStyle w:val="BodyText"/>
        <w:ind w:left="1701" w:hanging="1701"/>
      </w:pPr>
      <w:r w:rsidRPr="002C4D5A">
        <w:t>DGPS</w:t>
      </w:r>
      <w:r w:rsidRPr="002C4D5A">
        <w:tab/>
        <w:t>Differential Global Positioning System</w:t>
      </w:r>
    </w:p>
    <w:p w14:paraId="37B6338D" w14:textId="77777777" w:rsidR="00FC25AB" w:rsidRPr="002C4D5A" w:rsidRDefault="00FC25AB" w:rsidP="00FC25AB">
      <w:pPr>
        <w:pStyle w:val="BodyText"/>
        <w:ind w:left="1701" w:hanging="1701"/>
      </w:pPr>
      <w:r w:rsidRPr="002C4D5A">
        <w:t>DRM</w:t>
      </w:r>
      <w:r w:rsidRPr="002C4D5A">
        <w:tab/>
        <w:t>Digital Radio Mondiale</w:t>
      </w:r>
    </w:p>
    <w:p w14:paraId="63E477A5" w14:textId="77777777" w:rsidR="00FC25AB" w:rsidRPr="002C4D5A" w:rsidRDefault="00FC25AB" w:rsidP="00FC25AB">
      <w:pPr>
        <w:pStyle w:val="BodyText"/>
        <w:ind w:left="1701" w:hanging="1701"/>
      </w:pPr>
      <w:r w:rsidRPr="002C4D5A">
        <w:t>eANSI</w:t>
      </w:r>
      <w:r w:rsidRPr="002C4D5A">
        <w:tab/>
        <w:t>Electronic Aids to Navigation System Information</w:t>
      </w:r>
    </w:p>
    <w:p w14:paraId="4ECEE376" w14:textId="77777777" w:rsidR="00FC25AB" w:rsidRPr="002C4D5A" w:rsidRDefault="00FC25AB" w:rsidP="00FC25AB">
      <w:pPr>
        <w:pStyle w:val="BodyText"/>
        <w:ind w:left="1701" w:hanging="1701"/>
      </w:pPr>
      <w:r w:rsidRPr="002C4D5A">
        <w:t>ECDIS</w:t>
      </w:r>
      <w:r w:rsidRPr="002C4D5A">
        <w:tab/>
        <w:t>Electronic Chart Display Information System</w:t>
      </w:r>
    </w:p>
    <w:p w14:paraId="71F8FCA2" w14:textId="77777777" w:rsidR="00FC25AB" w:rsidRPr="002C4D5A" w:rsidRDefault="00FC25AB" w:rsidP="00FC25AB">
      <w:pPr>
        <w:pStyle w:val="BodyText"/>
        <w:ind w:left="1701" w:hanging="1701"/>
      </w:pPr>
      <w:r w:rsidRPr="002C4D5A">
        <w:t>EGC</w:t>
      </w:r>
      <w:r w:rsidRPr="002C4D5A">
        <w:tab/>
        <w:t>Enhanced Group Call</w:t>
      </w:r>
    </w:p>
    <w:p w14:paraId="7800B9BA" w14:textId="77777777" w:rsidR="00FC25AB" w:rsidRPr="002C4D5A" w:rsidRDefault="00FC25AB" w:rsidP="00FC25AB">
      <w:pPr>
        <w:pStyle w:val="BodyText"/>
        <w:ind w:left="1701" w:hanging="1701"/>
      </w:pPr>
      <w:r w:rsidRPr="002C4D5A">
        <w:t>EGNOS</w:t>
      </w:r>
      <w:r w:rsidRPr="002C4D5A">
        <w:tab/>
        <w:t>European Geostationary Navigation Overlay System</w:t>
      </w:r>
    </w:p>
    <w:p w14:paraId="4EE1FD8B" w14:textId="77777777" w:rsidR="00FC25AB" w:rsidRPr="002C4D5A" w:rsidRDefault="00FC25AB" w:rsidP="00FC25AB">
      <w:pPr>
        <w:pStyle w:val="BodyText"/>
        <w:ind w:left="1701" w:hanging="1701"/>
      </w:pPr>
      <w:r w:rsidRPr="002C4D5A">
        <w:t>eLoran</w:t>
      </w:r>
      <w:r w:rsidRPr="002C4D5A">
        <w:tab/>
        <w:t>Enhanced Loran</w:t>
      </w:r>
    </w:p>
    <w:p w14:paraId="4EC8A9C4" w14:textId="77777777" w:rsidR="00FC25AB" w:rsidRPr="002C4D5A" w:rsidRDefault="00FC25AB" w:rsidP="00FC25AB">
      <w:pPr>
        <w:pStyle w:val="BodyText"/>
        <w:ind w:left="1701" w:hanging="1701"/>
      </w:pPr>
      <w:r w:rsidRPr="002C4D5A">
        <w:t>ELT</w:t>
      </w:r>
      <w:r w:rsidRPr="002C4D5A">
        <w:tab/>
        <w:t>Emergency Locator Transmitters</w:t>
      </w:r>
    </w:p>
    <w:p w14:paraId="0325B01B" w14:textId="77777777" w:rsidR="00FC25AB" w:rsidRPr="002C4D5A" w:rsidRDefault="00FC25AB" w:rsidP="00FC25AB">
      <w:pPr>
        <w:pStyle w:val="BodyText"/>
        <w:ind w:left="1701" w:hanging="1701"/>
      </w:pPr>
      <w:r w:rsidRPr="002C4D5A">
        <w:t>ENC</w:t>
      </w:r>
      <w:r w:rsidRPr="002C4D5A">
        <w:tab/>
        <w:t>Electronic Navigation Chart</w:t>
      </w:r>
    </w:p>
    <w:p w14:paraId="57E19E80" w14:textId="77777777" w:rsidR="00FC25AB" w:rsidRPr="002C4D5A" w:rsidRDefault="00FC25AB" w:rsidP="00FC25AB">
      <w:pPr>
        <w:pStyle w:val="BodyText"/>
        <w:ind w:left="1701" w:hanging="1701"/>
      </w:pPr>
      <w:r w:rsidRPr="002C4D5A">
        <w:t>EPIRB</w:t>
      </w:r>
      <w:r w:rsidRPr="002C4D5A">
        <w:tab/>
        <w:t>Emergency Position-Indicating Radio Beacon</w:t>
      </w:r>
    </w:p>
    <w:p w14:paraId="058A722B" w14:textId="0B9D99FD" w:rsidR="00FC25AB" w:rsidRPr="002C4D5A" w:rsidRDefault="00FC25AB" w:rsidP="00FC25AB">
      <w:pPr>
        <w:pStyle w:val="BodyText"/>
        <w:ind w:left="1701" w:hanging="1701"/>
      </w:pPr>
      <w:r w:rsidRPr="002C4D5A">
        <w:t>EPIRB AIS</w:t>
      </w:r>
      <w:r w:rsidRPr="002C4D5A">
        <w:tab/>
        <w:t>Emergency Position-Indicating Radio Beacon with AIS</w:t>
      </w:r>
    </w:p>
    <w:p w14:paraId="3829243A" w14:textId="20905821" w:rsidR="00490E51" w:rsidRPr="002C4D5A" w:rsidRDefault="00490E51" w:rsidP="00FC25AB">
      <w:pPr>
        <w:pStyle w:val="BodyText"/>
        <w:ind w:left="1701" w:hanging="1701"/>
      </w:pPr>
      <w:r w:rsidRPr="002C4D5A">
        <w:t>ESIM(s)</w:t>
      </w:r>
      <w:r w:rsidRPr="002C4D5A">
        <w:tab/>
        <w:t>Earth Stations in Motion</w:t>
      </w:r>
    </w:p>
    <w:p w14:paraId="5C919DB0" w14:textId="19BB20C1" w:rsidR="00490E51" w:rsidRPr="002C4D5A" w:rsidRDefault="00490E51" w:rsidP="00FC25AB">
      <w:pPr>
        <w:pStyle w:val="BodyText"/>
        <w:ind w:left="1701" w:hanging="1701"/>
      </w:pPr>
      <w:r w:rsidRPr="002C4D5A">
        <w:t>ESOPMP(s)</w:t>
      </w:r>
      <w:r w:rsidRPr="002C4D5A">
        <w:tab/>
        <w:t>Earth Stations on Mobile Platform</w:t>
      </w:r>
    </w:p>
    <w:p w14:paraId="3AE45638" w14:textId="67D29ACA" w:rsidR="00490E51" w:rsidRDefault="00490E51" w:rsidP="00FC25AB">
      <w:pPr>
        <w:pStyle w:val="BodyText"/>
        <w:ind w:left="1701" w:hanging="1701"/>
      </w:pPr>
      <w:r w:rsidRPr="002C4D5A">
        <w:t>ESV(s)</w:t>
      </w:r>
      <w:r w:rsidRPr="002C4D5A">
        <w:tab/>
        <w:t>Earth Stations on board vessels</w:t>
      </w:r>
    </w:p>
    <w:p w14:paraId="15892F32" w14:textId="18DA7700" w:rsidR="00591DB9" w:rsidRPr="002C4D5A" w:rsidRDefault="00591DB9" w:rsidP="00FC25AB">
      <w:pPr>
        <w:pStyle w:val="BodyText"/>
        <w:ind w:left="1701" w:hanging="1701"/>
      </w:pPr>
      <w:r>
        <w:t>ETSI</w:t>
      </w:r>
      <w:r>
        <w:tab/>
        <w:t>European Telecommunications Standards Institute</w:t>
      </w:r>
    </w:p>
    <w:p w14:paraId="2B4A81B0" w14:textId="77777777" w:rsidR="00FC25AB" w:rsidRPr="002C4D5A" w:rsidRDefault="00FC25AB" w:rsidP="00FC25AB">
      <w:pPr>
        <w:pStyle w:val="BodyText"/>
        <w:ind w:left="1701" w:hanging="1701"/>
        <w:rPr>
          <w:lang w:eastAsia="ja-JP"/>
        </w:rPr>
      </w:pPr>
      <w:r w:rsidRPr="002C4D5A">
        <w:t>FAA</w:t>
      </w:r>
      <w:r w:rsidRPr="002C4D5A">
        <w:tab/>
        <w:t>(US) Federal Aviation Authority</w:t>
      </w:r>
    </w:p>
    <w:p w14:paraId="645DFAE7" w14:textId="77777777" w:rsidR="00FC25AB" w:rsidRPr="002C4D5A" w:rsidRDefault="00FC25AB" w:rsidP="00FC25AB">
      <w:pPr>
        <w:pStyle w:val="BodyText"/>
        <w:ind w:left="1701" w:hanging="1701"/>
        <w:rPr>
          <w:lang w:eastAsia="ja-JP"/>
        </w:rPr>
      </w:pPr>
      <w:r w:rsidRPr="002C4D5A">
        <w:rPr>
          <w:lang w:eastAsia="ja-JP"/>
        </w:rPr>
        <w:t>FDD</w:t>
      </w:r>
      <w:r w:rsidRPr="002C4D5A">
        <w:rPr>
          <w:lang w:eastAsia="ja-JP"/>
        </w:rPr>
        <w:tab/>
        <w:t>Frequency Division Duplex</w:t>
      </w:r>
    </w:p>
    <w:p w14:paraId="046F5214" w14:textId="77777777" w:rsidR="00FC25AB" w:rsidRPr="002C4D5A" w:rsidRDefault="00FC25AB" w:rsidP="00FC25AB">
      <w:pPr>
        <w:pStyle w:val="BodyText"/>
        <w:ind w:left="1701" w:hanging="1701"/>
      </w:pPr>
      <w:r w:rsidRPr="002C4D5A">
        <w:t>GAGAN</w:t>
      </w:r>
      <w:r w:rsidRPr="002C4D5A">
        <w:tab/>
        <w:t>GPS-Aided Geo Augmented Navigation (System) (India)</w:t>
      </w:r>
    </w:p>
    <w:p w14:paraId="3DAC7ACB" w14:textId="77777777" w:rsidR="00FC25AB" w:rsidRPr="002C4D5A" w:rsidRDefault="00FC25AB" w:rsidP="00FC25AB">
      <w:pPr>
        <w:pStyle w:val="BodyText"/>
        <w:ind w:left="1701" w:hanging="1701"/>
      </w:pPr>
      <w:r w:rsidRPr="002C4D5A">
        <w:t>GALILEO</w:t>
      </w:r>
      <w:r w:rsidRPr="002C4D5A">
        <w:tab/>
        <w:t>European GNSS (not an acronym)</w:t>
      </w:r>
    </w:p>
    <w:p w14:paraId="1CEF9A0F" w14:textId="77777777" w:rsidR="00FC25AB" w:rsidRPr="002C4D5A" w:rsidRDefault="00FC25AB" w:rsidP="00FC25AB">
      <w:pPr>
        <w:pStyle w:val="BodyText"/>
        <w:ind w:left="1701" w:hanging="1701"/>
      </w:pPr>
      <w:r w:rsidRPr="002C4D5A">
        <w:t>GBAS</w:t>
      </w:r>
      <w:r w:rsidRPr="002C4D5A">
        <w:tab/>
        <w:t>Ground Based Augmentation System</w:t>
      </w:r>
    </w:p>
    <w:p w14:paraId="2EF602E6" w14:textId="77777777" w:rsidR="00FC25AB" w:rsidRPr="002C4D5A" w:rsidRDefault="00FC25AB" w:rsidP="00FC25AB">
      <w:pPr>
        <w:pStyle w:val="BodyText"/>
        <w:ind w:left="1701" w:hanging="1701"/>
      </w:pPr>
      <w:r w:rsidRPr="002C4D5A">
        <w:t>GEO</w:t>
      </w:r>
      <w:r w:rsidRPr="002C4D5A">
        <w:tab/>
        <w:t>Geostationary Orbit</w:t>
      </w:r>
    </w:p>
    <w:p w14:paraId="2ED9F60A" w14:textId="77777777" w:rsidR="00FC25AB" w:rsidRPr="002C4D5A" w:rsidRDefault="00FC25AB" w:rsidP="00FC25AB">
      <w:pPr>
        <w:pStyle w:val="BodyText"/>
        <w:ind w:left="1701" w:hanging="1701"/>
      </w:pPr>
      <w:r w:rsidRPr="002C4D5A">
        <w:t>GMDSS</w:t>
      </w:r>
      <w:r w:rsidRPr="002C4D5A">
        <w:tab/>
        <w:t>Global Maritime Distress and Safety System</w:t>
      </w:r>
    </w:p>
    <w:p w14:paraId="7AC0B838" w14:textId="77777777" w:rsidR="00FC25AB" w:rsidRPr="002C4D5A" w:rsidRDefault="00FC25AB" w:rsidP="00FC25AB">
      <w:pPr>
        <w:pStyle w:val="BodyText"/>
        <w:ind w:left="1701" w:hanging="1701"/>
      </w:pPr>
      <w:r w:rsidRPr="002C4D5A">
        <w:t>GLN</w:t>
      </w:r>
      <w:r w:rsidRPr="002C4D5A">
        <w:tab/>
        <w:t>Global Link Network</w:t>
      </w:r>
    </w:p>
    <w:p w14:paraId="4E682D56" w14:textId="77777777" w:rsidR="00FC25AB" w:rsidRPr="002C4D5A" w:rsidRDefault="00FC25AB" w:rsidP="00FC25AB">
      <w:pPr>
        <w:pStyle w:val="BodyText"/>
        <w:ind w:left="1701" w:hanging="1701"/>
      </w:pPr>
      <w:r w:rsidRPr="002C4D5A">
        <w:t>GLONASS</w:t>
      </w:r>
      <w:r w:rsidRPr="002C4D5A">
        <w:tab/>
        <w:t>Global Navigation Satellite System (Russian Federation)</w:t>
      </w:r>
    </w:p>
    <w:p w14:paraId="0DA012CA" w14:textId="77777777" w:rsidR="00FC25AB" w:rsidRPr="002C4D5A" w:rsidRDefault="00FC25AB" w:rsidP="00FC25AB">
      <w:pPr>
        <w:pStyle w:val="BodyText"/>
        <w:ind w:left="1701" w:hanging="1701"/>
      </w:pPr>
      <w:r w:rsidRPr="002C4D5A">
        <w:t>GNSS</w:t>
      </w:r>
      <w:r w:rsidRPr="002C4D5A">
        <w:tab/>
        <w:t>Global Navigation Satellite System</w:t>
      </w:r>
    </w:p>
    <w:p w14:paraId="50FD7AFE" w14:textId="77777777" w:rsidR="00FC25AB" w:rsidRPr="002C4D5A" w:rsidRDefault="00FC25AB" w:rsidP="00FC25AB">
      <w:pPr>
        <w:pStyle w:val="BodyText"/>
        <w:ind w:left="1701" w:hanging="1701"/>
      </w:pPr>
      <w:r w:rsidRPr="002C4D5A">
        <w:t>GPRS</w:t>
      </w:r>
      <w:r w:rsidRPr="002C4D5A">
        <w:tab/>
        <w:t>General Packet Radio Service</w:t>
      </w:r>
    </w:p>
    <w:p w14:paraId="2764312D" w14:textId="77777777" w:rsidR="00FC25AB" w:rsidRPr="002C4D5A" w:rsidRDefault="00FC25AB" w:rsidP="00FC25AB">
      <w:pPr>
        <w:pStyle w:val="BodyText"/>
        <w:ind w:left="1701" w:hanging="1701"/>
      </w:pPr>
      <w:r w:rsidRPr="002C4D5A">
        <w:lastRenderedPageBreak/>
        <w:t>GPS</w:t>
      </w:r>
      <w:r w:rsidRPr="002C4D5A">
        <w:tab/>
        <w:t>Global Positioning System (US)</w:t>
      </w:r>
    </w:p>
    <w:p w14:paraId="49BF4917" w14:textId="77777777" w:rsidR="00FC25AB" w:rsidRPr="002C4D5A" w:rsidRDefault="00FC25AB" w:rsidP="00FC25AB">
      <w:pPr>
        <w:pStyle w:val="BodyText"/>
        <w:ind w:left="1701" w:hanging="1701"/>
      </w:pPr>
      <w:r w:rsidRPr="002C4D5A">
        <w:t>GSM</w:t>
      </w:r>
      <w:r w:rsidRPr="002C4D5A">
        <w:tab/>
        <w:t>Global System for Mobile Communications</w:t>
      </w:r>
    </w:p>
    <w:p w14:paraId="4A63C49B" w14:textId="6E0F6BAD" w:rsidR="00FC25AB" w:rsidRPr="002C4D5A" w:rsidRDefault="00FC25AB" w:rsidP="00FC25AB">
      <w:pPr>
        <w:pStyle w:val="BodyText"/>
        <w:ind w:left="1701" w:hanging="1701"/>
      </w:pPr>
      <w:r w:rsidRPr="002C4D5A">
        <w:t>HF</w:t>
      </w:r>
      <w:r w:rsidRPr="002C4D5A">
        <w:tab/>
        <w:t xml:space="preserve">High </w:t>
      </w:r>
      <w:r w:rsidR="00490E51" w:rsidRPr="002C4D5A">
        <w:t>F</w:t>
      </w:r>
      <w:r w:rsidRPr="002C4D5A">
        <w:t>requency (3 – 30 MHz)</w:t>
      </w:r>
    </w:p>
    <w:p w14:paraId="707A528F" w14:textId="77777777" w:rsidR="00FC25AB" w:rsidRPr="002C4D5A" w:rsidRDefault="00FC25AB" w:rsidP="00FC25AB">
      <w:pPr>
        <w:pStyle w:val="BodyText"/>
        <w:ind w:left="1701" w:hanging="1701"/>
      </w:pPr>
      <w:r w:rsidRPr="002C4D5A">
        <w:t>HSDPA</w:t>
      </w:r>
      <w:r w:rsidRPr="002C4D5A">
        <w:tab/>
        <w:t>High Speed Downlink Packet Access</w:t>
      </w:r>
    </w:p>
    <w:p w14:paraId="1FBE3981" w14:textId="77777777" w:rsidR="00FC25AB" w:rsidRPr="002C4D5A" w:rsidRDefault="00FC25AB" w:rsidP="00FC25AB">
      <w:pPr>
        <w:pStyle w:val="BodyText"/>
        <w:ind w:left="1701" w:hanging="1701"/>
      </w:pPr>
      <w:r w:rsidRPr="002C4D5A">
        <w:t>IALA</w:t>
      </w:r>
      <w:r w:rsidRPr="002C4D5A">
        <w:tab/>
        <w:t>International Association of Marine Aids to Navigation and Lighthouse Authorities</w:t>
      </w:r>
    </w:p>
    <w:p w14:paraId="5FB0BF96" w14:textId="77777777" w:rsidR="00FC25AB" w:rsidRPr="002C4D5A" w:rsidRDefault="00FC25AB" w:rsidP="00FC25AB">
      <w:pPr>
        <w:pStyle w:val="BodyText"/>
        <w:ind w:left="1701" w:hanging="1701"/>
      </w:pPr>
      <w:r w:rsidRPr="002C4D5A">
        <w:t>IBS</w:t>
      </w:r>
      <w:r w:rsidRPr="002C4D5A">
        <w:tab/>
        <w:t>Integrated Bridge System</w:t>
      </w:r>
    </w:p>
    <w:p w14:paraId="759F0452" w14:textId="4F8C234D" w:rsidR="00591DB9" w:rsidRDefault="00591DB9" w:rsidP="00FC25AB">
      <w:pPr>
        <w:pStyle w:val="BodyText"/>
        <w:ind w:left="1701" w:hanging="1701"/>
      </w:pPr>
      <w:r>
        <w:t>ICAO</w:t>
      </w:r>
      <w:r>
        <w:tab/>
        <w:t>International Civil Aviation Organization</w:t>
      </w:r>
    </w:p>
    <w:p w14:paraId="1AB2C066" w14:textId="41C31F92" w:rsidR="00FC25AB" w:rsidRPr="002C4D5A" w:rsidRDefault="00FC25AB" w:rsidP="00FC25AB">
      <w:pPr>
        <w:pStyle w:val="BodyText"/>
        <w:ind w:left="1701" w:hanging="1701"/>
      </w:pPr>
      <w:r w:rsidRPr="002C4D5A">
        <w:t>IEC</w:t>
      </w:r>
      <w:r w:rsidRPr="002C4D5A">
        <w:tab/>
        <w:t>International Electrotechnical Commission</w:t>
      </w:r>
    </w:p>
    <w:p w14:paraId="568BD9E7" w14:textId="77777777" w:rsidR="00FC25AB" w:rsidRPr="002C4D5A" w:rsidRDefault="00FC25AB" w:rsidP="00FC25AB">
      <w:pPr>
        <w:pStyle w:val="BodyText"/>
        <w:ind w:left="1701" w:hanging="1701"/>
      </w:pPr>
      <w:r w:rsidRPr="002C4D5A">
        <w:t>IGSO</w:t>
      </w:r>
      <w:r w:rsidRPr="002C4D5A">
        <w:tab/>
        <w:t>Inclined Geosynchronous Orbit</w:t>
      </w:r>
    </w:p>
    <w:p w14:paraId="4E334C62" w14:textId="77777777" w:rsidR="00FC25AB" w:rsidRPr="002C4D5A" w:rsidRDefault="00FC25AB" w:rsidP="00FC25AB">
      <w:pPr>
        <w:pStyle w:val="BodyText"/>
        <w:ind w:left="1701" w:hanging="1701"/>
      </w:pPr>
      <w:r w:rsidRPr="002C4D5A">
        <w:t>IHO</w:t>
      </w:r>
      <w:r w:rsidRPr="002C4D5A">
        <w:tab/>
        <w:t>International Hydrographic Organization</w:t>
      </w:r>
    </w:p>
    <w:p w14:paraId="210620CC" w14:textId="77777777" w:rsidR="00FC25AB" w:rsidRPr="002C4D5A" w:rsidRDefault="00FC25AB" w:rsidP="00FC25AB">
      <w:pPr>
        <w:pStyle w:val="BodyText"/>
        <w:ind w:left="1701" w:hanging="1701"/>
      </w:pPr>
      <w:r w:rsidRPr="002C4D5A">
        <w:t>IMO</w:t>
      </w:r>
      <w:r w:rsidRPr="002C4D5A">
        <w:tab/>
        <w:t>International Maritime Organization</w:t>
      </w:r>
    </w:p>
    <w:p w14:paraId="0A583BC6" w14:textId="49C7E50B" w:rsidR="00591DB9" w:rsidRDefault="00591DB9" w:rsidP="00FC25AB">
      <w:pPr>
        <w:pStyle w:val="BodyText"/>
        <w:ind w:left="1701" w:hanging="1701"/>
      </w:pPr>
      <w:r>
        <w:t>IMEA</w:t>
      </w:r>
      <w:r>
        <w:tab/>
        <w:t>International Maritime Electronics Alliance</w:t>
      </w:r>
    </w:p>
    <w:p w14:paraId="0324F9BF" w14:textId="4BB8C487" w:rsidR="00FC25AB" w:rsidRPr="002C4D5A" w:rsidRDefault="00FC25AB" w:rsidP="00FC25AB">
      <w:pPr>
        <w:pStyle w:val="BodyText"/>
        <w:ind w:left="1701" w:hanging="1701"/>
      </w:pPr>
      <w:r w:rsidRPr="002C4D5A">
        <w:t>INS</w:t>
      </w:r>
      <w:r w:rsidRPr="002C4D5A">
        <w:tab/>
        <w:t>Integrated Navigation System</w:t>
      </w:r>
    </w:p>
    <w:p w14:paraId="3C8DBA60" w14:textId="77777777" w:rsidR="00FC25AB" w:rsidRPr="002C4D5A" w:rsidRDefault="00FC25AB" w:rsidP="00FC25AB">
      <w:pPr>
        <w:pStyle w:val="BodyText"/>
        <w:ind w:left="1701" w:hanging="1701"/>
        <w:rPr>
          <w:lang w:eastAsia="ja-JP"/>
        </w:rPr>
      </w:pPr>
      <w:r w:rsidRPr="002C4D5A">
        <w:t>IP</w:t>
      </w:r>
      <w:r w:rsidRPr="002C4D5A">
        <w:tab/>
        <w:t>Internet Protocol</w:t>
      </w:r>
    </w:p>
    <w:p w14:paraId="2433D23D" w14:textId="77777777" w:rsidR="00FC25AB" w:rsidRPr="002C4D5A" w:rsidRDefault="00FC25AB" w:rsidP="00FC25AB">
      <w:pPr>
        <w:pStyle w:val="BodyText"/>
        <w:ind w:left="1701" w:hanging="1701"/>
        <w:rPr>
          <w:lang w:eastAsia="ja-JP"/>
        </w:rPr>
      </w:pPr>
      <w:r w:rsidRPr="002C4D5A">
        <w:rPr>
          <w:lang w:eastAsia="ja-JP"/>
        </w:rPr>
        <w:t>IPBC</w:t>
      </w:r>
      <w:r w:rsidRPr="002C4D5A">
        <w:rPr>
          <w:lang w:eastAsia="ja-JP"/>
        </w:rPr>
        <w:tab/>
        <w:t>Internet Protocol for Boat Communications</w:t>
      </w:r>
    </w:p>
    <w:p w14:paraId="73154513" w14:textId="77777777" w:rsidR="00FC25AB" w:rsidRPr="002C4D5A" w:rsidRDefault="00FC25AB" w:rsidP="00FC25AB">
      <w:pPr>
        <w:pStyle w:val="BodyText"/>
        <w:ind w:left="1701" w:hanging="1701"/>
      </w:pPr>
      <w:r w:rsidRPr="002C4D5A">
        <w:t>IRNSS</w:t>
      </w:r>
      <w:r w:rsidRPr="002C4D5A">
        <w:tab/>
        <w:t>Indian Regional Navigational Satellite System</w:t>
      </w:r>
    </w:p>
    <w:p w14:paraId="1207DEB8" w14:textId="0148B979" w:rsidR="00FC25AB" w:rsidRPr="002C4D5A" w:rsidRDefault="00FC25AB" w:rsidP="00FC25AB">
      <w:pPr>
        <w:pStyle w:val="BodyText"/>
        <w:ind w:left="1701" w:hanging="1701"/>
      </w:pPr>
      <w:r w:rsidRPr="002C4D5A">
        <w:t>ITU</w:t>
      </w:r>
      <w:r w:rsidRPr="002C4D5A">
        <w:tab/>
        <w:t>International Telecommunication Union</w:t>
      </w:r>
    </w:p>
    <w:p w14:paraId="5DFFFC58" w14:textId="23DDD1B9" w:rsidR="00490E51" w:rsidRPr="002C4D5A" w:rsidRDefault="00490E51" w:rsidP="00FC25AB">
      <w:pPr>
        <w:pStyle w:val="BodyText"/>
        <w:ind w:left="1701" w:hanging="1701"/>
      </w:pPr>
      <w:r w:rsidRPr="002C4D5A">
        <w:t>ITU-R</w:t>
      </w:r>
      <w:r w:rsidRPr="002C4D5A">
        <w:tab/>
        <w:t>ITU Radiocommunication Sector</w:t>
      </w:r>
    </w:p>
    <w:p w14:paraId="52F7F336" w14:textId="77777777" w:rsidR="00FC25AB" w:rsidRPr="002C4D5A" w:rsidRDefault="00FC25AB" w:rsidP="00FC25AB">
      <w:pPr>
        <w:pStyle w:val="BodyText"/>
        <w:ind w:left="1701" w:hanging="1701"/>
      </w:pPr>
      <w:r w:rsidRPr="002C4D5A">
        <w:t>LEO</w:t>
      </w:r>
      <w:r w:rsidRPr="002C4D5A">
        <w:tab/>
        <w:t>Low Earth Orbit</w:t>
      </w:r>
    </w:p>
    <w:p w14:paraId="0D3A4B91" w14:textId="77777777" w:rsidR="00FC25AB" w:rsidRPr="002C4D5A" w:rsidRDefault="00FC25AB" w:rsidP="00FC25AB">
      <w:pPr>
        <w:pStyle w:val="BodyText"/>
        <w:ind w:left="1701" w:hanging="1701"/>
      </w:pPr>
      <w:r w:rsidRPr="002C4D5A">
        <w:t>LF</w:t>
      </w:r>
      <w:r w:rsidRPr="002C4D5A">
        <w:tab/>
        <w:t>Low Frequency (30 – 300 kHz)</w:t>
      </w:r>
    </w:p>
    <w:p w14:paraId="1071B133" w14:textId="77777777" w:rsidR="00FC25AB" w:rsidRPr="002C4D5A" w:rsidRDefault="00FC25AB" w:rsidP="00FC25AB">
      <w:pPr>
        <w:pStyle w:val="BodyText"/>
        <w:ind w:left="1701" w:hanging="1701"/>
      </w:pPr>
      <w:r w:rsidRPr="002C4D5A">
        <w:t>LORAN</w:t>
      </w:r>
      <w:r w:rsidRPr="002C4D5A">
        <w:tab/>
        <w:t xml:space="preserve">Long Range Navigation system </w:t>
      </w:r>
    </w:p>
    <w:p w14:paraId="74A7BBDA" w14:textId="77777777" w:rsidR="00FC25AB" w:rsidRPr="002C4D5A" w:rsidRDefault="00FC25AB" w:rsidP="00FC25AB">
      <w:pPr>
        <w:pStyle w:val="BodyText"/>
        <w:ind w:left="1701" w:hanging="1701"/>
        <w:rPr>
          <w:lang w:eastAsia="ja-JP"/>
        </w:rPr>
      </w:pPr>
      <w:r w:rsidRPr="002C4D5A">
        <w:t>LRIT</w:t>
      </w:r>
      <w:r w:rsidRPr="002C4D5A">
        <w:tab/>
        <w:t>Long Range Identification and Tracking</w:t>
      </w:r>
    </w:p>
    <w:p w14:paraId="61DEA197" w14:textId="77777777" w:rsidR="00FC25AB" w:rsidRPr="002C4D5A" w:rsidRDefault="00FC25AB" w:rsidP="00FC25AB">
      <w:pPr>
        <w:pStyle w:val="BodyText"/>
        <w:ind w:left="1701" w:hanging="1701"/>
        <w:rPr>
          <w:lang w:eastAsia="ja-JP"/>
        </w:rPr>
      </w:pPr>
      <w:r w:rsidRPr="002C4D5A">
        <w:rPr>
          <w:lang w:eastAsia="ja-JP"/>
        </w:rPr>
        <w:t>LTE</w:t>
      </w:r>
      <w:r w:rsidRPr="002C4D5A">
        <w:rPr>
          <w:lang w:eastAsia="ja-JP"/>
        </w:rPr>
        <w:tab/>
        <w:t>Long Term Evolution</w:t>
      </w:r>
    </w:p>
    <w:p w14:paraId="7CB64117" w14:textId="66601C94" w:rsidR="00591DB9" w:rsidRDefault="00591DB9" w:rsidP="00FC25AB">
      <w:pPr>
        <w:pStyle w:val="BodyText"/>
        <w:ind w:left="1701" w:hanging="1701"/>
      </w:pPr>
      <w:r>
        <w:t>MASS</w:t>
      </w:r>
      <w:r>
        <w:tab/>
        <w:t>Maritime Autonomous Systems (Surface)</w:t>
      </w:r>
    </w:p>
    <w:p w14:paraId="34EA0063" w14:textId="5DFE37F9" w:rsidR="00FC25AB" w:rsidRPr="002C4D5A" w:rsidRDefault="00FC25AB" w:rsidP="00FC25AB">
      <w:pPr>
        <w:pStyle w:val="BodyText"/>
        <w:ind w:left="1701" w:hanging="1701"/>
      </w:pPr>
      <w:r w:rsidRPr="002C4D5A">
        <w:t>MBOC</w:t>
      </w:r>
      <w:r w:rsidRPr="002C4D5A">
        <w:tab/>
        <w:t>Multiplex Binary Offset Carrier</w:t>
      </w:r>
    </w:p>
    <w:p w14:paraId="101DAA56" w14:textId="77777777" w:rsidR="00FC25AB" w:rsidRPr="002C4D5A" w:rsidRDefault="00FC25AB" w:rsidP="00FC25AB">
      <w:pPr>
        <w:pStyle w:val="BodyText"/>
        <w:ind w:left="1701" w:hanging="1701"/>
      </w:pPr>
      <w:r w:rsidRPr="002C4D5A">
        <w:t>MEO</w:t>
      </w:r>
      <w:r w:rsidRPr="002C4D5A">
        <w:tab/>
        <w:t>Medium Earth Orbit</w:t>
      </w:r>
    </w:p>
    <w:p w14:paraId="5D1C6CF2" w14:textId="77777777" w:rsidR="00FC25AB" w:rsidRPr="002C4D5A" w:rsidRDefault="00FC25AB" w:rsidP="00FC25AB">
      <w:pPr>
        <w:pStyle w:val="BodyText"/>
        <w:ind w:left="1701" w:hanging="1701"/>
      </w:pPr>
      <w:r w:rsidRPr="002C4D5A">
        <w:t>MF</w:t>
      </w:r>
      <w:r w:rsidRPr="002C4D5A">
        <w:tab/>
        <w:t>Medium Frequency (300 – 3 000 kHz)</w:t>
      </w:r>
    </w:p>
    <w:p w14:paraId="268C7999" w14:textId="77777777" w:rsidR="00FC25AB" w:rsidRPr="00C45E33" w:rsidRDefault="00FC25AB" w:rsidP="00FC25AB">
      <w:pPr>
        <w:pStyle w:val="BodyText"/>
        <w:ind w:left="1701" w:hanging="1701"/>
        <w:rPr>
          <w:lang w:val="fr-FR"/>
        </w:rPr>
      </w:pPr>
      <w:r w:rsidRPr="00C45E33">
        <w:rPr>
          <w:lang w:val="fr-FR"/>
        </w:rPr>
        <w:t>MMS</w:t>
      </w:r>
      <w:r w:rsidRPr="00C45E33">
        <w:rPr>
          <w:lang w:val="fr-FR"/>
        </w:rPr>
        <w:tab/>
        <w:t>Maritime Mobile Service</w:t>
      </w:r>
    </w:p>
    <w:p w14:paraId="07ABF3CD" w14:textId="324E5088" w:rsidR="00B719AF" w:rsidRPr="00C45E33" w:rsidRDefault="00B719AF" w:rsidP="00FC25AB">
      <w:pPr>
        <w:pStyle w:val="BodyText"/>
        <w:ind w:left="1701" w:hanging="1701"/>
        <w:rPr>
          <w:lang w:val="fr-FR"/>
        </w:rPr>
      </w:pPr>
      <w:r w:rsidRPr="00C45E33">
        <w:rPr>
          <w:lang w:val="fr-FR"/>
        </w:rPr>
        <w:t>MMSS</w:t>
      </w:r>
      <w:r w:rsidRPr="00C45E33">
        <w:rPr>
          <w:lang w:val="fr-FR"/>
        </w:rPr>
        <w:tab/>
        <w:t>Maritime Mobile Satellite Service</w:t>
      </w:r>
    </w:p>
    <w:p w14:paraId="7621BBD2" w14:textId="004239B1" w:rsidR="00FC25AB" w:rsidRPr="00C45E33" w:rsidRDefault="00FC25AB" w:rsidP="00FC25AB">
      <w:pPr>
        <w:pStyle w:val="BodyText"/>
        <w:ind w:left="1701" w:hanging="1701"/>
        <w:rPr>
          <w:lang w:val="fr-FR"/>
        </w:rPr>
      </w:pPr>
      <w:r w:rsidRPr="00C45E33">
        <w:rPr>
          <w:lang w:val="fr-FR"/>
        </w:rPr>
        <w:t>MRCP</w:t>
      </w:r>
      <w:r w:rsidRPr="00C45E33">
        <w:rPr>
          <w:lang w:val="fr-FR"/>
        </w:rPr>
        <w:tab/>
        <w:t>Maritime Radio Communications Plan</w:t>
      </w:r>
    </w:p>
    <w:p w14:paraId="072F4DF2" w14:textId="77777777" w:rsidR="00FC25AB" w:rsidRPr="00C45E33" w:rsidRDefault="00FC25AB" w:rsidP="00FC25AB">
      <w:pPr>
        <w:pStyle w:val="BodyText"/>
        <w:ind w:left="1701" w:hanging="1701"/>
        <w:rPr>
          <w:lang w:val="fr-FR"/>
        </w:rPr>
      </w:pPr>
      <w:r w:rsidRPr="00C45E33">
        <w:rPr>
          <w:lang w:val="fr-FR"/>
        </w:rPr>
        <w:t>MSAS</w:t>
      </w:r>
      <w:r w:rsidRPr="00C45E33">
        <w:rPr>
          <w:lang w:val="fr-FR"/>
        </w:rPr>
        <w:tab/>
        <w:t>Multi-Satellite Augmentation System (Japan)</w:t>
      </w:r>
    </w:p>
    <w:p w14:paraId="3CCDEAB2" w14:textId="77777777" w:rsidR="00FC25AB" w:rsidRPr="002C4D5A" w:rsidRDefault="00FC25AB" w:rsidP="00FC25AB">
      <w:pPr>
        <w:pStyle w:val="BodyText"/>
        <w:ind w:left="1701" w:hanging="1701"/>
      </w:pPr>
      <w:r w:rsidRPr="002C4D5A">
        <w:t>NBDP</w:t>
      </w:r>
      <w:r w:rsidRPr="002C4D5A">
        <w:tab/>
        <w:t>Narrow Band Direct Printing</w:t>
      </w:r>
    </w:p>
    <w:p w14:paraId="42B187D4" w14:textId="77777777" w:rsidR="00FC25AB" w:rsidRPr="002C4D5A" w:rsidRDefault="00FC25AB" w:rsidP="00FC25AB">
      <w:pPr>
        <w:pStyle w:val="BodyText"/>
        <w:ind w:left="1701" w:hanging="1701"/>
      </w:pPr>
      <w:r w:rsidRPr="002C4D5A">
        <w:t>NAVDAT</w:t>
      </w:r>
      <w:r w:rsidRPr="002C4D5A">
        <w:tab/>
        <w:t>Navigational Data (the system name)</w:t>
      </w:r>
    </w:p>
    <w:p w14:paraId="2FB4AFB3" w14:textId="77777777" w:rsidR="00FC25AB" w:rsidRPr="002C4D5A" w:rsidRDefault="00FC25AB" w:rsidP="00FC25AB">
      <w:pPr>
        <w:pStyle w:val="BodyText"/>
        <w:ind w:left="1701" w:hanging="1701"/>
      </w:pPr>
      <w:r w:rsidRPr="002C4D5A">
        <w:t>NAVTEX</w:t>
      </w:r>
      <w:r w:rsidRPr="002C4D5A">
        <w:tab/>
        <w:t xml:space="preserve">Navigational </w:t>
      </w:r>
      <w:r w:rsidRPr="002C4D5A">
        <w:rPr>
          <w:lang w:eastAsia="ja-JP"/>
        </w:rPr>
        <w:t>Telex</w:t>
      </w:r>
      <w:r w:rsidRPr="002C4D5A">
        <w:t xml:space="preserve"> (the system name)</w:t>
      </w:r>
    </w:p>
    <w:p w14:paraId="41C53E25" w14:textId="77777777" w:rsidR="00FC25AB" w:rsidRPr="002C4D5A" w:rsidRDefault="00FC25AB" w:rsidP="00FC25AB">
      <w:pPr>
        <w:pStyle w:val="BodyText"/>
        <w:ind w:left="1701" w:hanging="1701"/>
      </w:pPr>
      <w:r w:rsidRPr="002C4D5A">
        <w:t>OFDM</w:t>
      </w:r>
      <w:r w:rsidRPr="002C4D5A">
        <w:tab/>
        <w:t>Orthogonal Frequency Division Multiplexing</w:t>
      </w:r>
    </w:p>
    <w:p w14:paraId="49A8A39A" w14:textId="7D80AF48" w:rsidR="00591DB9" w:rsidRDefault="00591DB9" w:rsidP="00FC25AB">
      <w:pPr>
        <w:pStyle w:val="BodyText"/>
        <w:ind w:left="1701" w:hanging="1701"/>
      </w:pPr>
      <w:r>
        <w:t>PIANC</w:t>
      </w:r>
      <w:r>
        <w:tab/>
      </w:r>
      <w:r w:rsidRPr="00591DB9">
        <w:t>Permanent International Association of Navigation Congresses</w:t>
      </w:r>
    </w:p>
    <w:p w14:paraId="46EDDC4B" w14:textId="4E55B90A" w:rsidR="00FC25AB" w:rsidRPr="002C4D5A" w:rsidRDefault="00FC25AB" w:rsidP="00FC25AB">
      <w:pPr>
        <w:pStyle w:val="BodyText"/>
        <w:ind w:left="1701" w:hanging="1701"/>
      </w:pPr>
      <w:r w:rsidRPr="002C4D5A">
        <w:t>PLB</w:t>
      </w:r>
      <w:r w:rsidRPr="002C4D5A">
        <w:tab/>
        <w:t>Personal Locator Beacon</w:t>
      </w:r>
    </w:p>
    <w:p w14:paraId="2E2914B2" w14:textId="77777777" w:rsidR="00FC25AB" w:rsidRPr="002C4D5A" w:rsidRDefault="00FC25AB" w:rsidP="00FC25AB">
      <w:pPr>
        <w:pStyle w:val="BodyText"/>
        <w:ind w:left="1701" w:hanging="1701"/>
      </w:pPr>
      <w:r w:rsidRPr="002C4D5A">
        <w:lastRenderedPageBreak/>
        <w:t>PLT</w:t>
      </w:r>
      <w:r w:rsidRPr="002C4D5A">
        <w:tab/>
        <w:t>Power Line Transmission</w:t>
      </w:r>
    </w:p>
    <w:p w14:paraId="790BB645" w14:textId="77777777" w:rsidR="00FC25AB" w:rsidRPr="002C4D5A" w:rsidRDefault="00FC25AB" w:rsidP="00FC25AB">
      <w:pPr>
        <w:pStyle w:val="BodyText"/>
        <w:ind w:left="1701" w:hanging="1701"/>
      </w:pPr>
      <w:r w:rsidRPr="002C4D5A">
        <w:t>PMR</w:t>
      </w:r>
      <w:r w:rsidRPr="002C4D5A">
        <w:tab/>
        <w:t>Private Mobile Radio</w:t>
      </w:r>
    </w:p>
    <w:p w14:paraId="515C6B74" w14:textId="77777777" w:rsidR="00FC25AB" w:rsidRPr="002C4D5A" w:rsidRDefault="00FC25AB" w:rsidP="00FC25AB">
      <w:pPr>
        <w:pStyle w:val="BodyText"/>
        <w:ind w:left="1701" w:hanging="1701"/>
      </w:pPr>
      <w:r w:rsidRPr="002C4D5A">
        <w:t>PNT</w:t>
      </w:r>
      <w:r w:rsidRPr="002C4D5A">
        <w:tab/>
        <w:t>Position, Navigation and Timing</w:t>
      </w:r>
    </w:p>
    <w:p w14:paraId="61931AAE" w14:textId="77777777" w:rsidR="00FC25AB" w:rsidRPr="002C4D5A" w:rsidRDefault="00FC25AB" w:rsidP="00FC25AB">
      <w:pPr>
        <w:pStyle w:val="BodyText"/>
        <w:ind w:left="1701" w:hanging="1701"/>
      </w:pPr>
      <w:r w:rsidRPr="002C4D5A">
        <w:t>QAM</w:t>
      </w:r>
      <w:r w:rsidRPr="002C4D5A">
        <w:tab/>
        <w:t>Quadrature Amplitude Modulation</w:t>
      </w:r>
    </w:p>
    <w:p w14:paraId="6373615F" w14:textId="77777777" w:rsidR="00FC25AB" w:rsidRPr="002C4D5A" w:rsidRDefault="00FC25AB" w:rsidP="00FC25AB">
      <w:pPr>
        <w:pStyle w:val="BodyText"/>
        <w:ind w:left="1701" w:hanging="1701"/>
      </w:pPr>
      <w:r w:rsidRPr="002C4D5A">
        <w:t>QPSK</w:t>
      </w:r>
      <w:r w:rsidRPr="002C4D5A">
        <w:tab/>
        <w:t>Quadrature Phase Shift Keying</w:t>
      </w:r>
    </w:p>
    <w:p w14:paraId="5C6B6362" w14:textId="77777777" w:rsidR="00FC25AB" w:rsidRPr="002C4D5A" w:rsidRDefault="00FC25AB" w:rsidP="00FC25AB">
      <w:pPr>
        <w:pStyle w:val="BodyText"/>
        <w:ind w:left="1701" w:hanging="1701"/>
      </w:pPr>
      <w:r w:rsidRPr="002C4D5A">
        <w:t xml:space="preserve">QZSS </w:t>
      </w:r>
      <w:r w:rsidRPr="002C4D5A">
        <w:tab/>
        <w:t>Quasi-Zenith Satellite System</w:t>
      </w:r>
    </w:p>
    <w:p w14:paraId="1ED099B2" w14:textId="77777777" w:rsidR="00FC25AB" w:rsidRPr="00C45E33" w:rsidRDefault="00FC25AB" w:rsidP="00FC25AB">
      <w:pPr>
        <w:pStyle w:val="BodyText"/>
        <w:ind w:left="1701" w:hanging="1701"/>
        <w:rPr>
          <w:lang w:val="fr-FR"/>
        </w:rPr>
      </w:pPr>
      <w:r w:rsidRPr="00C45E33">
        <w:rPr>
          <w:lang w:val="fr-FR"/>
        </w:rPr>
        <w:t>RACON</w:t>
      </w:r>
      <w:r w:rsidRPr="00C45E33">
        <w:rPr>
          <w:lang w:val="fr-FR"/>
        </w:rPr>
        <w:tab/>
        <w:t>RAdar BeaCON</w:t>
      </w:r>
    </w:p>
    <w:p w14:paraId="43A4F524" w14:textId="77777777" w:rsidR="00FC25AB" w:rsidRPr="00C45E33" w:rsidRDefault="00FC25AB" w:rsidP="00FC25AB">
      <w:pPr>
        <w:pStyle w:val="BodyText"/>
        <w:ind w:left="1701" w:hanging="1701"/>
        <w:rPr>
          <w:lang w:val="fr-FR"/>
        </w:rPr>
      </w:pPr>
      <w:r w:rsidRPr="00C45E33">
        <w:rPr>
          <w:lang w:val="fr-FR"/>
        </w:rPr>
        <w:t>RCC</w:t>
      </w:r>
      <w:r w:rsidRPr="00C45E33">
        <w:rPr>
          <w:lang w:val="fr-FR"/>
        </w:rPr>
        <w:tab/>
        <w:t>Rescue Coordination Center</w:t>
      </w:r>
    </w:p>
    <w:p w14:paraId="2A5D37C0" w14:textId="77777777" w:rsidR="00FC25AB" w:rsidRPr="002C4D5A" w:rsidRDefault="00FC25AB" w:rsidP="00FC25AB">
      <w:pPr>
        <w:pStyle w:val="BodyText"/>
        <w:ind w:left="1701" w:hanging="1701"/>
      </w:pPr>
      <w:r w:rsidRPr="002C4D5A">
        <w:t>RAIM</w:t>
      </w:r>
      <w:r w:rsidRPr="002C4D5A">
        <w:tab/>
        <w:t>Receiver Autonomous Integrity Monitoring</w:t>
      </w:r>
    </w:p>
    <w:p w14:paraId="55309A23" w14:textId="77777777" w:rsidR="00FC25AB" w:rsidRPr="002C4D5A" w:rsidRDefault="00FC25AB" w:rsidP="00FC25AB">
      <w:pPr>
        <w:pStyle w:val="BodyText"/>
        <w:ind w:left="1701" w:hanging="1701"/>
        <w:rPr>
          <w:lang w:eastAsia="ja-JP"/>
        </w:rPr>
      </w:pPr>
      <w:r w:rsidRPr="002C4D5A">
        <w:t>RNAV</w:t>
      </w:r>
      <w:r w:rsidRPr="002C4D5A">
        <w:tab/>
        <w:t>Radionavigation</w:t>
      </w:r>
    </w:p>
    <w:p w14:paraId="4496254E" w14:textId="77777777" w:rsidR="00FC25AB" w:rsidRPr="002C4D5A" w:rsidRDefault="00FC25AB" w:rsidP="00FC25AB">
      <w:pPr>
        <w:pStyle w:val="BodyText"/>
        <w:ind w:left="1701" w:hanging="1701"/>
        <w:rPr>
          <w:lang w:eastAsia="ja-JP"/>
        </w:rPr>
      </w:pPr>
      <w:r w:rsidRPr="002C4D5A">
        <w:rPr>
          <w:lang w:eastAsia="ja-JP"/>
        </w:rPr>
        <w:t>RR</w:t>
      </w:r>
      <w:r w:rsidRPr="002C4D5A">
        <w:rPr>
          <w:lang w:eastAsia="ja-JP"/>
        </w:rPr>
        <w:tab/>
        <w:t>Radio Regulations</w:t>
      </w:r>
    </w:p>
    <w:p w14:paraId="4F21ED16" w14:textId="77777777" w:rsidR="00FC25AB" w:rsidRPr="002C4D5A" w:rsidRDefault="00FC25AB" w:rsidP="00FC25AB">
      <w:pPr>
        <w:pStyle w:val="BodyText"/>
        <w:ind w:left="1701" w:hanging="1701"/>
      </w:pPr>
      <w:r w:rsidRPr="002C4D5A">
        <w:t>SBAS</w:t>
      </w:r>
      <w:r w:rsidRPr="002C4D5A">
        <w:tab/>
        <w:t>Satellite Based Augmentation System</w:t>
      </w:r>
    </w:p>
    <w:p w14:paraId="63915755" w14:textId="77777777" w:rsidR="00FC25AB" w:rsidRPr="002C4D5A" w:rsidRDefault="00FC25AB" w:rsidP="00FC25AB">
      <w:pPr>
        <w:pStyle w:val="BodyText"/>
        <w:ind w:left="1701" w:hanging="1701"/>
      </w:pPr>
      <w:r w:rsidRPr="002C4D5A">
        <w:t>SDCM</w:t>
      </w:r>
      <w:r w:rsidRPr="002C4D5A">
        <w:tab/>
        <w:t>System for Differential Corrections and Monitoring (Russian Federation)</w:t>
      </w:r>
    </w:p>
    <w:p w14:paraId="59D038C3" w14:textId="77777777" w:rsidR="00FC25AB" w:rsidRPr="002C4D5A" w:rsidRDefault="00FC25AB" w:rsidP="00FC25AB">
      <w:pPr>
        <w:pStyle w:val="BodyText"/>
        <w:ind w:left="1701" w:hanging="1701"/>
      </w:pPr>
      <w:r w:rsidRPr="002C4D5A">
        <w:t>SHF</w:t>
      </w:r>
      <w:r w:rsidRPr="002C4D5A">
        <w:tab/>
        <w:t>Super High Frequency (3 – 30 GHz)</w:t>
      </w:r>
    </w:p>
    <w:p w14:paraId="241E655C" w14:textId="77777777" w:rsidR="00FC25AB" w:rsidRPr="002C4D5A" w:rsidRDefault="00FC25AB" w:rsidP="00FC25AB">
      <w:pPr>
        <w:pStyle w:val="BodyText"/>
        <w:ind w:left="1701" w:hanging="1701"/>
      </w:pPr>
      <w:r w:rsidRPr="002C4D5A">
        <w:t>SMS</w:t>
      </w:r>
      <w:r w:rsidRPr="002C4D5A">
        <w:tab/>
        <w:t>Short Message Service</w:t>
      </w:r>
    </w:p>
    <w:p w14:paraId="3D235011" w14:textId="77777777" w:rsidR="00FC25AB" w:rsidRPr="002C4D5A" w:rsidRDefault="00FC25AB" w:rsidP="00FC25AB">
      <w:pPr>
        <w:pStyle w:val="BodyText"/>
        <w:ind w:left="1701" w:hanging="1701"/>
        <w:rPr>
          <w:lang w:eastAsia="ja-JP"/>
        </w:rPr>
      </w:pPr>
      <w:r w:rsidRPr="002C4D5A">
        <w:t>SOLAS</w:t>
      </w:r>
      <w:r w:rsidRPr="002C4D5A">
        <w:tab/>
        <w:t>Safety of Life at Sea (IMO Convention)</w:t>
      </w:r>
    </w:p>
    <w:p w14:paraId="0EC36742" w14:textId="77777777" w:rsidR="00FC25AB" w:rsidRPr="002C4D5A" w:rsidRDefault="00FC25AB" w:rsidP="00FC25AB">
      <w:pPr>
        <w:pStyle w:val="BodyText"/>
        <w:ind w:left="1701" w:hanging="1701"/>
        <w:rPr>
          <w:lang w:eastAsia="ja-JP"/>
        </w:rPr>
      </w:pPr>
      <w:r w:rsidRPr="002C4D5A">
        <w:rPr>
          <w:lang w:eastAsia="ja-JP"/>
        </w:rPr>
        <w:t>TDD</w:t>
      </w:r>
      <w:r w:rsidRPr="002C4D5A">
        <w:rPr>
          <w:lang w:eastAsia="ja-JP"/>
        </w:rPr>
        <w:tab/>
        <w:t>Time Division Duplex</w:t>
      </w:r>
    </w:p>
    <w:p w14:paraId="795D0299" w14:textId="77777777" w:rsidR="00FC25AB" w:rsidRPr="002C4D5A" w:rsidRDefault="00FC25AB" w:rsidP="00FC25AB">
      <w:pPr>
        <w:pStyle w:val="BodyText"/>
        <w:ind w:left="1701" w:hanging="1701"/>
        <w:rPr>
          <w:lang w:eastAsia="ja-JP"/>
        </w:rPr>
      </w:pPr>
      <w:r w:rsidRPr="002C4D5A">
        <w:t>TDMA</w:t>
      </w:r>
      <w:r w:rsidRPr="002C4D5A">
        <w:tab/>
        <w:t>Time Division Multiple Access</w:t>
      </w:r>
    </w:p>
    <w:p w14:paraId="0039AD8F" w14:textId="77777777" w:rsidR="00FC25AB" w:rsidRPr="002C4D5A" w:rsidRDefault="00FC25AB" w:rsidP="00FC25AB">
      <w:pPr>
        <w:pStyle w:val="BodyText"/>
        <w:ind w:left="1701" w:hanging="1701"/>
        <w:rPr>
          <w:lang w:eastAsia="ja-JP"/>
        </w:rPr>
      </w:pPr>
      <w:r w:rsidRPr="002C4D5A">
        <w:rPr>
          <w:lang w:eastAsia="ja-JP"/>
        </w:rPr>
        <w:t>TETRA</w:t>
      </w:r>
      <w:r w:rsidRPr="002C4D5A">
        <w:rPr>
          <w:lang w:eastAsia="ja-JP"/>
        </w:rPr>
        <w:tab/>
        <w:t>Terrestrial Trunked Radio</w:t>
      </w:r>
    </w:p>
    <w:p w14:paraId="3FC3F1BC" w14:textId="77777777" w:rsidR="00FC25AB" w:rsidRPr="002C4D5A" w:rsidRDefault="00FC25AB" w:rsidP="00FC25AB">
      <w:pPr>
        <w:pStyle w:val="BodyText"/>
        <w:ind w:left="1701" w:hanging="1701"/>
        <w:rPr>
          <w:lang w:eastAsia="ja-JP"/>
        </w:rPr>
      </w:pPr>
      <w:r w:rsidRPr="002C4D5A">
        <w:t>UHF</w:t>
      </w:r>
      <w:r w:rsidRPr="002C4D5A">
        <w:tab/>
        <w:t>Ultra High Frequency (300 – 3 000 MHz)</w:t>
      </w:r>
    </w:p>
    <w:p w14:paraId="5B1D8845" w14:textId="77777777" w:rsidR="00FC25AB" w:rsidRPr="002C4D5A" w:rsidRDefault="00FC25AB" w:rsidP="00FC25AB">
      <w:pPr>
        <w:pStyle w:val="BodyText"/>
        <w:ind w:left="1701" w:hanging="1701"/>
        <w:rPr>
          <w:lang w:eastAsia="ja-JP"/>
        </w:rPr>
      </w:pPr>
      <w:r w:rsidRPr="002C4D5A">
        <w:rPr>
          <w:lang w:eastAsia="ja-JP"/>
        </w:rPr>
        <w:t>UMB</w:t>
      </w:r>
      <w:r w:rsidRPr="002C4D5A">
        <w:rPr>
          <w:lang w:eastAsia="ja-JP"/>
        </w:rPr>
        <w:tab/>
        <w:t>Ultra Mobile Broadband</w:t>
      </w:r>
    </w:p>
    <w:p w14:paraId="1701B887" w14:textId="77777777" w:rsidR="00FC25AB" w:rsidRPr="002C4D5A" w:rsidRDefault="00FC25AB" w:rsidP="00FC25AB">
      <w:pPr>
        <w:pStyle w:val="BodyText"/>
        <w:ind w:left="1701" w:hanging="1701"/>
        <w:rPr>
          <w:lang w:eastAsia="ja-JP"/>
        </w:rPr>
      </w:pPr>
      <w:r w:rsidRPr="002C4D5A">
        <w:rPr>
          <w:lang w:eastAsia="ja-JP"/>
        </w:rPr>
        <w:t>UMDM</w:t>
      </w:r>
      <w:r w:rsidRPr="002C4D5A">
        <w:rPr>
          <w:lang w:eastAsia="ja-JP"/>
        </w:rPr>
        <w:tab/>
        <w:t>Universal Maritime Data Model</w:t>
      </w:r>
    </w:p>
    <w:p w14:paraId="3810D761" w14:textId="77777777" w:rsidR="00FC25AB" w:rsidRPr="002C4D5A" w:rsidRDefault="00FC25AB" w:rsidP="00FC25AB">
      <w:pPr>
        <w:pStyle w:val="BodyText"/>
        <w:ind w:left="1701" w:hanging="1701"/>
        <w:rPr>
          <w:lang w:eastAsia="ja-JP"/>
        </w:rPr>
      </w:pPr>
      <w:r w:rsidRPr="002C4D5A">
        <w:rPr>
          <w:lang w:eastAsia="ja-JP"/>
        </w:rPr>
        <w:t>UMTS</w:t>
      </w:r>
      <w:r w:rsidRPr="002C4D5A">
        <w:rPr>
          <w:lang w:eastAsia="ja-JP"/>
        </w:rPr>
        <w:tab/>
        <w:t>Universal Mobile Telecommunications System</w:t>
      </w:r>
    </w:p>
    <w:p w14:paraId="792370E3" w14:textId="77777777" w:rsidR="00FC25AB" w:rsidRPr="002C4D5A" w:rsidRDefault="00FC25AB" w:rsidP="00FC25AB">
      <w:pPr>
        <w:pStyle w:val="BodyText"/>
        <w:ind w:left="1701" w:hanging="1701"/>
        <w:rPr>
          <w:lang w:eastAsia="ja-JP"/>
        </w:rPr>
      </w:pPr>
      <w:r w:rsidRPr="002C4D5A">
        <w:rPr>
          <w:lang w:eastAsia="ja-JP"/>
        </w:rPr>
        <w:t>UWB</w:t>
      </w:r>
      <w:r w:rsidRPr="002C4D5A">
        <w:rPr>
          <w:lang w:eastAsia="ja-JP"/>
        </w:rPr>
        <w:tab/>
        <w:t>Ultra Wideband</w:t>
      </w:r>
    </w:p>
    <w:p w14:paraId="5FAEADB2" w14:textId="51C005F3" w:rsidR="00FC25AB" w:rsidRPr="002C4D5A" w:rsidRDefault="00FC25AB" w:rsidP="00FC25AB">
      <w:pPr>
        <w:pStyle w:val="BodyText"/>
        <w:ind w:left="1701" w:hanging="1701"/>
        <w:rPr>
          <w:lang w:eastAsia="ja-JP"/>
        </w:rPr>
      </w:pPr>
      <w:r w:rsidRPr="002C4D5A">
        <w:rPr>
          <w:lang w:eastAsia="ja-JP"/>
        </w:rPr>
        <w:t>VDE</w:t>
      </w:r>
      <w:r w:rsidRPr="002C4D5A">
        <w:rPr>
          <w:lang w:eastAsia="ja-JP"/>
        </w:rPr>
        <w:tab/>
        <w:t>VHF Data Exchange</w:t>
      </w:r>
    </w:p>
    <w:p w14:paraId="4EB12EE4" w14:textId="667BDCB9" w:rsidR="00490E51" w:rsidRPr="002C4D5A" w:rsidRDefault="00490E51" w:rsidP="00FC25AB">
      <w:pPr>
        <w:pStyle w:val="BodyText"/>
        <w:ind w:left="1701" w:hanging="1701"/>
        <w:rPr>
          <w:lang w:eastAsia="ja-JP"/>
        </w:rPr>
      </w:pPr>
      <w:r w:rsidRPr="002C4D5A">
        <w:rPr>
          <w:lang w:eastAsia="ja-JP"/>
        </w:rPr>
        <w:t>VDE-ASM</w:t>
      </w:r>
      <w:r w:rsidRPr="002C4D5A">
        <w:rPr>
          <w:lang w:eastAsia="ja-JP"/>
        </w:rPr>
        <w:tab/>
        <w:t>VHF Data Exchange System – Application Specific Messages</w:t>
      </w:r>
    </w:p>
    <w:p w14:paraId="07F4D20F" w14:textId="11861084" w:rsidR="00490E51" w:rsidRPr="002C4D5A" w:rsidRDefault="00490E51" w:rsidP="00FC25AB">
      <w:pPr>
        <w:pStyle w:val="BodyText"/>
        <w:ind w:left="1701" w:hanging="1701"/>
        <w:rPr>
          <w:lang w:eastAsia="ja-JP"/>
        </w:rPr>
      </w:pPr>
      <w:r w:rsidRPr="002C4D5A">
        <w:rPr>
          <w:lang w:eastAsia="ja-JP"/>
        </w:rPr>
        <w:t>VDES</w:t>
      </w:r>
      <w:r w:rsidRPr="002C4D5A">
        <w:rPr>
          <w:lang w:eastAsia="ja-JP"/>
        </w:rPr>
        <w:tab/>
        <w:t>VHF Data Exchange System</w:t>
      </w:r>
    </w:p>
    <w:p w14:paraId="5F345219" w14:textId="5495942B" w:rsidR="00490E51" w:rsidRPr="002C4D5A" w:rsidRDefault="00490E51" w:rsidP="00FC25AB">
      <w:pPr>
        <w:pStyle w:val="BodyText"/>
        <w:ind w:left="1701" w:hanging="1701"/>
        <w:rPr>
          <w:lang w:eastAsia="ja-JP"/>
        </w:rPr>
      </w:pPr>
      <w:r w:rsidRPr="002C4D5A">
        <w:rPr>
          <w:lang w:eastAsia="ja-JP"/>
        </w:rPr>
        <w:t>VDE-SAT</w:t>
      </w:r>
      <w:r w:rsidRPr="002C4D5A">
        <w:rPr>
          <w:lang w:eastAsia="ja-JP"/>
        </w:rPr>
        <w:tab/>
        <w:t>VHF Data Exchange System – Satellite</w:t>
      </w:r>
    </w:p>
    <w:p w14:paraId="72C9602E" w14:textId="63CF9B98" w:rsidR="00490E51" w:rsidRPr="002C4D5A" w:rsidRDefault="00490E51" w:rsidP="00FC25AB">
      <w:pPr>
        <w:pStyle w:val="BodyText"/>
        <w:ind w:left="1701" w:hanging="1701"/>
        <w:rPr>
          <w:lang w:eastAsia="ja-JP"/>
        </w:rPr>
      </w:pPr>
      <w:r w:rsidRPr="002C4D5A">
        <w:rPr>
          <w:lang w:eastAsia="ja-JP"/>
        </w:rPr>
        <w:t>VDE-TER</w:t>
      </w:r>
      <w:r w:rsidRPr="002C4D5A">
        <w:rPr>
          <w:lang w:eastAsia="ja-JP"/>
        </w:rPr>
        <w:tab/>
        <w:t>VHF Data Exchange System - Terrestrial</w:t>
      </w:r>
    </w:p>
    <w:p w14:paraId="4B4A81F8" w14:textId="77777777" w:rsidR="00FC25AB" w:rsidRPr="002C4D5A" w:rsidRDefault="00FC25AB" w:rsidP="00FC25AB">
      <w:pPr>
        <w:pStyle w:val="BodyText"/>
        <w:ind w:left="1701" w:hanging="1701"/>
        <w:rPr>
          <w:lang w:eastAsia="ja-JP"/>
        </w:rPr>
      </w:pPr>
      <w:r w:rsidRPr="002C4D5A">
        <w:rPr>
          <w:lang w:eastAsia="ja-JP"/>
        </w:rPr>
        <w:t>VDL</w:t>
      </w:r>
      <w:r w:rsidRPr="002C4D5A">
        <w:rPr>
          <w:lang w:eastAsia="ja-JP"/>
        </w:rPr>
        <w:tab/>
        <w:t>VHF Data Link</w:t>
      </w:r>
    </w:p>
    <w:p w14:paraId="0468EE0D" w14:textId="77777777" w:rsidR="00FC25AB" w:rsidRPr="002C4D5A" w:rsidRDefault="00FC25AB" w:rsidP="00FC25AB">
      <w:pPr>
        <w:pStyle w:val="BodyText"/>
        <w:ind w:left="1701" w:hanging="1701"/>
      </w:pPr>
      <w:r w:rsidRPr="002C4D5A">
        <w:t>VDR</w:t>
      </w:r>
      <w:r w:rsidRPr="002C4D5A">
        <w:tab/>
        <w:t>Voyage Data Recorder</w:t>
      </w:r>
    </w:p>
    <w:p w14:paraId="48810BDD" w14:textId="77777777" w:rsidR="00FC25AB" w:rsidRPr="002C4D5A" w:rsidRDefault="00FC25AB" w:rsidP="00FC25AB">
      <w:pPr>
        <w:pStyle w:val="BodyText"/>
        <w:ind w:left="1701" w:hanging="1701"/>
      </w:pPr>
      <w:r w:rsidRPr="002C4D5A">
        <w:t>VHF</w:t>
      </w:r>
      <w:r w:rsidRPr="002C4D5A">
        <w:tab/>
        <w:t>Very High Frequency (30 – 300 MHz)</w:t>
      </w:r>
    </w:p>
    <w:p w14:paraId="19B0FE65" w14:textId="77777777" w:rsidR="00FC25AB" w:rsidRPr="002C4D5A" w:rsidRDefault="00FC25AB" w:rsidP="00FC25AB">
      <w:pPr>
        <w:pStyle w:val="BodyText"/>
        <w:ind w:left="1701" w:hanging="1701"/>
      </w:pPr>
      <w:r w:rsidRPr="002C4D5A">
        <w:t>VTS</w:t>
      </w:r>
      <w:r w:rsidRPr="002C4D5A">
        <w:tab/>
        <w:t>Vessel Traffic Service</w:t>
      </w:r>
    </w:p>
    <w:p w14:paraId="361C2BC1" w14:textId="77777777" w:rsidR="00FC25AB" w:rsidRPr="002C4D5A" w:rsidRDefault="00FC25AB" w:rsidP="00FC25AB">
      <w:pPr>
        <w:pStyle w:val="BodyText"/>
        <w:ind w:left="1701" w:hanging="1701"/>
      </w:pPr>
      <w:r w:rsidRPr="002C4D5A">
        <w:t>WAAS</w:t>
      </w:r>
      <w:r w:rsidRPr="002C4D5A">
        <w:tab/>
        <w:t>Wide Area Augmentation System (US)</w:t>
      </w:r>
    </w:p>
    <w:p w14:paraId="71C75464" w14:textId="77777777" w:rsidR="00FC25AB" w:rsidRPr="002C4D5A" w:rsidRDefault="00FC25AB" w:rsidP="00FC25AB">
      <w:pPr>
        <w:pStyle w:val="BodyText"/>
        <w:ind w:left="1701" w:hanging="1701"/>
      </w:pPr>
      <w:r w:rsidRPr="002C4D5A">
        <w:t>Wi-Fi</w:t>
      </w:r>
      <w:r w:rsidRPr="002C4D5A">
        <w:tab/>
        <w:t>Wireless Fidelity</w:t>
      </w:r>
    </w:p>
    <w:p w14:paraId="06FD72E6" w14:textId="77777777" w:rsidR="00FC25AB" w:rsidRPr="002C4D5A" w:rsidRDefault="00FC25AB" w:rsidP="00FC25AB">
      <w:pPr>
        <w:pStyle w:val="BodyText"/>
        <w:ind w:left="1701" w:hanging="1701"/>
      </w:pPr>
      <w:r w:rsidRPr="002C4D5A">
        <w:t>WiMax</w:t>
      </w:r>
      <w:r w:rsidRPr="002C4D5A">
        <w:tab/>
        <w:t xml:space="preserve">Worldwide Interoperability for Microwave Access </w:t>
      </w:r>
    </w:p>
    <w:p w14:paraId="442D8AB1" w14:textId="77777777" w:rsidR="00FC25AB" w:rsidRPr="002C4D5A" w:rsidRDefault="00FC25AB" w:rsidP="00FC25AB">
      <w:pPr>
        <w:pStyle w:val="BodyText"/>
        <w:ind w:left="1701" w:hanging="1701"/>
      </w:pPr>
      <w:r w:rsidRPr="002C4D5A">
        <w:t>WWRNP</w:t>
      </w:r>
      <w:r w:rsidRPr="002C4D5A">
        <w:tab/>
        <w:t>World Wide Radio Navigation Plan</w:t>
      </w:r>
    </w:p>
    <w:p w14:paraId="222E776D" w14:textId="77777777" w:rsidR="00FC25AB" w:rsidRPr="002C4D5A" w:rsidRDefault="00FC25AB" w:rsidP="00FC25AB">
      <w:pPr>
        <w:pStyle w:val="BodyText"/>
        <w:ind w:left="1701" w:hanging="1701"/>
      </w:pPr>
      <w:r w:rsidRPr="002C4D5A">
        <w:lastRenderedPageBreak/>
        <w:t>WWRNS</w:t>
      </w:r>
      <w:r w:rsidRPr="002C4D5A">
        <w:tab/>
        <w:t>World Wide Radio Navigation System</w:t>
      </w:r>
    </w:p>
    <w:p w14:paraId="6BA8633E" w14:textId="77777777" w:rsidR="00FC25AB" w:rsidRPr="002C4D5A" w:rsidRDefault="00FC25AB" w:rsidP="00CD47BE">
      <w:pPr>
        <w:pStyle w:val="Heading1"/>
        <w:rPr>
          <w:lang w:val="en-GB"/>
        </w:rPr>
        <w:sectPr w:rsidR="00FC25AB" w:rsidRPr="002C4D5A" w:rsidSect="00957BAB">
          <w:headerReference w:type="even" r:id="rId28"/>
          <w:headerReference w:type="default" r:id="rId29"/>
          <w:headerReference w:type="first" r:id="rId30"/>
          <w:footerReference w:type="first" r:id="rId31"/>
          <w:pgSz w:w="11906" w:h="16838" w:code="9"/>
          <w:pgMar w:top="962" w:right="765" w:bottom="567" w:left="907" w:header="567" w:footer="510" w:gutter="0"/>
          <w:cols w:space="482"/>
          <w:titlePg/>
          <w:docGrid w:linePitch="360"/>
        </w:sectPr>
      </w:pPr>
    </w:p>
    <w:p w14:paraId="35F428C7" w14:textId="77777777" w:rsidR="00837A1B" w:rsidRPr="002C4D5A" w:rsidRDefault="00CD47BE" w:rsidP="00CD47BE">
      <w:pPr>
        <w:pStyle w:val="Heading1"/>
        <w:rPr>
          <w:lang w:val="en-GB"/>
        </w:rPr>
      </w:pPr>
      <w:bookmarkStart w:id="119" w:name="_Toc210739559"/>
      <w:r w:rsidRPr="002C4D5A">
        <w:rPr>
          <w:lang w:val="en-GB"/>
        </w:rPr>
        <w:lastRenderedPageBreak/>
        <w:t xml:space="preserve">ANNEX A – </w:t>
      </w:r>
      <w:bookmarkEnd w:id="119"/>
      <w:r w:rsidR="00FC25AB" w:rsidRPr="002C4D5A">
        <w:rPr>
          <w:lang w:val="en-GB"/>
        </w:rPr>
        <w:t>System Description</w:t>
      </w:r>
    </w:p>
    <w:p w14:paraId="72CD1974" w14:textId="7C2CFEE6" w:rsidR="00837A1B" w:rsidRDefault="00410EE8" w:rsidP="00410EE8">
      <w:pPr>
        <w:pStyle w:val="Table"/>
      </w:pPr>
      <w:bookmarkStart w:id="120" w:name="_Toc244956721"/>
      <w:bookmarkStart w:id="121" w:name="_Toc493716171"/>
      <w:bookmarkStart w:id="122" w:name="_Toc493716188"/>
      <w:r>
        <w:t xml:space="preserve">Table </w:t>
      </w:r>
      <w:r>
        <w:fldChar w:fldCharType="begin"/>
      </w:r>
      <w:r>
        <w:instrText xml:space="preserve"> SEQ Table \* ARABIC </w:instrText>
      </w:r>
      <w:r>
        <w:fldChar w:fldCharType="separate"/>
      </w:r>
      <w:r w:rsidR="00852E48">
        <w:rPr>
          <w:noProof/>
        </w:rPr>
        <w:t>6</w:t>
      </w:r>
      <w:r>
        <w:fldChar w:fldCharType="end"/>
      </w:r>
      <w:r>
        <w:t xml:space="preserve"> - </w:t>
      </w:r>
      <w:r w:rsidR="00837A1B" w:rsidRPr="002C4D5A">
        <w:t>S</w:t>
      </w:r>
      <w:bookmarkEnd w:id="120"/>
      <w:r w:rsidR="00FC25AB" w:rsidRPr="002C4D5A">
        <w:t>ystem Description Table</w:t>
      </w:r>
      <w:bookmarkEnd w:id="121"/>
      <w:bookmarkEnd w:id="122"/>
    </w:p>
    <w:tbl>
      <w:tblPr>
        <w:tblW w:w="14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4"/>
        <w:gridCol w:w="900"/>
        <w:gridCol w:w="1649"/>
        <w:gridCol w:w="1437"/>
        <w:gridCol w:w="898"/>
        <w:gridCol w:w="1078"/>
        <w:gridCol w:w="1437"/>
        <w:gridCol w:w="1257"/>
        <w:gridCol w:w="1796"/>
        <w:gridCol w:w="1616"/>
        <w:gridCol w:w="1257"/>
      </w:tblGrid>
      <w:tr w:rsidR="008072DF" w:rsidRPr="008072DF" w14:paraId="4D94B156" w14:textId="77777777" w:rsidTr="00613EF9">
        <w:trPr>
          <w:cantSplit/>
          <w:tblHeader/>
          <w:jc w:val="center"/>
        </w:trPr>
        <w:tc>
          <w:tcPr>
            <w:tcW w:w="1534" w:type="dxa"/>
            <w:shd w:val="clear" w:color="auto" w:fill="00558C"/>
            <w:vAlign w:val="center"/>
          </w:tcPr>
          <w:p w14:paraId="555C8CF4"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System</w:t>
            </w:r>
          </w:p>
        </w:tc>
        <w:tc>
          <w:tcPr>
            <w:tcW w:w="900" w:type="dxa"/>
            <w:shd w:val="clear" w:color="auto" w:fill="00558C"/>
            <w:vAlign w:val="center"/>
          </w:tcPr>
          <w:p w14:paraId="5A983D43"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Band</w:t>
            </w:r>
          </w:p>
        </w:tc>
        <w:tc>
          <w:tcPr>
            <w:tcW w:w="1649" w:type="dxa"/>
            <w:shd w:val="clear" w:color="auto" w:fill="00558C"/>
            <w:vAlign w:val="center"/>
          </w:tcPr>
          <w:p w14:paraId="1D731E44"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Frequency</w:t>
            </w:r>
          </w:p>
          <w:p w14:paraId="645CD1E5"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Channel</w:t>
            </w:r>
          </w:p>
        </w:tc>
        <w:tc>
          <w:tcPr>
            <w:tcW w:w="1437" w:type="dxa"/>
            <w:shd w:val="clear" w:color="auto" w:fill="00558C"/>
            <w:vAlign w:val="center"/>
          </w:tcPr>
          <w:p w14:paraId="57ED2B10"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Bandwidth</w:t>
            </w:r>
          </w:p>
          <w:p w14:paraId="4099DBBB"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Data rate</w:t>
            </w:r>
          </w:p>
        </w:tc>
        <w:tc>
          <w:tcPr>
            <w:tcW w:w="898" w:type="dxa"/>
            <w:shd w:val="clear" w:color="auto" w:fill="00558C"/>
            <w:vAlign w:val="center"/>
          </w:tcPr>
          <w:p w14:paraId="698F6362"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Status</w:t>
            </w:r>
          </w:p>
        </w:tc>
        <w:tc>
          <w:tcPr>
            <w:tcW w:w="1078" w:type="dxa"/>
            <w:shd w:val="clear" w:color="auto" w:fill="00558C"/>
            <w:vAlign w:val="center"/>
          </w:tcPr>
          <w:p w14:paraId="3CE48742"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Life Span</w:t>
            </w:r>
          </w:p>
        </w:tc>
        <w:tc>
          <w:tcPr>
            <w:tcW w:w="1437" w:type="dxa"/>
            <w:shd w:val="clear" w:color="auto" w:fill="00558C"/>
            <w:vAlign w:val="center"/>
          </w:tcPr>
          <w:p w14:paraId="2625D4F5"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Ownership</w:t>
            </w:r>
          </w:p>
        </w:tc>
        <w:tc>
          <w:tcPr>
            <w:tcW w:w="1257" w:type="dxa"/>
            <w:shd w:val="clear" w:color="auto" w:fill="00558C"/>
            <w:vAlign w:val="center"/>
          </w:tcPr>
          <w:p w14:paraId="146776A6"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Mode</w:t>
            </w:r>
          </w:p>
        </w:tc>
        <w:tc>
          <w:tcPr>
            <w:tcW w:w="1796" w:type="dxa"/>
            <w:shd w:val="clear" w:color="auto" w:fill="00558C"/>
            <w:vAlign w:val="center"/>
          </w:tcPr>
          <w:p w14:paraId="603F8842"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Service</w:t>
            </w:r>
          </w:p>
        </w:tc>
        <w:tc>
          <w:tcPr>
            <w:tcW w:w="1616" w:type="dxa"/>
            <w:shd w:val="clear" w:color="auto" w:fill="00558C"/>
            <w:vAlign w:val="center"/>
          </w:tcPr>
          <w:p w14:paraId="005B3089"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Purposes</w:t>
            </w:r>
          </w:p>
        </w:tc>
        <w:tc>
          <w:tcPr>
            <w:tcW w:w="1257" w:type="dxa"/>
            <w:shd w:val="clear" w:color="auto" w:fill="00558C"/>
            <w:vAlign w:val="center"/>
          </w:tcPr>
          <w:p w14:paraId="4561A21B"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Notes</w:t>
            </w:r>
          </w:p>
        </w:tc>
      </w:tr>
      <w:tr w:rsidR="008072DF" w:rsidRPr="008072DF" w14:paraId="07957A44" w14:textId="77777777" w:rsidTr="00613EF9">
        <w:trPr>
          <w:cantSplit/>
          <w:jc w:val="center"/>
        </w:trPr>
        <w:tc>
          <w:tcPr>
            <w:tcW w:w="14859" w:type="dxa"/>
            <w:gridSpan w:val="11"/>
          </w:tcPr>
          <w:p w14:paraId="5C641C10" w14:textId="77777777" w:rsidR="008072DF" w:rsidRPr="008072DF" w:rsidRDefault="008072DF" w:rsidP="008072DF">
            <w:pPr>
              <w:spacing w:before="60" w:after="60" w:line="240" w:lineRule="auto"/>
              <w:jc w:val="center"/>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Distress and safety communication within GMDSS</w:t>
            </w:r>
          </w:p>
        </w:tc>
      </w:tr>
      <w:tr w:rsidR="008072DF" w:rsidRPr="008072DF" w14:paraId="40D9C52F" w14:textId="77777777" w:rsidTr="00613EF9">
        <w:trPr>
          <w:cantSplit/>
          <w:jc w:val="center"/>
        </w:trPr>
        <w:tc>
          <w:tcPr>
            <w:tcW w:w="1534" w:type="dxa"/>
          </w:tcPr>
          <w:p w14:paraId="0C803E2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 Voice</w:t>
            </w:r>
          </w:p>
        </w:tc>
        <w:tc>
          <w:tcPr>
            <w:tcW w:w="900" w:type="dxa"/>
          </w:tcPr>
          <w:p w14:paraId="2EDC06A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49F8E56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2182 kHz</w:t>
            </w:r>
          </w:p>
          <w:p w14:paraId="6C856FF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4125 kHz</w:t>
            </w:r>
          </w:p>
          <w:p w14:paraId="5626395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6215 kHz</w:t>
            </w:r>
          </w:p>
          <w:p w14:paraId="137399C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8291 kHz</w:t>
            </w:r>
          </w:p>
          <w:p w14:paraId="54DE22F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12290 kHz</w:t>
            </w:r>
          </w:p>
          <w:p w14:paraId="68F0D4E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16420 kHz</w:t>
            </w:r>
          </w:p>
        </w:tc>
        <w:tc>
          <w:tcPr>
            <w:tcW w:w="1437" w:type="dxa"/>
          </w:tcPr>
          <w:p w14:paraId="7A251E2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3 kHz</w:t>
            </w:r>
          </w:p>
        </w:tc>
        <w:tc>
          <w:tcPr>
            <w:tcW w:w="898" w:type="dxa"/>
          </w:tcPr>
          <w:p w14:paraId="7D019AE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1A04B5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D76FDB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 and International</w:t>
            </w:r>
          </w:p>
        </w:tc>
        <w:tc>
          <w:tcPr>
            <w:tcW w:w="1257" w:type="dxa"/>
          </w:tcPr>
          <w:p w14:paraId="18F0C07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Analogue voice.</w:t>
            </w:r>
          </w:p>
        </w:tc>
        <w:tc>
          <w:tcPr>
            <w:tcW w:w="1796" w:type="dxa"/>
          </w:tcPr>
          <w:p w14:paraId="671413F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084E747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44D710F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communication</w:t>
            </w:r>
          </w:p>
        </w:tc>
        <w:tc>
          <w:tcPr>
            <w:tcW w:w="1257" w:type="dxa"/>
          </w:tcPr>
          <w:p w14:paraId="09B2806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1FF439B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p w14:paraId="7756326F" w14:textId="77777777" w:rsidR="008072DF" w:rsidRPr="008072DF" w:rsidRDefault="008072DF" w:rsidP="008072DF">
            <w:pPr>
              <w:spacing w:before="60" w:after="60" w:line="240" w:lineRule="auto"/>
              <w:jc w:val="center"/>
              <w:rPr>
                <w:rFonts w:ascii="Calibri" w:eastAsia="Calibri" w:hAnsi="Calibri" w:cs="Times New Roman"/>
                <w:sz w:val="20"/>
                <w:szCs w:val="20"/>
              </w:rPr>
            </w:pPr>
          </w:p>
        </w:tc>
      </w:tr>
      <w:tr w:rsidR="008072DF" w:rsidRPr="008072DF" w14:paraId="12A13407" w14:textId="77777777" w:rsidTr="00613EF9">
        <w:trPr>
          <w:cantSplit/>
          <w:jc w:val="center"/>
        </w:trPr>
        <w:tc>
          <w:tcPr>
            <w:tcW w:w="1534" w:type="dxa"/>
          </w:tcPr>
          <w:p w14:paraId="7D6E757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 DSC</w:t>
            </w:r>
          </w:p>
        </w:tc>
        <w:tc>
          <w:tcPr>
            <w:tcW w:w="900" w:type="dxa"/>
          </w:tcPr>
          <w:p w14:paraId="119D247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548C684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2187.5 kHz</w:t>
            </w:r>
          </w:p>
          <w:p w14:paraId="298877F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4207.5 kHz</w:t>
            </w:r>
          </w:p>
          <w:p w14:paraId="736EAC8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6312.0 kHz</w:t>
            </w:r>
          </w:p>
          <w:p w14:paraId="77DD653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8414.5 kHz</w:t>
            </w:r>
          </w:p>
          <w:p w14:paraId="03802B2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12577 kHz</w:t>
            </w:r>
          </w:p>
          <w:p w14:paraId="6705022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16804.5 kHz</w:t>
            </w:r>
          </w:p>
        </w:tc>
        <w:tc>
          <w:tcPr>
            <w:tcW w:w="1437" w:type="dxa"/>
          </w:tcPr>
          <w:p w14:paraId="462FD9A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kHz</w:t>
            </w:r>
          </w:p>
          <w:p w14:paraId="34BE76F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100 bps</w:t>
            </w:r>
          </w:p>
        </w:tc>
        <w:tc>
          <w:tcPr>
            <w:tcW w:w="898" w:type="dxa"/>
          </w:tcPr>
          <w:p w14:paraId="09E6FF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DF70BA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098642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7EB8FEB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w:t>
            </w:r>
          </w:p>
          <w:p w14:paraId="1A110688"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1A3444A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623BA6A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2575D7B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w:t>
            </w:r>
          </w:p>
        </w:tc>
        <w:tc>
          <w:tcPr>
            <w:tcW w:w="1257" w:type="dxa"/>
          </w:tcPr>
          <w:p w14:paraId="34E09EE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283C081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p w14:paraId="220E1DF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r>
      <w:tr w:rsidR="008072DF" w:rsidRPr="008072DF" w14:paraId="73B0006A" w14:textId="77777777" w:rsidTr="00613EF9">
        <w:trPr>
          <w:cantSplit/>
          <w:jc w:val="center"/>
        </w:trPr>
        <w:tc>
          <w:tcPr>
            <w:tcW w:w="1534" w:type="dxa"/>
          </w:tcPr>
          <w:p w14:paraId="4D559E1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121.5 DF</w:t>
            </w:r>
          </w:p>
        </w:tc>
        <w:tc>
          <w:tcPr>
            <w:tcW w:w="900" w:type="dxa"/>
          </w:tcPr>
          <w:p w14:paraId="689F0FB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392A587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121.5 MHz</w:t>
            </w:r>
          </w:p>
        </w:tc>
        <w:tc>
          <w:tcPr>
            <w:tcW w:w="1437" w:type="dxa"/>
          </w:tcPr>
          <w:p w14:paraId="288F97AE"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27BAC3A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2EFD40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w:t>
            </w:r>
          </w:p>
        </w:tc>
        <w:tc>
          <w:tcPr>
            <w:tcW w:w="1437" w:type="dxa"/>
          </w:tcPr>
          <w:p w14:paraId="05A5D08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453DCFE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Carrier</w:t>
            </w:r>
          </w:p>
          <w:p w14:paraId="6F5D398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(Analogue)</w:t>
            </w:r>
          </w:p>
        </w:tc>
        <w:tc>
          <w:tcPr>
            <w:tcW w:w="1796" w:type="dxa"/>
          </w:tcPr>
          <w:p w14:paraId="6675498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3C93D87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Location.</w:t>
            </w:r>
          </w:p>
        </w:tc>
        <w:tc>
          <w:tcPr>
            <w:tcW w:w="1257" w:type="dxa"/>
          </w:tcPr>
          <w:p w14:paraId="0EE49EE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7AB8CC56" w14:textId="77777777" w:rsidTr="00613EF9">
        <w:trPr>
          <w:cantSplit/>
          <w:jc w:val="center"/>
        </w:trPr>
        <w:tc>
          <w:tcPr>
            <w:tcW w:w="1534" w:type="dxa"/>
          </w:tcPr>
          <w:p w14:paraId="420CEB2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DSC</w:t>
            </w:r>
          </w:p>
        </w:tc>
        <w:tc>
          <w:tcPr>
            <w:tcW w:w="900" w:type="dxa"/>
          </w:tcPr>
          <w:p w14:paraId="04A7032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1631A96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156.525 MHz</w:t>
            </w:r>
          </w:p>
          <w:p w14:paraId="0A3D401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(Ch 70)</w:t>
            </w:r>
          </w:p>
          <w:p w14:paraId="6ACFAFFA"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3C9F07E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3BFFDD8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1200 bps</w:t>
            </w:r>
          </w:p>
        </w:tc>
        <w:tc>
          <w:tcPr>
            <w:tcW w:w="898" w:type="dxa"/>
          </w:tcPr>
          <w:p w14:paraId="61E3248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1FCC1E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8A8A97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397A2A8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w:t>
            </w:r>
          </w:p>
          <w:p w14:paraId="1EBF216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2571B03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1581ACC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2ACE521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w:t>
            </w:r>
          </w:p>
        </w:tc>
        <w:tc>
          <w:tcPr>
            <w:tcW w:w="1257" w:type="dxa"/>
          </w:tcPr>
          <w:p w14:paraId="4830299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approx 15NM-65NM</w:t>
            </w:r>
          </w:p>
        </w:tc>
      </w:tr>
      <w:tr w:rsidR="008072DF" w:rsidRPr="008072DF" w14:paraId="3DBA7DE0" w14:textId="77777777" w:rsidTr="00613EF9">
        <w:trPr>
          <w:cantSplit/>
          <w:jc w:val="center"/>
        </w:trPr>
        <w:tc>
          <w:tcPr>
            <w:tcW w:w="1534" w:type="dxa"/>
          </w:tcPr>
          <w:p w14:paraId="1E8405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VHF voice</w:t>
            </w:r>
          </w:p>
        </w:tc>
        <w:tc>
          <w:tcPr>
            <w:tcW w:w="900" w:type="dxa"/>
          </w:tcPr>
          <w:p w14:paraId="49DFDF1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2C7E701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156.300 MHz </w:t>
            </w:r>
            <w:r w:rsidRPr="008072DF">
              <w:rPr>
                <w:rFonts w:ascii="Calibri" w:eastAsia="Calibri" w:hAnsi="Calibri" w:cs="Times New Roman"/>
                <w:sz w:val="20"/>
                <w:szCs w:val="20"/>
              </w:rPr>
              <w:br/>
              <w:t>(Ch 06)</w:t>
            </w:r>
          </w:p>
          <w:p w14:paraId="099EEA1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 xml:space="preserve">156.650 MHz </w:t>
            </w:r>
            <w:r w:rsidRPr="008072DF">
              <w:rPr>
                <w:rFonts w:ascii="Calibri" w:eastAsia="Calibri" w:hAnsi="Calibri" w:cs="Times New Roman"/>
                <w:sz w:val="20"/>
                <w:szCs w:val="20"/>
              </w:rPr>
              <w:br/>
              <w:t>(Ch 13)</w:t>
            </w:r>
          </w:p>
          <w:p w14:paraId="30863B2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 xml:space="preserve">156.800 MHz </w:t>
            </w:r>
            <w:r w:rsidRPr="008072DF">
              <w:rPr>
                <w:rFonts w:ascii="Calibri" w:eastAsia="Calibri" w:hAnsi="Calibri" w:cs="Times New Roman"/>
                <w:sz w:val="20"/>
                <w:szCs w:val="20"/>
              </w:rPr>
              <w:br/>
              <w:t>(Ch 16)</w:t>
            </w:r>
          </w:p>
        </w:tc>
        <w:tc>
          <w:tcPr>
            <w:tcW w:w="1437" w:type="dxa"/>
          </w:tcPr>
          <w:p w14:paraId="2897609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526167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DCCBA3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210E7F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4D9EA3C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w:t>
            </w:r>
          </w:p>
        </w:tc>
        <w:tc>
          <w:tcPr>
            <w:tcW w:w="1796" w:type="dxa"/>
          </w:tcPr>
          <w:p w14:paraId="59FCD41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36254C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7E5BDE0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communication</w:t>
            </w:r>
          </w:p>
        </w:tc>
        <w:tc>
          <w:tcPr>
            <w:tcW w:w="1257" w:type="dxa"/>
          </w:tcPr>
          <w:p w14:paraId="25620DD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2B267105" w14:textId="77777777" w:rsidTr="00613EF9">
        <w:trPr>
          <w:cantSplit/>
          <w:jc w:val="center"/>
        </w:trPr>
        <w:tc>
          <w:tcPr>
            <w:tcW w:w="1534" w:type="dxa"/>
          </w:tcPr>
          <w:p w14:paraId="367BC2C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Two way VHF voice</w:t>
            </w:r>
          </w:p>
        </w:tc>
        <w:tc>
          <w:tcPr>
            <w:tcW w:w="900" w:type="dxa"/>
          </w:tcPr>
          <w:p w14:paraId="44EB51C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12AD668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w:t>
            </w:r>
          </w:p>
          <w:p w14:paraId="2143596F"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161.950 MHz</w:t>
            </w:r>
          </w:p>
        </w:tc>
        <w:tc>
          <w:tcPr>
            <w:tcW w:w="1437" w:type="dxa"/>
          </w:tcPr>
          <w:p w14:paraId="2FCAABA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0D26EAB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29078DA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1D12BD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708B7C1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w:t>
            </w:r>
          </w:p>
        </w:tc>
        <w:tc>
          <w:tcPr>
            <w:tcW w:w="1796" w:type="dxa"/>
          </w:tcPr>
          <w:p w14:paraId="322580C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63C9880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On scene communication</w:t>
            </w:r>
          </w:p>
        </w:tc>
        <w:tc>
          <w:tcPr>
            <w:tcW w:w="1257" w:type="dxa"/>
          </w:tcPr>
          <w:p w14:paraId="4574C13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6C8057C1" w14:textId="77777777" w:rsidTr="00613EF9">
        <w:trPr>
          <w:cantSplit/>
          <w:jc w:val="center"/>
        </w:trPr>
        <w:tc>
          <w:tcPr>
            <w:tcW w:w="1534" w:type="dxa"/>
          </w:tcPr>
          <w:p w14:paraId="7CCA8C3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AIS-SART</w:t>
            </w:r>
          </w:p>
        </w:tc>
        <w:tc>
          <w:tcPr>
            <w:tcW w:w="900" w:type="dxa"/>
          </w:tcPr>
          <w:p w14:paraId="01719A5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7E3B6B7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161.975 MHz, 162.025 MHz</w:t>
            </w:r>
          </w:p>
        </w:tc>
        <w:tc>
          <w:tcPr>
            <w:tcW w:w="1437" w:type="dxa"/>
          </w:tcPr>
          <w:p w14:paraId="4896052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3E51720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9600 bps/ TDMA</w:t>
            </w:r>
          </w:p>
        </w:tc>
        <w:tc>
          <w:tcPr>
            <w:tcW w:w="898" w:type="dxa"/>
          </w:tcPr>
          <w:p w14:paraId="559058D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1DAD62A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FAEC17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0E40C46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65BC6D6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08BDE02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Location</w:t>
            </w:r>
          </w:p>
        </w:tc>
        <w:tc>
          <w:tcPr>
            <w:tcW w:w="1257" w:type="dxa"/>
          </w:tcPr>
          <w:p w14:paraId="774D534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approx 15NM-65NM</w:t>
            </w:r>
          </w:p>
        </w:tc>
      </w:tr>
      <w:tr w:rsidR="008072DF" w:rsidRPr="008072DF" w14:paraId="25908501" w14:textId="77777777" w:rsidTr="00613EF9">
        <w:trPr>
          <w:cantSplit/>
          <w:jc w:val="center"/>
        </w:trPr>
        <w:tc>
          <w:tcPr>
            <w:tcW w:w="1534" w:type="dxa"/>
          </w:tcPr>
          <w:p w14:paraId="12B3714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EPIRB</w:t>
            </w:r>
          </w:p>
        </w:tc>
        <w:tc>
          <w:tcPr>
            <w:tcW w:w="900" w:type="dxa"/>
          </w:tcPr>
          <w:p w14:paraId="090DE63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7544DC7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406 MHz</w:t>
            </w:r>
          </w:p>
        </w:tc>
        <w:tc>
          <w:tcPr>
            <w:tcW w:w="1437" w:type="dxa"/>
          </w:tcPr>
          <w:p w14:paraId="6DCB7675"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318C589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03097D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33CEE6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2393290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5F9AE20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satellite</w:t>
            </w:r>
          </w:p>
        </w:tc>
        <w:tc>
          <w:tcPr>
            <w:tcW w:w="1616" w:type="dxa"/>
          </w:tcPr>
          <w:p w14:paraId="53DE7F4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 / Location / Homing</w:t>
            </w:r>
          </w:p>
        </w:tc>
        <w:tc>
          <w:tcPr>
            <w:tcW w:w="1257" w:type="dxa"/>
          </w:tcPr>
          <w:p w14:paraId="19C6E63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COSPAS-SARSAT Satellite;</w:t>
            </w:r>
          </w:p>
          <w:p w14:paraId="7E79E69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0EA7ACEE" w14:textId="77777777" w:rsidTr="00613EF9">
        <w:trPr>
          <w:cantSplit/>
          <w:jc w:val="center"/>
        </w:trPr>
        <w:tc>
          <w:tcPr>
            <w:tcW w:w="1534" w:type="dxa"/>
          </w:tcPr>
          <w:p w14:paraId="344B2FE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w:t>
            </w:r>
          </w:p>
          <w:p w14:paraId="437AC2F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INMARSAT C, B, F</w:t>
            </w:r>
          </w:p>
        </w:tc>
        <w:tc>
          <w:tcPr>
            <w:tcW w:w="900" w:type="dxa"/>
          </w:tcPr>
          <w:p w14:paraId="57970B3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5897579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Tx 1626.5 to 1646.5 MHz</w:t>
            </w:r>
          </w:p>
          <w:p w14:paraId="4107FE5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Rx 1525.0 to 1545.0 MHz</w:t>
            </w:r>
          </w:p>
        </w:tc>
        <w:tc>
          <w:tcPr>
            <w:tcW w:w="1437" w:type="dxa"/>
          </w:tcPr>
          <w:p w14:paraId="6AB447AF"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212EF1B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20FCF8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3E227E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362137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Voice and data.</w:t>
            </w:r>
          </w:p>
        </w:tc>
        <w:tc>
          <w:tcPr>
            <w:tcW w:w="1796" w:type="dxa"/>
          </w:tcPr>
          <w:p w14:paraId="336D967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 to earth</w:t>
            </w:r>
          </w:p>
          <w:p w14:paraId="0E31230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Earth to satellite</w:t>
            </w:r>
          </w:p>
        </w:tc>
        <w:tc>
          <w:tcPr>
            <w:tcW w:w="1616" w:type="dxa"/>
          </w:tcPr>
          <w:p w14:paraId="0E18887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 distress communication.</w:t>
            </w:r>
          </w:p>
        </w:tc>
        <w:tc>
          <w:tcPr>
            <w:tcW w:w="1257" w:type="dxa"/>
          </w:tcPr>
          <w:p w14:paraId="5E37684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28A55C1F" w14:textId="77777777" w:rsidTr="00613EF9">
        <w:trPr>
          <w:cantSplit/>
          <w:jc w:val="center"/>
        </w:trPr>
        <w:tc>
          <w:tcPr>
            <w:tcW w:w="1534" w:type="dxa"/>
          </w:tcPr>
          <w:p w14:paraId="51A1F11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RADAR SART,</w:t>
            </w:r>
          </w:p>
          <w:p w14:paraId="4CAAD5E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X-Band</w:t>
            </w:r>
          </w:p>
        </w:tc>
        <w:tc>
          <w:tcPr>
            <w:tcW w:w="900" w:type="dxa"/>
          </w:tcPr>
          <w:p w14:paraId="50DCAA8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SHF</w:t>
            </w:r>
          </w:p>
        </w:tc>
        <w:tc>
          <w:tcPr>
            <w:tcW w:w="1649" w:type="dxa"/>
          </w:tcPr>
          <w:p w14:paraId="3C86CBF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9.2 – 9.5 GHz</w:t>
            </w:r>
          </w:p>
        </w:tc>
        <w:tc>
          <w:tcPr>
            <w:tcW w:w="1437" w:type="dxa"/>
          </w:tcPr>
          <w:p w14:paraId="1A4AC0A8"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40CDBA4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2F70406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w:t>
            </w:r>
          </w:p>
        </w:tc>
        <w:tc>
          <w:tcPr>
            <w:tcW w:w="1437" w:type="dxa"/>
          </w:tcPr>
          <w:p w14:paraId="0063D75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1148B3E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analogue</w:t>
            </w:r>
          </w:p>
        </w:tc>
        <w:tc>
          <w:tcPr>
            <w:tcW w:w="1796" w:type="dxa"/>
          </w:tcPr>
          <w:p w14:paraId="2D2A0DC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415EFB8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Homing</w:t>
            </w:r>
          </w:p>
        </w:tc>
        <w:tc>
          <w:tcPr>
            <w:tcW w:w="1257" w:type="dxa"/>
          </w:tcPr>
          <w:p w14:paraId="73E4B94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7FC1102B" w14:textId="77777777" w:rsidTr="00613EF9">
        <w:trPr>
          <w:cantSplit/>
          <w:jc w:val="center"/>
        </w:trPr>
        <w:tc>
          <w:tcPr>
            <w:tcW w:w="1534" w:type="dxa"/>
          </w:tcPr>
          <w:p w14:paraId="6ACBDE1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EPIRB-AIS</w:t>
            </w:r>
          </w:p>
        </w:tc>
        <w:tc>
          <w:tcPr>
            <w:tcW w:w="900" w:type="dxa"/>
          </w:tcPr>
          <w:p w14:paraId="2A12EC9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 / VHF</w:t>
            </w:r>
          </w:p>
        </w:tc>
        <w:tc>
          <w:tcPr>
            <w:tcW w:w="1649" w:type="dxa"/>
          </w:tcPr>
          <w:p w14:paraId="330C5D5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406 MHz</w:t>
            </w:r>
          </w:p>
          <w:p w14:paraId="7C649FD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161.975 MHz (AIS 1)</w:t>
            </w:r>
          </w:p>
          <w:p w14:paraId="3B5452B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162.025 MHz (AIS 2)</w:t>
            </w:r>
          </w:p>
          <w:p w14:paraId="2CF63A6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437" w:type="dxa"/>
          </w:tcPr>
          <w:p w14:paraId="7D2C62C7"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2AD65DD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CD9AF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46244CE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p w14:paraId="79A69460" w14:textId="77777777" w:rsidR="008072DF" w:rsidRPr="008072DF" w:rsidRDefault="008072DF" w:rsidP="008072DF">
            <w:pPr>
              <w:spacing w:before="60" w:after="60" w:line="240" w:lineRule="auto"/>
              <w:jc w:val="center"/>
              <w:rPr>
                <w:rFonts w:ascii="Calibri" w:eastAsia="Calibri" w:hAnsi="Calibri" w:cs="Times New Roman"/>
                <w:sz w:val="20"/>
                <w:szCs w:val="20"/>
              </w:rPr>
            </w:pPr>
          </w:p>
          <w:p w14:paraId="06972702" w14:textId="77777777" w:rsidR="008072DF" w:rsidRPr="008072DF" w:rsidRDefault="008072DF" w:rsidP="008072DF">
            <w:pPr>
              <w:tabs>
                <w:tab w:val="left" w:pos="1154"/>
              </w:tabs>
              <w:spacing w:before="60" w:after="60" w:line="240" w:lineRule="auto"/>
              <w:jc w:val="center"/>
              <w:rPr>
                <w:rFonts w:ascii="Calibri" w:eastAsia="Calibri" w:hAnsi="Calibri" w:cs="Times New Roman"/>
                <w:sz w:val="20"/>
                <w:szCs w:val="20"/>
              </w:rPr>
            </w:pPr>
          </w:p>
        </w:tc>
        <w:tc>
          <w:tcPr>
            <w:tcW w:w="1257" w:type="dxa"/>
          </w:tcPr>
          <w:p w14:paraId="6FC01C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3807556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satellite</w:t>
            </w:r>
          </w:p>
          <w:p w14:paraId="0C6522B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1EF1CAC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 / Location / Homing</w:t>
            </w:r>
          </w:p>
        </w:tc>
        <w:tc>
          <w:tcPr>
            <w:tcW w:w="1257" w:type="dxa"/>
          </w:tcPr>
          <w:p w14:paraId="3CFE122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COSPAS-SARSAT Satellite;</w:t>
            </w:r>
          </w:p>
          <w:p w14:paraId="7A0A7F4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1906A8D2" w14:textId="77777777" w:rsidTr="00613EF9">
        <w:trPr>
          <w:cantSplit/>
          <w:jc w:val="center"/>
        </w:trPr>
        <w:tc>
          <w:tcPr>
            <w:tcW w:w="14859" w:type="dxa"/>
            <w:gridSpan w:val="11"/>
          </w:tcPr>
          <w:p w14:paraId="2C9631F1" w14:textId="77777777" w:rsidR="008072DF" w:rsidRPr="008072DF" w:rsidRDefault="008072DF" w:rsidP="008072DF">
            <w:pPr>
              <w:spacing w:before="60" w:after="60" w:line="240" w:lineRule="auto"/>
              <w:jc w:val="center"/>
              <w:outlineLvl w:val="0"/>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Maritime safety information promulgation</w:t>
            </w:r>
          </w:p>
        </w:tc>
      </w:tr>
      <w:tr w:rsidR="008072DF" w:rsidRPr="008072DF" w14:paraId="6CFDB230" w14:textId="77777777" w:rsidTr="00613EF9">
        <w:trPr>
          <w:cantSplit/>
          <w:jc w:val="center"/>
        </w:trPr>
        <w:tc>
          <w:tcPr>
            <w:tcW w:w="1534" w:type="dxa"/>
          </w:tcPr>
          <w:p w14:paraId="2F87319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NAVTEX</w:t>
            </w:r>
          </w:p>
        </w:tc>
        <w:tc>
          <w:tcPr>
            <w:tcW w:w="900" w:type="dxa"/>
          </w:tcPr>
          <w:p w14:paraId="70865B9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6D75E6E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518 kHz</w:t>
            </w:r>
          </w:p>
          <w:p w14:paraId="5F29488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490 kHz  and 4209.5 kHz (for local language)</w:t>
            </w:r>
          </w:p>
        </w:tc>
        <w:tc>
          <w:tcPr>
            <w:tcW w:w="1437" w:type="dxa"/>
          </w:tcPr>
          <w:p w14:paraId="4DD1081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kHz</w:t>
            </w:r>
          </w:p>
        </w:tc>
        <w:tc>
          <w:tcPr>
            <w:tcW w:w="898" w:type="dxa"/>
          </w:tcPr>
          <w:p w14:paraId="67301D0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3BD6FBC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w:t>
            </w:r>
          </w:p>
        </w:tc>
        <w:tc>
          <w:tcPr>
            <w:tcW w:w="1437" w:type="dxa"/>
          </w:tcPr>
          <w:p w14:paraId="4186A1E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64FE81E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Text</w:t>
            </w:r>
          </w:p>
        </w:tc>
        <w:tc>
          <w:tcPr>
            <w:tcW w:w="1796" w:type="dxa"/>
          </w:tcPr>
          <w:p w14:paraId="12CB148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w:t>
            </w:r>
          </w:p>
        </w:tc>
        <w:tc>
          <w:tcPr>
            <w:tcW w:w="1616" w:type="dxa"/>
          </w:tcPr>
          <w:p w14:paraId="13DE3D3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Reception of maritime safety information.</w:t>
            </w:r>
          </w:p>
        </w:tc>
        <w:tc>
          <w:tcPr>
            <w:tcW w:w="1257" w:type="dxa"/>
          </w:tcPr>
          <w:p w14:paraId="4FDED16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32142A4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p w14:paraId="4AA6685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Broadcast to mobile only.</w:t>
            </w:r>
          </w:p>
        </w:tc>
      </w:tr>
      <w:tr w:rsidR="008072DF" w:rsidRPr="008072DF" w14:paraId="7A500FF5" w14:textId="77777777" w:rsidTr="00613EF9">
        <w:trPr>
          <w:cantSplit/>
          <w:jc w:val="center"/>
        </w:trPr>
        <w:tc>
          <w:tcPr>
            <w:tcW w:w="1534" w:type="dxa"/>
          </w:tcPr>
          <w:p w14:paraId="5BA9BA7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Narrow band direct print</w:t>
            </w:r>
            <w:r w:rsidRPr="008072DF">
              <w:rPr>
                <w:rFonts w:ascii="Calibri" w:eastAsia="Calibri" w:hAnsi="Calibri" w:cs="Times New Roman"/>
                <w:sz w:val="20"/>
                <w:szCs w:val="20"/>
                <w:lang w:eastAsia="ja-JP"/>
              </w:rPr>
              <w:t>ing</w:t>
            </w:r>
            <w:r w:rsidRPr="008072DF">
              <w:rPr>
                <w:rFonts w:ascii="Calibri" w:eastAsia="Calibri" w:hAnsi="Calibri" w:cs="Times New Roman"/>
                <w:sz w:val="20"/>
                <w:szCs w:val="20"/>
              </w:rPr>
              <w:t>. (NBDP)</w:t>
            </w:r>
          </w:p>
        </w:tc>
        <w:tc>
          <w:tcPr>
            <w:tcW w:w="900" w:type="dxa"/>
          </w:tcPr>
          <w:p w14:paraId="19628D8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w:t>
            </w:r>
          </w:p>
        </w:tc>
        <w:tc>
          <w:tcPr>
            <w:tcW w:w="1649" w:type="dxa"/>
          </w:tcPr>
          <w:p w14:paraId="74DCD71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4210 kHz</w:t>
            </w:r>
          </w:p>
          <w:p w14:paraId="5733DBF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6314 kHz</w:t>
            </w:r>
          </w:p>
          <w:p w14:paraId="7B8AEB3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8416.5 kHz</w:t>
            </w:r>
          </w:p>
          <w:p w14:paraId="1B6DD42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12509 kHz</w:t>
            </w:r>
          </w:p>
          <w:p w14:paraId="5F70A0B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16806.5 kHz</w:t>
            </w:r>
          </w:p>
          <w:p w14:paraId="7ED2E12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19680.5 kHz</w:t>
            </w:r>
          </w:p>
          <w:p w14:paraId="7B13757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22376.0 kHz</w:t>
            </w:r>
          </w:p>
          <w:p w14:paraId="348F602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26100.5 kHz</w:t>
            </w:r>
          </w:p>
        </w:tc>
        <w:tc>
          <w:tcPr>
            <w:tcW w:w="1437" w:type="dxa"/>
          </w:tcPr>
          <w:p w14:paraId="7B67A77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kHz</w:t>
            </w:r>
          </w:p>
        </w:tc>
        <w:tc>
          <w:tcPr>
            <w:tcW w:w="898" w:type="dxa"/>
          </w:tcPr>
          <w:p w14:paraId="5290FD3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1F4DFCA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w:t>
            </w:r>
          </w:p>
        </w:tc>
        <w:tc>
          <w:tcPr>
            <w:tcW w:w="1437" w:type="dxa"/>
          </w:tcPr>
          <w:p w14:paraId="0DE30A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A29175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Text</w:t>
            </w:r>
          </w:p>
        </w:tc>
        <w:tc>
          <w:tcPr>
            <w:tcW w:w="1796" w:type="dxa"/>
          </w:tcPr>
          <w:p w14:paraId="75728FB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46FF86F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w:t>
            </w:r>
          </w:p>
          <w:p w14:paraId="53EA845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 to fixed</w:t>
            </w:r>
          </w:p>
        </w:tc>
        <w:tc>
          <w:tcPr>
            <w:tcW w:w="1616" w:type="dxa"/>
          </w:tcPr>
          <w:p w14:paraId="66E3845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Reception of maritime safety information</w:t>
            </w:r>
          </w:p>
        </w:tc>
        <w:tc>
          <w:tcPr>
            <w:tcW w:w="1257" w:type="dxa"/>
          </w:tcPr>
          <w:p w14:paraId="415931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15CD26A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tc>
      </w:tr>
      <w:tr w:rsidR="008072DF" w:rsidRPr="008072DF" w14:paraId="4644BB87" w14:textId="77777777" w:rsidTr="00613EF9">
        <w:trPr>
          <w:cantSplit/>
          <w:jc w:val="center"/>
        </w:trPr>
        <w:tc>
          <w:tcPr>
            <w:tcW w:w="1534" w:type="dxa"/>
          </w:tcPr>
          <w:p w14:paraId="6C81148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EGC</w:t>
            </w:r>
          </w:p>
        </w:tc>
        <w:tc>
          <w:tcPr>
            <w:tcW w:w="900" w:type="dxa"/>
          </w:tcPr>
          <w:p w14:paraId="2EFE4A7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6C7B06E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Tx 1626.5 - 1646.5 MHz</w:t>
            </w:r>
          </w:p>
          <w:p w14:paraId="46C49FB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Rx 1525.0 - 1545.0 MHz</w:t>
            </w:r>
          </w:p>
        </w:tc>
        <w:tc>
          <w:tcPr>
            <w:tcW w:w="1437" w:type="dxa"/>
          </w:tcPr>
          <w:p w14:paraId="002EFFC7"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26172AC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1D17BB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C8539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E0E4C1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tc>
        <w:tc>
          <w:tcPr>
            <w:tcW w:w="1796" w:type="dxa"/>
          </w:tcPr>
          <w:p w14:paraId="6589FC8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 to mobile</w:t>
            </w:r>
          </w:p>
        </w:tc>
        <w:tc>
          <w:tcPr>
            <w:tcW w:w="1616" w:type="dxa"/>
          </w:tcPr>
          <w:p w14:paraId="79A894C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Reception of maritime safety information (Safety Net)</w:t>
            </w:r>
          </w:p>
        </w:tc>
        <w:tc>
          <w:tcPr>
            <w:tcW w:w="1257" w:type="dxa"/>
          </w:tcPr>
          <w:p w14:paraId="5360DE8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4CC976F0" w14:textId="77777777" w:rsidTr="00613EF9">
        <w:trPr>
          <w:cantSplit/>
          <w:jc w:val="center"/>
        </w:trPr>
        <w:tc>
          <w:tcPr>
            <w:tcW w:w="14859" w:type="dxa"/>
            <w:gridSpan w:val="11"/>
          </w:tcPr>
          <w:p w14:paraId="55DAFA84" w14:textId="77777777" w:rsidR="008072DF" w:rsidRPr="008072DF" w:rsidRDefault="008072DF" w:rsidP="008072DF">
            <w:pPr>
              <w:spacing w:before="60" w:after="60" w:line="240" w:lineRule="auto"/>
              <w:jc w:val="center"/>
              <w:outlineLvl w:val="0"/>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Safety of navigation</w:t>
            </w:r>
          </w:p>
        </w:tc>
      </w:tr>
      <w:tr w:rsidR="008072DF" w:rsidRPr="008072DF" w14:paraId="000ECBAF" w14:textId="77777777" w:rsidTr="00613EF9">
        <w:trPr>
          <w:cantSplit/>
          <w:jc w:val="center"/>
        </w:trPr>
        <w:tc>
          <w:tcPr>
            <w:tcW w:w="1534" w:type="dxa"/>
          </w:tcPr>
          <w:p w14:paraId="67E4BE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Loran and eLoran</w:t>
            </w:r>
          </w:p>
        </w:tc>
        <w:tc>
          <w:tcPr>
            <w:tcW w:w="900" w:type="dxa"/>
          </w:tcPr>
          <w:p w14:paraId="4D7FB5A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LF</w:t>
            </w:r>
          </w:p>
        </w:tc>
        <w:tc>
          <w:tcPr>
            <w:tcW w:w="1649" w:type="dxa"/>
          </w:tcPr>
          <w:p w14:paraId="37693F1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90-110 KHz</w:t>
            </w:r>
          </w:p>
        </w:tc>
        <w:tc>
          <w:tcPr>
            <w:tcW w:w="1437" w:type="dxa"/>
          </w:tcPr>
          <w:p w14:paraId="5BA5D9E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04A6360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772CD8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Very Long</w:t>
            </w:r>
          </w:p>
        </w:tc>
        <w:tc>
          <w:tcPr>
            <w:tcW w:w="1437" w:type="dxa"/>
          </w:tcPr>
          <w:p w14:paraId="0A44B0D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tc>
        <w:tc>
          <w:tcPr>
            <w:tcW w:w="1257" w:type="dxa"/>
          </w:tcPr>
          <w:p w14:paraId="084092C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Carrier (Analogue)</w:t>
            </w:r>
          </w:p>
        </w:tc>
        <w:tc>
          <w:tcPr>
            <w:tcW w:w="1796" w:type="dxa"/>
          </w:tcPr>
          <w:p w14:paraId="304AB2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w:t>
            </w:r>
          </w:p>
        </w:tc>
        <w:tc>
          <w:tcPr>
            <w:tcW w:w="1616" w:type="dxa"/>
          </w:tcPr>
          <w:p w14:paraId="3CAEE82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Positioning</w:t>
            </w:r>
          </w:p>
        </w:tc>
        <w:tc>
          <w:tcPr>
            <w:tcW w:w="1257" w:type="dxa"/>
          </w:tcPr>
          <w:p w14:paraId="1D0C686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tc>
      </w:tr>
      <w:tr w:rsidR="008072DF" w:rsidRPr="008072DF" w14:paraId="2C3A825B" w14:textId="77777777" w:rsidTr="00613EF9">
        <w:trPr>
          <w:cantSplit/>
          <w:jc w:val="center"/>
        </w:trPr>
        <w:tc>
          <w:tcPr>
            <w:tcW w:w="1534" w:type="dxa"/>
          </w:tcPr>
          <w:p w14:paraId="52A8A0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DGNSS</w:t>
            </w:r>
          </w:p>
        </w:tc>
        <w:tc>
          <w:tcPr>
            <w:tcW w:w="900" w:type="dxa"/>
          </w:tcPr>
          <w:p w14:paraId="2A30F3A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w:t>
            </w:r>
          </w:p>
        </w:tc>
        <w:tc>
          <w:tcPr>
            <w:tcW w:w="1649" w:type="dxa"/>
          </w:tcPr>
          <w:p w14:paraId="3300A80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283.5 to 325 kHz</w:t>
            </w:r>
          </w:p>
        </w:tc>
        <w:tc>
          <w:tcPr>
            <w:tcW w:w="1437" w:type="dxa"/>
          </w:tcPr>
          <w:p w14:paraId="3B3A3A1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50/100 bps</w:t>
            </w:r>
          </w:p>
        </w:tc>
        <w:tc>
          <w:tcPr>
            <w:tcW w:w="898" w:type="dxa"/>
          </w:tcPr>
          <w:p w14:paraId="43D3EE6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346EDCE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w:t>
            </w:r>
          </w:p>
        </w:tc>
        <w:tc>
          <w:tcPr>
            <w:tcW w:w="1437" w:type="dxa"/>
          </w:tcPr>
          <w:p w14:paraId="1C1CABA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tc>
        <w:tc>
          <w:tcPr>
            <w:tcW w:w="1257" w:type="dxa"/>
          </w:tcPr>
          <w:p w14:paraId="12F238E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717DCCD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w:t>
            </w:r>
          </w:p>
        </w:tc>
        <w:tc>
          <w:tcPr>
            <w:tcW w:w="1616" w:type="dxa"/>
          </w:tcPr>
          <w:p w14:paraId="0227FC3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Augmentation of positioning</w:t>
            </w:r>
          </w:p>
        </w:tc>
        <w:tc>
          <w:tcPr>
            <w:tcW w:w="1257" w:type="dxa"/>
          </w:tcPr>
          <w:p w14:paraId="5302C48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 distance</w:t>
            </w:r>
          </w:p>
        </w:tc>
      </w:tr>
      <w:tr w:rsidR="008072DF" w:rsidRPr="008072DF" w14:paraId="3067EEBD" w14:textId="77777777" w:rsidTr="00613EF9">
        <w:trPr>
          <w:cantSplit/>
          <w:jc w:val="center"/>
        </w:trPr>
        <w:tc>
          <w:tcPr>
            <w:tcW w:w="1534" w:type="dxa"/>
          </w:tcPr>
          <w:p w14:paraId="5BA7AB9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AIS</w:t>
            </w:r>
          </w:p>
        </w:tc>
        <w:tc>
          <w:tcPr>
            <w:tcW w:w="900" w:type="dxa"/>
          </w:tcPr>
          <w:p w14:paraId="4A6E5AC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069C7FF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161.975 MHz (AIS 1)</w:t>
            </w:r>
          </w:p>
          <w:p w14:paraId="3CE62F7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162.025 MHz (AIS 2)</w:t>
            </w:r>
          </w:p>
        </w:tc>
        <w:tc>
          <w:tcPr>
            <w:tcW w:w="1437" w:type="dxa"/>
          </w:tcPr>
          <w:p w14:paraId="65B821C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63F3B90F"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9600 bps/ TDMA</w:t>
            </w:r>
          </w:p>
        </w:tc>
        <w:tc>
          <w:tcPr>
            <w:tcW w:w="898" w:type="dxa"/>
          </w:tcPr>
          <w:p w14:paraId="180F6D6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22E428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6014F9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1B57973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Pr>
          <w:p w14:paraId="0A50214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3F183DB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20034D9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Collision avoidance, Environmental protection, Security, VTS</w:t>
            </w:r>
          </w:p>
          <w:p w14:paraId="39C3C29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Augmentation of positioning, communication for navigational and safety related purposes.</w:t>
            </w:r>
          </w:p>
        </w:tc>
        <w:tc>
          <w:tcPr>
            <w:tcW w:w="1257" w:type="dxa"/>
          </w:tcPr>
          <w:p w14:paraId="260BF710" w14:textId="77777777" w:rsidR="008072DF" w:rsidRPr="008072DF" w:rsidRDefault="008072DF" w:rsidP="008072DF">
            <w:pPr>
              <w:spacing w:before="60" w:after="60" w:line="240" w:lineRule="auto"/>
              <w:jc w:val="center"/>
              <w:rPr>
                <w:rFonts w:ascii="Calibri" w:eastAsia="Calibri" w:hAnsi="Calibri" w:cs="Times New Roman"/>
                <w:sz w:val="20"/>
                <w:szCs w:val="20"/>
                <w:lang w:eastAsia="ja-JP"/>
              </w:rPr>
            </w:pPr>
            <w:r w:rsidRPr="008072DF">
              <w:rPr>
                <w:rFonts w:ascii="Calibri" w:eastAsia="Calibri" w:hAnsi="Calibri" w:cs="Times New Roman"/>
              </w:rPr>
              <w:t>approx 15NM-65NM</w:t>
            </w:r>
            <w:r w:rsidRPr="008072DF">
              <w:rPr>
                <w:rFonts w:ascii="Calibri" w:eastAsia="Calibri" w:hAnsi="Calibri" w:cs="Times New Roman"/>
                <w:sz w:val="20"/>
                <w:szCs w:val="20"/>
                <w:lang w:eastAsia="ja-JP"/>
              </w:rPr>
              <w:t xml:space="preserve"> LEO Satellite detection for tracking</w:t>
            </w:r>
          </w:p>
          <w:p w14:paraId="3411F81B" w14:textId="77777777" w:rsidR="008072DF" w:rsidRPr="008072DF" w:rsidRDefault="008072DF" w:rsidP="008072DF">
            <w:pPr>
              <w:spacing w:before="60" w:after="60" w:line="240" w:lineRule="auto"/>
              <w:jc w:val="center"/>
              <w:rPr>
                <w:rFonts w:ascii="Calibri" w:eastAsia="Calibri" w:hAnsi="Calibri" w:cs="Times New Roman"/>
                <w:sz w:val="20"/>
                <w:szCs w:val="20"/>
                <w:lang w:eastAsia="ja-JP"/>
              </w:rPr>
            </w:pPr>
            <w:r w:rsidRPr="008072DF">
              <w:rPr>
                <w:rFonts w:ascii="Calibri" w:eastAsia="Calibri" w:hAnsi="Calibri" w:cs="Times New Roman"/>
                <w:sz w:val="20"/>
                <w:szCs w:val="20"/>
                <w:lang w:eastAsia="ja-JP"/>
              </w:rPr>
              <w:t>Part of VDES</w:t>
            </w:r>
          </w:p>
        </w:tc>
      </w:tr>
      <w:tr w:rsidR="008072DF" w:rsidRPr="008072DF" w14:paraId="19468F60" w14:textId="77777777" w:rsidTr="00613EF9">
        <w:trPr>
          <w:cantSplit/>
          <w:jc w:val="center"/>
        </w:trPr>
        <w:tc>
          <w:tcPr>
            <w:tcW w:w="1534" w:type="dxa"/>
          </w:tcPr>
          <w:p w14:paraId="1E3E94B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Satellite AIS </w:t>
            </w:r>
          </w:p>
        </w:tc>
        <w:tc>
          <w:tcPr>
            <w:tcW w:w="900" w:type="dxa"/>
          </w:tcPr>
          <w:p w14:paraId="61DBF1F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4DDE877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Channels 75 &amp; 76 within RR App 18</w:t>
            </w:r>
          </w:p>
        </w:tc>
        <w:tc>
          <w:tcPr>
            <w:tcW w:w="1437" w:type="dxa"/>
          </w:tcPr>
          <w:p w14:paraId="6D00C2CA"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25 kHz </w:t>
            </w:r>
          </w:p>
          <w:p w14:paraId="513DAD4D"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9600 bps</w:t>
            </w:r>
          </w:p>
          <w:p w14:paraId="462E4EC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TDMA</w:t>
            </w:r>
          </w:p>
        </w:tc>
        <w:tc>
          <w:tcPr>
            <w:tcW w:w="898" w:type="dxa"/>
          </w:tcPr>
          <w:p w14:paraId="7991AA3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Current</w:t>
            </w:r>
          </w:p>
        </w:tc>
        <w:tc>
          <w:tcPr>
            <w:tcW w:w="1078" w:type="dxa"/>
          </w:tcPr>
          <w:p w14:paraId="643B21F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Pr>
          <w:p w14:paraId="4B921C6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3F586CF1"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Data </w:t>
            </w:r>
          </w:p>
          <w:p w14:paraId="3E58250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56906DD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satellite.</w:t>
            </w:r>
          </w:p>
        </w:tc>
        <w:tc>
          <w:tcPr>
            <w:tcW w:w="1616" w:type="dxa"/>
          </w:tcPr>
          <w:p w14:paraId="7DD24F61"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Security. Environmental protection.</w:t>
            </w:r>
          </w:p>
          <w:p w14:paraId="083C35A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Vessel tracking.</w:t>
            </w:r>
          </w:p>
        </w:tc>
        <w:tc>
          <w:tcPr>
            <w:tcW w:w="1257" w:type="dxa"/>
          </w:tcPr>
          <w:p w14:paraId="08E1F87F"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Closely related to current AIS.</w:t>
            </w:r>
          </w:p>
          <w:p w14:paraId="6006CA8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Global</w:t>
            </w:r>
            <w:r w:rsidRPr="008072DF">
              <w:rPr>
                <w:rFonts w:ascii="Calibri" w:eastAsia="Calibri" w:hAnsi="Calibri" w:cs="Times New Roman"/>
                <w:sz w:val="20"/>
                <w:szCs w:val="20"/>
              </w:rPr>
              <w:br/>
              <w:t>Same transponder on ship</w:t>
            </w:r>
          </w:p>
          <w:p w14:paraId="7F952F5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Part of VDES</w:t>
            </w:r>
          </w:p>
        </w:tc>
      </w:tr>
      <w:tr w:rsidR="008072DF" w:rsidRPr="008072DF" w14:paraId="7796391F" w14:textId="77777777" w:rsidTr="00613EF9">
        <w:trPr>
          <w:cantSplit/>
          <w:jc w:val="center"/>
        </w:trPr>
        <w:tc>
          <w:tcPr>
            <w:tcW w:w="1534" w:type="dxa"/>
          </w:tcPr>
          <w:p w14:paraId="42F71D2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 MMS channel management</w:t>
            </w:r>
          </w:p>
        </w:tc>
        <w:tc>
          <w:tcPr>
            <w:tcW w:w="900" w:type="dxa"/>
          </w:tcPr>
          <w:p w14:paraId="1D2571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407589AC"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Channel 70 </w:t>
            </w:r>
          </w:p>
          <w:p w14:paraId="782F6F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 1 and AIS 2)</w:t>
            </w:r>
          </w:p>
        </w:tc>
        <w:tc>
          <w:tcPr>
            <w:tcW w:w="1437" w:type="dxa"/>
          </w:tcPr>
          <w:p w14:paraId="4EE44097"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25kHz </w:t>
            </w:r>
          </w:p>
          <w:p w14:paraId="258EB4B4"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9600bps</w:t>
            </w:r>
          </w:p>
          <w:p w14:paraId="6EB71AA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TDMA</w:t>
            </w:r>
          </w:p>
        </w:tc>
        <w:tc>
          <w:tcPr>
            <w:tcW w:w="898" w:type="dxa"/>
          </w:tcPr>
          <w:p w14:paraId="0187756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4AEE0E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Pr>
          <w:p w14:paraId="03F7EA6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8E710A2"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Data </w:t>
            </w:r>
          </w:p>
          <w:p w14:paraId="3375F3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4F1282CD"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1430C07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Fixed to mobile. </w:t>
            </w:r>
          </w:p>
        </w:tc>
        <w:tc>
          <w:tcPr>
            <w:tcW w:w="1616" w:type="dxa"/>
          </w:tcPr>
          <w:p w14:paraId="2D54BF2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To manage data transfer over channels in the MMS.</w:t>
            </w:r>
          </w:p>
        </w:tc>
        <w:tc>
          <w:tcPr>
            <w:tcW w:w="1257" w:type="dxa"/>
          </w:tcPr>
          <w:p w14:paraId="2736ACF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E.g. “go to channel XX to get chart update for Tokyo Bay.</w:t>
            </w:r>
          </w:p>
        </w:tc>
      </w:tr>
      <w:tr w:rsidR="008072DF" w:rsidRPr="008072DF" w14:paraId="16A77178" w14:textId="77777777" w:rsidTr="00613EF9">
        <w:trPr>
          <w:cantSplit/>
          <w:jc w:val="center"/>
        </w:trPr>
        <w:tc>
          <w:tcPr>
            <w:tcW w:w="1534" w:type="dxa"/>
          </w:tcPr>
          <w:p w14:paraId="591A5FB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 AtoN</w:t>
            </w:r>
          </w:p>
        </w:tc>
        <w:tc>
          <w:tcPr>
            <w:tcW w:w="900" w:type="dxa"/>
          </w:tcPr>
          <w:p w14:paraId="63D68FE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395C438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161.975MHz (AIS 1)</w:t>
            </w:r>
          </w:p>
          <w:p w14:paraId="2397500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162.025MHz (AIS 2)</w:t>
            </w:r>
          </w:p>
        </w:tc>
        <w:tc>
          <w:tcPr>
            <w:tcW w:w="1437" w:type="dxa"/>
          </w:tcPr>
          <w:p w14:paraId="7EE53EE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3BAA3BF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9600 bps/ TDMA</w:t>
            </w:r>
          </w:p>
        </w:tc>
        <w:tc>
          <w:tcPr>
            <w:tcW w:w="898" w:type="dxa"/>
          </w:tcPr>
          <w:p w14:paraId="0CCC5BA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16E53AD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730DFDE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7AD3480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Pr>
          <w:p w14:paraId="1680551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AtoN (fixed/floating) to mobile/shore</w:t>
            </w:r>
          </w:p>
        </w:tc>
        <w:tc>
          <w:tcPr>
            <w:tcW w:w="1616" w:type="dxa"/>
          </w:tcPr>
          <w:p w14:paraId="544C637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Navigational aid</w:t>
            </w:r>
          </w:p>
        </w:tc>
        <w:tc>
          <w:tcPr>
            <w:tcW w:w="1257" w:type="dxa"/>
          </w:tcPr>
          <w:p w14:paraId="119184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approx 15NM-65NM</w:t>
            </w:r>
          </w:p>
        </w:tc>
      </w:tr>
      <w:tr w:rsidR="008072DF" w:rsidRPr="008072DF" w14:paraId="2E97D992" w14:textId="77777777" w:rsidTr="00613EF9">
        <w:trPr>
          <w:cantSplit/>
          <w:jc w:val="center"/>
        </w:trPr>
        <w:tc>
          <w:tcPr>
            <w:tcW w:w="1534" w:type="dxa"/>
          </w:tcPr>
          <w:p w14:paraId="30B8CBB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VHF voice</w:t>
            </w:r>
          </w:p>
        </w:tc>
        <w:tc>
          <w:tcPr>
            <w:tcW w:w="900" w:type="dxa"/>
          </w:tcPr>
          <w:p w14:paraId="3C6C952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p w14:paraId="2CA3F428"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w:t>
            </w:r>
          </w:p>
        </w:tc>
        <w:tc>
          <w:tcPr>
            <w:tcW w:w="1649" w:type="dxa"/>
          </w:tcPr>
          <w:p w14:paraId="28DA725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to</w:t>
            </w:r>
          </w:p>
          <w:p w14:paraId="5F60EB8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161.950 MHz</w:t>
            </w:r>
          </w:p>
        </w:tc>
        <w:tc>
          <w:tcPr>
            <w:tcW w:w="1437" w:type="dxa"/>
          </w:tcPr>
          <w:p w14:paraId="2437E91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0FF6E64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0DED55D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6501D77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12B4C8D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w:t>
            </w:r>
          </w:p>
        </w:tc>
        <w:tc>
          <w:tcPr>
            <w:tcW w:w="1796" w:type="dxa"/>
          </w:tcPr>
          <w:p w14:paraId="3C892E8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75C9DB4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5BED6F5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communication for navigational and safety related purposes</w:t>
            </w:r>
          </w:p>
        </w:tc>
        <w:tc>
          <w:tcPr>
            <w:tcW w:w="1257" w:type="dxa"/>
          </w:tcPr>
          <w:p w14:paraId="3ED5E3F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3E6BF508" w14:textId="77777777" w:rsidTr="00613EF9">
        <w:trPr>
          <w:cantSplit/>
          <w:jc w:val="center"/>
        </w:trPr>
        <w:tc>
          <w:tcPr>
            <w:tcW w:w="1534" w:type="dxa"/>
          </w:tcPr>
          <w:p w14:paraId="1282712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GNSS</w:t>
            </w:r>
          </w:p>
        </w:tc>
        <w:tc>
          <w:tcPr>
            <w:tcW w:w="900" w:type="dxa"/>
          </w:tcPr>
          <w:p w14:paraId="313BF16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63AA0A5C"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GPS:</w:t>
            </w:r>
          </w:p>
          <w:p w14:paraId="0D5C5FDD" w14:textId="77777777" w:rsidR="008072DF" w:rsidRPr="008072DF" w:rsidRDefault="008072DF" w:rsidP="008072DF">
            <w:pPr>
              <w:spacing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1227.6 MHz 1575.42 MHz</w:t>
            </w:r>
          </w:p>
          <w:p w14:paraId="2BD65F1A"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GLONASS:</w:t>
            </w:r>
          </w:p>
          <w:p w14:paraId="5A0B3CAA"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1559-1610 MHz</w:t>
            </w:r>
          </w:p>
          <w:p w14:paraId="7C2325E3" w14:textId="77777777" w:rsidR="008072DF" w:rsidRPr="008072DF" w:rsidRDefault="008072DF" w:rsidP="008072DF">
            <w:pPr>
              <w:spacing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1240-1260 MHz</w:t>
            </w:r>
          </w:p>
          <w:p w14:paraId="6B717763"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BeiDou</w:t>
            </w:r>
          </w:p>
          <w:p w14:paraId="7AFE0FF7"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1.561098 GHz</w:t>
            </w:r>
          </w:p>
          <w:p w14:paraId="7FB7726F"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1.589742 GHz</w:t>
            </w:r>
          </w:p>
          <w:p w14:paraId="3BAE0855"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1.20714 GHz</w:t>
            </w:r>
          </w:p>
          <w:p w14:paraId="1E827009" w14:textId="77777777" w:rsidR="008072DF" w:rsidRPr="008072DF" w:rsidRDefault="008072DF" w:rsidP="008072DF">
            <w:pPr>
              <w:spacing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1.26852 GHz</w:t>
            </w:r>
          </w:p>
          <w:p w14:paraId="0D10C3DE"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Galileo</w:t>
            </w:r>
          </w:p>
          <w:p w14:paraId="5736D0C6"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1.164-1.215 GHz</w:t>
            </w:r>
          </w:p>
          <w:p w14:paraId="6CF40D73"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1.260-1.300 GHz</w:t>
            </w:r>
          </w:p>
          <w:p w14:paraId="69B4E697"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1.559-1.592 GHz</w:t>
            </w:r>
          </w:p>
        </w:tc>
        <w:tc>
          <w:tcPr>
            <w:tcW w:w="1437" w:type="dxa"/>
          </w:tcPr>
          <w:p w14:paraId="5BFF2BC2"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673EA9CF"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p w14:paraId="6A055F76" w14:textId="77777777" w:rsidR="008072DF" w:rsidRPr="008072DF" w:rsidRDefault="008072DF" w:rsidP="008072DF">
            <w:pPr>
              <w:spacing w:line="240" w:lineRule="auto"/>
              <w:jc w:val="center"/>
              <w:rPr>
                <w:rFonts w:ascii="Calibri" w:eastAsia="Calibri" w:hAnsi="Calibri" w:cs="Times New Roman"/>
                <w:sz w:val="20"/>
                <w:szCs w:val="20"/>
              </w:rPr>
            </w:pPr>
          </w:p>
          <w:p w14:paraId="6B2C15F8" w14:textId="77777777" w:rsidR="008072DF" w:rsidRPr="008072DF" w:rsidRDefault="008072DF" w:rsidP="008072DF">
            <w:pPr>
              <w:spacing w:after="60" w:line="240" w:lineRule="auto"/>
              <w:jc w:val="center"/>
              <w:rPr>
                <w:rFonts w:ascii="Calibri" w:eastAsia="Calibri" w:hAnsi="Calibri" w:cs="Times New Roman"/>
                <w:sz w:val="20"/>
                <w:szCs w:val="20"/>
              </w:rPr>
            </w:pPr>
          </w:p>
          <w:p w14:paraId="1553BEB6"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Current</w:t>
            </w:r>
          </w:p>
          <w:p w14:paraId="48C80A15" w14:textId="77777777" w:rsidR="008072DF" w:rsidRPr="008072DF" w:rsidRDefault="008072DF" w:rsidP="008072DF">
            <w:pPr>
              <w:spacing w:line="240" w:lineRule="auto"/>
              <w:jc w:val="center"/>
              <w:rPr>
                <w:rFonts w:ascii="Calibri" w:eastAsia="Calibri" w:hAnsi="Calibri" w:cs="Times New Roman"/>
                <w:sz w:val="20"/>
                <w:szCs w:val="20"/>
              </w:rPr>
            </w:pPr>
          </w:p>
          <w:p w14:paraId="3D37A9C9" w14:textId="77777777" w:rsidR="008072DF" w:rsidRPr="008072DF" w:rsidRDefault="008072DF" w:rsidP="008072DF">
            <w:pPr>
              <w:spacing w:after="60" w:line="240" w:lineRule="auto"/>
              <w:jc w:val="center"/>
              <w:rPr>
                <w:rFonts w:ascii="Calibri" w:eastAsia="Calibri" w:hAnsi="Calibri" w:cs="Times New Roman"/>
                <w:sz w:val="20"/>
                <w:szCs w:val="20"/>
              </w:rPr>
            </w:pPr>
          </w:p>
          <w:p w14:paraId="1B795BEA"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Current</w:t>
            </w:r>
          </w:p>
          <w:p w14:paraId="19C7D5F5" w14:textId="77777777" w:rsidR="008072DF" w:rsidRPr="008072DF" w:rsidRDefault="008072DF" w:rsidP="008072DF">
            <w:pPr>
              <w:spacing w:line="240" w:lineRule="auto"/>
              <w:jc w:val="center"/>
              <w:rPr>
                <w:rFonts w:ascii="Calibri" w:eastAsia="Calibri" w:hAnsi="Calibri" w:cs="Times New Roman"/>
                <w:sz w:val="20"/>
                <w:szCs w:val="20"/>
              </w:rPr>
            </w:pPr>
          </w:p>
          <w:p w14:paraId="2267E974" w14:textId="77777777" w:rsidR="008072DF" w:rsidRPr="008072DF" w:rsidRDefault="008072DF" w:rsidP="008072DF">
            <w:pPr>
              <w:spacing w:line="240" w:lineRule="auto"/>
              <w:jc w:val="center"/>
              <w:rPr>
                <w:rFonts w:ascii="Calibri" w:eastAsia="Calibri" w:hAnsi="Calibri" w:cs="Times New Roman"/>
                <w:sz w:val="20"/>
                <w:szCs w:val="20"/>
              </w:rPr>
            </w:pPr>
          </w:p>
          <w:p w14:paraId="0773CBA1" w14:textId="77777777" w:rsidR="008072DF" w:rsidRPr="008072DF" w:rsidRDefault="008072DF" w:rsidP="008072DF">
            <w:pPr>
              <w:spacing w:line="240" w:lineRule="auto"/>
              <w:jc w:val="center"/>
              <w:rPr>
                <w:rFonts w:ascii="Calibri" w:eastAsia="Calibri" w:hAnsi="Calibri" w:cs="Times New Roman"/>
                <w:sz w:val="20"/>
                <w:szCs w:val="20"/>
              </w:rPr>
            </w:pPr>
          </w:p>
          <w:p w14:paraId="005793B8" w14:textId="77777777" w:rsidR="008072DF" w:rsidRPr="008072DF" w:rsidRDefault="008072DF" w:rsidP="008072DF">
            <w:pPr>
              <w:spacing w:after="60" w:line="240" w:lineRule="auto"/>
              <w:jc w:val="center"/>
              <w:rPr>
                <w:rFonts w:ascii="Calibri" w:eastAsia="Calibri" w:hAnsi="Calibri" w:cs="Times New Roman"/>
                <w:sz w:val="20"/>
                <w:szCs w:val="20"/>
              </w:rPr>
            </w:pPr>
          </w:p>
          <w:p w14:paraId="3ACA9E1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Future</w:t>
            </w:r>
          </w:p>
        </w:tc>
        <w:tc>
          <w:tcPr>
            <w:tcW w:w="1078" w:type="dxa"/>
          </w:tcPr>
          <w:p w14:paraId="0A206EB8"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p w14:paraId="194442D7" w14:textId="77777777" w:rsidR="008072DF" w:rsidRPr="008072DF" w:rsidRDefault="008072DF" w:rsidP="008072DF">
            <w:pPr>
              <w:spacing w:line="240" w:lineRule="auto"/>
              <w:jc w:val="center"/>
              <w:rPr>
                <w:rFonts w:ascii="Calibri" w:eastAsia="Calibri" w:hAnsi="Calibri" w:cs="Times New Roman"/>
                <w:sz w:val="20"/>
                <w:szCs w:val="20"/>
              </w:rPr>
            </w:pPr>
          </w:p>
          <w:p w14:paraId="6AC4FC35" w14:textId="77777777" w:rsidR="008072DF" w:rsidRPr="008072DF" w:rsidRDefault="008072DF" w:rsidP="008072DF">
            <w:pPr>
              <w:spacing w:after="60" w:line="240" w:lineRule="auto"/>
              <w:jc w:val="center"/>
              <w:rPr>
                <w:rFonts w:ascii="Calibri" w:eastAsia="Calibri" w:hAnsi="Calibri" w:cs="Times New Roman"/>
                <w:sz w:val="20"/>
                <w:szCs w:val="20"/>
              </w:rPr>
            </w:pPr>
          </w:p>
          <w:p w14:paraId="220C6FBF"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Long</w:t>
            </w:r>
          </w:p>
          <w:p w14:paraId="5227BAD7" w14:textId="77777777" w:rsidR="008072DF" w:rsidRPr="008072DF" w:rsidRDefault="008072DF" w:rsidP="008072DF">
            <w:pPr>
              <w:spacing w:line="240" w:lineRule="auto"/>
              <w:jc w:val="center"/>
              <w:rPr>
                <w:rFonts w:ascii="Calibri" w:eastAsia="Calibri" w:hAnsi="Calibri" w:cs="Times New Roman"/>
                <w:sz w:val="20"/>
                <w:szCs w:val="20"/>
              </w:rPr>
            </w:pPr>
          </w:p>
          <w:p w14:paraId="5937BCBF" w14:textId="77777777" w:rsidR="008072DF" w:rsidRPr="008072DF" w:rsidRDefault="008072DF" w:rsidP="008072DF">
            <w:pPr>
              <w:spacing w:after="60" w:line="240" w:lineRule="auto"/>
              <w:jc w:val="center"/>
              <w:rPr>
                <w:rFonts w:ascii="Calibri" w:eastAsia="Calibri" w:hAnsi="Calibri" w:cs="Times New Roman"/>
                <w:sz w:val="20"/>
                <w:szCs w:val="20"/>
              </w:rPr>
            </w:pPr>
          </w:p>
          <w:p w14:paraId="4A50C1C7"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Long</w:t>
            </w:r>
          </w:p>
          <w:p w14:paraId="1726D9B2" w14:textId="77777777" w:rsidR="008072DF" w:rsidRPr="008072DF" w:rsidRDefault="008072DF" w:rsidP="008072DF">
            <w:pPr>
              <w:spacing w:line="240" w:lineRule="auto"/>
              <w:jc w:val="center"/>
              <w:rPr>
                <w:rFonts w:ascii="Calibri" w:eastAsia="Calibri" w:hAnsi="Calibri" w:cs="Times New Roman"/>
                <w:sz w:val="20"/>
                <w:szCs w:val="20"/>
              </w:rPr>
            </w:pPr>
          </w:p>
          <w:p w14:paraId="487A3271" w14:textId="77777777" w:rsidR="008072DF" w:rsidRPr="008072DF" w:rsidRDefault="008072DF" w:rsidP="008072DF">
            <w:pPr>
              <w:spacing w:line="240" w:lineRule="auto"/>
              <w:jc w:val="center"/>
              <w:rPr>
                <w:rFonts w:ascii="Calibri" w:eastAsia="Calibri" w:hAnsi="Calibri" w:cs="Times New Roman"/>
                <w:sz w:val="20"/>
                <w:szCs w:val="20"/>
              </w:rPr>
            </w:pPr>
          </w:p>
          <w:p w14:paraId="12EDFC69" w14:textId="77777777" w:rsidR="008072DF" w:rsidRPr="008072DF" w:rsidRDefault="008072DF" w:rsidP="008072DF">
            <w:pPr>
              <w:spacing w:line="240" w:lineRule="auto"/>
              <w:jc w:val="center"/>
              <w:rPr>
                <w:rFonts w:ascii="Calibri" w:eastAsia="Calibri" w:hAnsi="Calibri" w:cs="Times New Roman"/>
                <w:sz w:val="20"/>
                <w:szCs w:val="20"/>
              </w:rPr>
            </w:pPr>
          </w:p>
          <w:p w14:paraId="4EF8F613" w14:textId="77777777" w:rsidR="008072DF" w:rsidRPr="008072DF" w:rsidRDefault="008072DF" w:rsidP="008072DF">
            <w:pPr>
              <w:spacing w:line="240" w:lineRule="auto"/>
              <w:jc w:val="center"/>
              <w:rPr>
                <w:rFonts w:ascii="Calibri" w:eastAsia="Calibri" w:hAnsi="Calibri" w:cs="Times New Roman"/>
                <w:sz w:val="20"/>
                <w:szCs w:val="20"/>
              </w:rPr>
            </w:pPr>
          </w:p>
          <w:p w14:paraId="40051E01"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F5CE3CF"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p w14:paraId="499C2EB3" w14:textId="77777777" w:rsidR="008072DF" w:rsidRPr="008072DF" w:rsidRDefault="008072DF" w:rsidP="008072DF">
            <w:pPr>
              <w:spacing w:line="240" w:lineRule="auto"/>
              <w:jc w:val="center"/>
              <w:rPr>
                <w:rFonts w:ascii="Calibri" w:eastAsia="Calibri" w:hAnsi="Calibri" w:cs="Times New Roman"/>
                <w:sz w:val="20"/>
                <w:szCs w:val="20"/>
              </w:rPr>
            </w:pPr>
          </w:p>
          <w:p w14:paraId="07B87334" w14:textId="77777777" w:rsidR="008072DF" w:rsidRPr="008072DF" w:rsidRDefault="008072DF" w:rsidP="008072DF">
            <w:pPr>
              <w:spacing w:after="60" w:line="240" w:lineRule="auto"/>
              <w:jc w:val="center"/>
              <w:rPr>
                <w:rFonts w:ascii="Calibri" w:eastAsia="Calibri" w:hAnsi="Calibri" w:cs="Times New Roman"/>
                <w:sz w:val="20"/>
                <w:szCs w:val="20"/>
              </w:rPr>
            </w:pPr>
          </w:p>
          <w:p w14:paraId="4A285420"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International</w:t>
            </w:r>
          </w:p>
          <w:p w14:paraId="08303F59" w14:textId="77777777" w:rsidR="008072DF" w:rsidRPr="008072DF" w:rsidRDefault="008072DF" w:rsidP="008072DF">
            <w:pPr>
              <w:spacing w:line="240" w:lineRule="auto"/>
              <w:jc w:val="center"/>
              <w:rPr>
                <w:rFonts w:ascii="Calibri" w:eastAsia="Calibri" w:hAnsi="Calibri" w:cs="Times New Roman"/>
                <w:sz w:val="20"/>
                <w:szCs w:val="20"/>
              </w:rPr>
            </w:pPr>
          </w:p>
          <w:p w14:paraId="3DFAE624" w14:textId="77777777" w:rsidR="008072DF" w:rsidRPr="008072DF" w:rsidRDefault="008072DF" w:rsidP="008072DF">
            <w:pPr>
              <w:spacing w:after="60" w:line="240" w:lineRule="auto"/>
              <w:jc w:val="center"/>
              <w:rPr>
                <w:rFonts w:ascii="Calibri" w:eastAsia="Calibri" w:hAnsi="Calibri" w:cs="Times New Roman"/>
                <w:sz w:val="20"/>
                <w:szCs w:val="20"/>
              </w:rPr>
            </w:pPr>
          </w:p>
          <w:p w14:paraId="5D5BBE61"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Regional</w:t>
            </w:r>
          </w:p>
          <w:p w14:paraId="23A37E22" w14:textId="77777777" w:rsidR="008072DF" w:rsidRPr="008072DF" w:rsidRDefault="008072DF" w:rsidP="008072DF">
            <w:pPr>
              <w:spacing w:line="240" w:lineRule="auto"/>
              <w:jc w:val="center"/>
              <w:rPr>
                <w:rFonts w:ascii="Calibri" w:eastAsia="Calibri" w:hAnsi="Calibri" w:cs="Times New Roman"/>
                <w:sz w:val="20"/>
                <w:szCs w:val="20"/>
              </w:rPr>
            </w:pPr>
          </w:p>
          <w:p w14:paraId="522AB199" w14:textId="77777777" w:rsidR="008072DF" w:rsidRPr="008072DF" w:rsidRDefault="008072DF" w:rsidP="008072DF">
            <w:pPr>
              <w:spacing w:line="240" w:lineRule="auto"/>
              <w:jc w:val="center"/>
              <w:rPr>
                <w:rFonts w:ascii="Calibri" w:eastAsia="Calibri" w:hAnsi="Calibri" w:cs="Times New Roman"/>
                <w:sz w:val="20"/>
                <w:szCs w:val="20"/>
              </w:rPr>
            </w:pPr>
          </w:p>
          <w:p w14:paraId="4AEC0CDA" w14:textId="77777777" w:rsidR="008072DF" w:rsidRPr="008072DF" w:rsidRDefault="008072DF" w:rsidP="008072DF">
            <w:pPr>
              <w:spacing w:line="240" w:lineRule="auto"/>
              <w:jc w:val="center"/>
              <w:rPr>
                <w:rFonts w:ascii="Calibri" w:eastAsia="Calibri" w:hAnsi="Calibri" w:cs="Times New Roman"/>
                <w:sz w:val="20"/>
                <w:szCs w:val="20"/>
              </w:rPr>
            </w:pPr>
          </w:p>
          <w:p w14:paraId="5CB5F1F7" w14:textId="77777777" w:rsidR="008072DF" w:rsidRPr="008072DF" w:rsidRDefault="008072DF" w:rsidP="008072DF">
            <w:pPr>
              <w:spacing w:line="240" w:lineRule="auto"/>
              <w:jc w:val="center"/>
              <w:rPr>
                <w:rFonts w:ascii="Calibri" w:eastAsia="Calibri" w:hAnsi="Calibri" w:cs="Times New Roman"/>
                <w:sz w:val="20"/>
                <w:szCs w:val="20"/>
              </w:rPr>
            </w:pPr>
          </w:p>
          <w:p w14:paraId="4B108AB7" w14:textId="77777777" w:rsidR="008072DF" w:rsidRPr="008072DF" w:rsidRDefault="008072DF" w:rsidP="008072DF">
            <w:pPr>
              <w:spacing w:before="60" w:after="60" w:line="240" w:lineRule="auto"/>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4A65D3B"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0D53769B"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 to earth</w:t>
            </w:r>
          </w:p>
        </w:tc>
        <w:tc>
          <w:tcPr>
            <w:tcW w:w="1616" w:type="dxa"/>
          </w:tcPr>
          <w:p w14:paraId="55F9C77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Positioning</w:t>
            </w:r>
          </w:p>
        </w:tc>
        <w:tc>
          <w:tcPr>
            <w:tcW w:w="1257" w:type="dxa"/>
          </w:tcPr>
          <w:p w14:paraId="6A64F73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69ABA7F5" w14:textId="77777777" w:rsidTr="00613EF9">
        <w:trPr>
          <w:cantSplit/>
          <w:jc w:val="center"/>
        </w:trPr>
        <w:tc>
          <w:tcPr>
            <w:tcW w:w="1534" w:type="dxa"/>
          </w:tcPr>
          <w:p w14:paraId="4EA412C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LRIT</w:t>
            </w:r>
          </w:p>
        </w:tc>
        <w:tc>
          <w:tcPr>
            <w:tcW w:w="900" w:type="dxa"/>
          </w:tcPr>
          <w:p w14:paraId="0770C16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w:t>
            </w:r>
          </w:p>
        </w:tc>
        <w:tc>
          <w:tcPr>
            <w:tcW w:w="1649" w:type="dxa"/>
          </w:tcPr>
          <w:p w14:paraId="0BB8118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Tx 1626.5 to 1646.5 MHz</w:t>
            </w:r>
          </w:p>
          <w:p w14:paraId="2F84B5E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Rx 1525.0 to 1545.0 Mhz</w:t>
            </w:r>
          </w:p>
        </w:tc>
        <w:tc>
          <w:tcPr>
            <w:tcW w:w="1437" w:type="dxa"/>
          </w:tcPr>
          <w:p w14:paraId="1143BE5B"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6EEA758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33ACDA3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w:t>
            </w:r>
          </w:p>
        </w:tc>
        <w:tc>
          <w:tcPr>
            <w:tcW w:w="1437" w:type="dxa"/>
          </w:tcPr>
          <w:p w14:paraId="093D80E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1787B60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Pr>
          <w:p w14:paraId="4C5DF6C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Inmarsat</w:t>
            </w:r>
          </w:p>
        </w:tc>
        <w:tc>
          <w:tcPr>
            <w:tcW w:w="1616" w:type="dxa"/>
          </w:tcPr>
          <w:p w14:paraId="4BD1869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Security. Vessel tracking. Environmental protection.</w:t>
            </w:r>
          </w:p>
        </w:tc>
        <w:tc>
          <w:tcPr>
            <w:tcW w:w="1257" w:type="dxa"/>
          </w:tcPr>
          <w:p w14:paraId="402515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013342C0" w14:textId="77777777" w:rsidTr="00613EF9">
        <w:trPr>
          <w:cantSplit/>
          <w:jc w:val="center"/>
        </w:trPr>
        <w:tc>
          <w:tcPr>
            <w:tcW w:w="1534" w:type="dxa"/>
          </w:tcPr>
          <w:p w14:paraId="79575F0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Radar</w:t>
            </w:r>
          </w:p>
          <w:p w14:paraId="27E6A25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S Band</w:t>
            </w:r>
          </w:p>
        </w:tc>
        <w:tc>
          <w:tcPr>
            <w:tcW w:w="900" w:type="dxa"/>
          </w:tcPr>
          <w:p w14:paraId="55EF6A14"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5CC5661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2.9 to 3.1 GHz</w:t>
            </w:r>
          </w:p>
        </w:tc>
        <w:tc>
          <w:tcPr>
            <w:tcW w:w="1437" w:type="dxa"/>
          </w:tcPr>
          <w:p w14:paraId="1BEB7979"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339FD20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154828F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0C5737F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090B8C40" w14:textId="77777777" w:rsidR="008072DF" w:rsidRPr="008072DF" w:rsidRDefault="008072DF" w:rsidP="008072DF">
            <w:pPr>
              <w:spacing w:before="60" w:after="60" w:line="240" w:lineRule="auto"/>
              <w:rPr>
                <w:rFonts w:ascii="Calibri" w:eastAsia="Calibri" w:hAnsi="Calibri" w:cs="Times New Roman"/>
                <w:sz w:val="20"/>
                <w:szCs w:val="20"/>
              </w:rPr>
            </w:pPr>
          </w:p>
        </w:tc>
        <w:tc>
          <w:tcPr>
            <w:tcW w:w="1796" w:type="dxa"/>
          </w:tcPr>
          <w:p w14:paraId="1B10349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and fixed</w:t>
            </w:r>
          </w:p>
        </w:tc>
        <w:tc>
          <w:tcPr>
            <w:tcW w:w="1616" w:type="dxa"/>
          </w:tcPr>
          <w:p w14:paraId="57BE475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Collision avoidance, Navigational aid.</w:t>
            </w:r>
          </w:p>
        </w:tc>
        <w:tc>
          <w:tcPr>
            <w:tcW w:w="1257" w:type="dxa"/>
          </w:tcPr>
          <w:p w14:paraId="39C2CC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02B388EC" w14:textId="77777777" w:rsidTr="00613EF9">
        <w:trPr>
          <w:cantSplit/>
          <w:jc w:val="center"/>
        </w:trPr>
        <w:tc>
          <w:tcPr>
            <w:tcW w:w="1534" w:type="dxa"/>
          </w:tcPr>
          <w:p w14:paraId="269465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Radar</w:t>
            </w:r>
          </w:p>
          <w:p w14:paraId="2612C0E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X Band</w:t>
            </w:r>
          </w:p>
        </w:tc>
        <w:tc>
          <w:tcPr>
            <w:tcW w:w="900" w:type="dxa"/>
          </w:tcPr>
          <w:p w14:paraId="387ED87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7543F39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9.2 to 9.5 GHz</w:t>
            </w:r>
          </w:p>
        </w:tc>
        <w:tc>
          <w:tcPr>
            <w:tcW w:w="1437" w:type="dxa"/>
          </w:tcPr>
          <w:p w14:paraId="4AE49E41"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3F97F8A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42B251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463AB7F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5AFC1E3" w14:textId="77777777" w:rsidR="008072DF" w:rsidRPr="008072DF" w:rsidRDefault="008072DF" w:rsidP="008072DF">
            <w:pPr>
              <w:spacing w:before="60" w:after="60" w:line="240" w:lineRule="auto"/>
              <w:rPr>
                <w:rFonts w:ascii="Calibri" w:eastAsia="Calibri" w:hAnsi="Calibri" w:cs="Times New Roman"/>
                <w:sz w:val="20"/>
                <w:szCs w:val="20"/>
              </w:rPr>
            </w:pPr>
          </w:p>
        </w:tc>
        <w:tc>
          <w:tcPr>
            <w:tcW w:w="1796" w:type="dxa"/>
          </w:tcPr>
          <w:p w14:paraId="52AE0EC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and fixed.</w:t>
            </w:r>
          </w:p>
        </w:tc>
        <w:tc>
          <w:tcPr>
            <w:tcW w:w="1616" w:type="dxa"/>
          </w:tcPr>
          <w:p w14:paraId="7A7A0F6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Collision avoidance, Navigational aid</w:t>
            </w:r>
          </w:p>
        </w:tc>
        <w:tc>
          <w:tcPr>
            <w:tcW w:w="1257" w:type="dxa"/>
          </w:tcPr>
          <w:p w14:paraId="37ACFE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Line of sight </w:t>
            </w:r>
          </w:p>
        </w:tc>
      </w:tr>
      <w:tr w:rsidR="008072DF" w:rsidRPr="008072DF" w14:paraId="15375913" w14:textId="77777777" w:rsidTr="00613EF9">
        <w:trPr>
          <w:cantSplit/>
          <w:jc w:val="center"/>
        </w:trPr>
        <w:tc>
          <w:tcPr>
            <w:tcW w:w="1534" w:type="dxa"/>
          </w:tcPr>
          <w:p w14:paraId="3C98773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racon</w:t>
            </w:r>
          </w:p>
        </w:tc>
        <w:tc>
          <w:tcPr>
            <w:tcW w:w="900" w:type="dxa"/>
          </w:tcPr>
          <w:p w14:paraId="402141C9"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56E582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2.9 to 3.1 GHz and</w:t>
            </w:r>
          </w:p>
          <w:p w14:paraId="3DC1CC7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9.2 to 9.5 GHz</w:t>
            </w:r>
          </w:p>
          <w:p w14:paraId="4ECE4341" w14:textId="77777777" w:rsidR="008072DF" w:rsidRPr="008072DF" w:rsidRDefault="008072DF" w:rsidP="008072DF">
            <w:pPr>
              <w:spacing w:before="60" w:after="60" w:line="240" w:lineRule="auto"/>
              <w:jc w:val="center"/>
              <w:rPr>
                <w:rFonts w:ascii="Calibri" w:eastAsia="Calibri" w:hAnsi="Calibri" w:cs="Times New Roman"/>
                <w:sz w:val="20"/>
                <w:szCs w:val="20"/>
              </w:rPr>
            </w:pPr>
          </w:p>
          <w:p w14:paraId="59F6F3C5"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71F2C0A1"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08D4C83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610C24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BF9629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194874C1" w14:textId="77777777" w:rsidR="008072DF" w:rsidRPr="008072DF" w:rsidRDefault="008072DF" w:rsidP="008072DF">
            <w:pPr>
              <w:spacing w:before="60" w:after="60" w:line="240" w:lineRule="auto"/>
              <w:rPr>
                <w:rFonts w:ascii="Calibri" w:eastAsia="Calibri" w:hAnsi="Calibri" w:cs="Times New Roman"/>
                <w:sz w:val="20"/>
                <w:szCs w:val="20"/>
              </w:rPr>
            </w:pPr>
          </w:p>
        </w:tc>
        <w:tc>
          <w:tcPr>
            <w:tcW w:w="1796" w:type="dxa"/>
          </w:tcPr>
          <w:p w14:paraId="0BB3DC8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w:t>
            </w:r>
          </w:p>
        </w:tc>
        <w:tc>
          <w:tcPr>
            <w:tcW w:w="1616" w:type="dxa"/>
          </w:tcPr>
          <w:p w14:paraId="0E207E7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Navigational aid</w:t>
            </w:r>
          </w:p>
        </w:tc>
        <w:tc>
          <w:tcPr>
            <w:tcW w:w="1257" w:type="dxa"/>
          </w:tcPr>
          <w:p w14:paraId="0FA0570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Line of sight </w:t>
            </w:r>
          </w:p>
        </w:tc>
      </w:tr>
      <w:tr w:rsidR="008072DF" w:rsidRPr="008072DF" w14:paraId="2B11F3A5" w14:textId="77777777" w:rsidTr="00613EF9">
        <w:trPr>
          <w:cantSplit/>
          <w:jc w:val="center"/>
        </w:trPr>
        <w:tc>
          <w:tcPr>
            <w:tcW w:w="14859" w:type="dxa"/>
            <w:gridSpan w:val="11"/>
          </w:tcPr>
          <w:p w14:paraId="0760E3DB" w14:textId="77777777" w:rsidR="008072DF" w:rsidRPr="008072DF" w:rsidRDefault="008072DF" w:rsidP="008072DF">
            <w:pPr>
              <w:spacing w:before="60" w:after="60" w:line="240" w:lineRule="auto"/>
              <w:jc w:val="center"/>
              <w:outlineLvl w:val="0"/>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General communication</w:t>
            </w:r>
          </w:p>
        </w:tc>
      </w:tr>
      <w:tr w:rsidR="008072DF" w:rsidRPr="008072DF" w14:paraId="1FB0929B" w14:textId="77777777" w:rsidTr="00613EF9">
        <w:trPr>
          <w:cantSplit/>
          <w:jc w:val="center"/>
        </w:trPr>
        <w:tc>
          <w:tcPr>
            <w:tcW w:w="1534" w:type="dxa"/>
          </w:tcPr>
          <w:p w14:paraId="6ABCC56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 Voice</w:t>
            </w:r>
          </w:p>
        </w:tc>
        <w:tc>
          <w:tcPr>
            <w:tcW w:w="900" w:type="dxa"/>
          </w:tcPr>
          <w:p w14:paraId="66EEC12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7076191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 to 26.5 MHz</w:t>
            </w:r>
          </w:p>
        </w:tc>
        <w:tc>
          <w:tcPr>
            <w:tcW w:w="1437" w:type="dxa"/>
          </w:tcPr>
          <w:p w14:paraId="7DAC77B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3 kHz</w:t>
            </w:r>
          </w:p>
        </w:tc>
        <w:tc>
          <w:tcPr>
            <w:tcW w:w="898" w:type="dxa"/>
          </w:tcPr>
          <w:p w14:paraId="5C799FE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0F7C3C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7C1E438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 and International</w:t>
            </w:r>
          </w:p>
        </w:tc>
        <w:tc>
          <w:tcPr>
            <w:tcW w:w="1257" w:type="dxa"/>
          </w:tcPr>
          <w:p w14:paraId="30110ED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Analogue voice.</w:t>
            </w:r>
          </w:p>
          <w:p w14:paraId="19726F7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(ALE)</w:t>
            </w:r>
          </w:p>
        </w:tc>
        <w:tc>
          <w:tcPr>
            <w:tcW w:w="1796" w:type="dxa"/>
          </w:tcPr>
          <w:p w14:paraId="562B3E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41C351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592CC01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communication</w:t>
            </w:r>
          </w:p>
        </w:tc>
        <w:tc>
          <w:tcPr>
            <w:tcW w:w="1257" w:type="dxa"/>
          </w:tcPr>
          <w:p w14:paraId="24D30AC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4F52346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tc>
      </w:tr>
      <w:tr w:rsidR="008072DF" w:rsidRPr="008072DF" w14:paraId="49C1808E" w14:textId="77777777" w:rsidTr="00613EF9">
        <w:trPr>
          <w:cantSplit/>
          <w:jc w:val="center"/>
        </w:trPr>
        <w:tc>
          <w:tcPr>
            <w:tcW w:w="1534" w:type="dxa"/>
          </w:tcPr>
          <w:p w14:paraId="53F5199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Narrow band direct print</w:t>
            </w:r>
            <w:r w:rsidRPr="008072DF">
              <w:rPr>
                <w:rFonts w:ascii="Calibri" w:eastAsia="Calibri" w:hAnsi="Calibri" w:cs="Times New Roman"/>
                <w:sz w:val="20"/>
                <w:szCs w:val="20"/>
                <w:lang w:eastAsia="ja-JP"/>
              </w:rPr>
              <w:t>ing</w:t>
            </w:r>
            <w:r w:rsidRPr="008072DF">
              <w:rPr>
                <w:rFonts w:ascii="Calibri" w:eastAsia="Calibri" w:hAnsi="Calibri" w:cs="Times New Roman"/>
                <w:sz w:val="20"/>
                <w:szCs w:val="20"/>
              </w:rPr>
              <w:t xml:space="preserve"> (NBDP)</w:t>
            </w:r>
          </w:p>
        </w:tc>
        <w:tc>
          <w:tcPr>
            <w:tcW w:w="900" w:type="dxa"/>
          </w:tcPr>
          <w:p w14:paraId="7CE3115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 &amp; HF.</w:t>
            </w:r>
          </w:p>
        </w:tc>
        <w:tc>
          <w:tcPr>
            <w:tcW w:w="1649" w:type="dxa"/>
          </w:tcPr>
          <w:p w14:paraId="2E1E0B6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 to 26.5 MHz</w:t>
            </w:r>
          </w:p>
        </w:tc>
        <w:tc>
          <w:tcPr>
            <w:tcW w:w="1437" w:type="dxa"/>
          </w:tcPr>
          <w:p w14:paraId="51A765F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kHz</w:t>
            </w:r>
          </w:p>
        </w:tc>
        <w:tc>
          <w:tcPr>
            <w:tcW w:w="898" w:type="dxa"/>
          </w:tcPr>
          <w:p w14:paraId="1DFFE4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CE2D4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for GMDSS</w:t>
            </w:r>
          </w:p>
          <w:p w14:paraId="250E108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Short for general commun-ication</w:t>
            </w:r>
          </w:p>
        </w:tc>
        <w:tc>
          <w:tcPr>
            <w:tcW w:w="1437" w:type="dxa"/>
          </w:tcPr>
          <w:p w14:paraId="279D2C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3B608A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Text</w:t>
            </w:r>
          </w:p>
        </w:tc>
        <w:tc>
          <w:tcPr>
            <w:tcW w:w="1796" w:type="dxa"/>
          </w:tcPr>
          <w:p w14:paraId="0976E43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311E850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7AE3007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text communication</w:t>
            </w:r>
          </w:p>
        </w:tc>
        <w:tc>
          <w:tcPr>
            <w:tcW w:w="1257" w:type="dxa"/>
          </w:tcPr>
          <w:p w14:paraId="7196A12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3AB1958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tc>
      </w:tr>
      <w:tr w:rsidR="008072DF" w:rsidRPr="008072DF" w14:paraId="628D9B30" w14:textId="77777777" w:rsidTr="00613EF9">
        <w:trPr>
          <w:cantSplit/>
          <w:jc w:val="center"/>
        </w:trPr>
        <w:tc>
          <w:tcPr>
            <w:tcW w:w="1534" w:type="dxa"/>
          </w:tcPr>
          <w:p w14:paraId="1F6DA9B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 Data</w:t>
            </w:r>
          </w:p>
        </w:tc>
        <w:tc>
          <w:tcPr>
            <w:tcW w:w="900" w:type="dxa"/>
          </w:tcPr>
          <w:p w14:paraId="4D15B5E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54F0AE5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 to 26.5 MHz</w:t>
            </w:r>
          </w:p>
        </w:tc>
        <w:tc>
          <w:tcPr>
            <w:tcW w:w="1437" w:type="dxa"/>
          </w:tcPr>
          <w:p w14:paraId="305C513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 3 kHz</w:t>
            </w:r>
          </w:p>
        </w:tc>
        <w:tc>
          <w:tcPr>
            <w:tcW w:w="898" w:type="dxa"/>
          </w:tcPr>
          <w:p w14:paraId="60A555A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1D3758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6850AD0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 and International</w:t>
            </w:r>
          </w:p>
        </w:tc>
        <w:tc>
          <w:tcPr>
            <w:tcW w:w="1257" w:type="dxa"/>
          </w:tcPr>
          <w:p w14:paraId="7A0B08C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tc>
        <w:tc>
          <w:tcPr>
            <w:tcW w:w="1796" w:type="dxa"/>
          </w:tcPr>
          <w:p w14:paraId="145DE58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713B87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data communication</w:t>
            </w:r>
          </w:p>
        </w:tc>
        <w:tc>
          <w:tcPr>
            <w:tcW w:w="1257" w:type="dxa"/>
          </w:tcPr>
          <w:p w14:paraId="13D64EF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1FA0454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tc>
      </w:tr>
      <w:tr w:rsidR="008072DF" w:rsidRPr="008072DF" w14:paraId="3C6C860F" w14:textId="77777777" w:rsidTr="00613EF9">
        <w:trPr>
          <w:cantSplit/>
          <w:jc w:val="center"/>
        </w:trPr>
        <w:tc>
          <w:tcPr>
            <w:tcW w:w="1534" w:type="dxa"/>
          </w:tcPr>
          <w:p w14:paraId="6D8772B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voice</w:t>
            </w:r>
          </w:p>
        </w:tc>
        <w:tc>
          <w:tcPr>
            <w:tcW w:w="900" w:type="dxa"/>
          </w:tcPr>
          <w:p w14:paraId="00483D4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p w14:paraId="6E64B1F9"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280C991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to 161.950 MHz</w:t>
            </w:r>
          </w:p>
        </w:tc>
        <w:tc>
          <w:tcPr>
            <w:tcW w:w="1437" w:type="dxa"/>
          </w:tcPr>
          <w:p w14:paraId="0659E45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4199C76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383A68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C98DA1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7EF39C0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w:t>
            </w:r>
          </w:p>
        </w:tc>
        <w:tc>
          <w:tcPr>
            <w:tcW w:w="1796" w:type="dxa"/>
          </w:tcPr>
          <w:p w14:paraId="62B5225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9F42C9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0760734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communication</w:t>
            </w:r>
          </w:p>
        </w:tc>
        <w:tc>
          <w:tcPr>
            <w:tcW w:w="1257" w:type="dxa"/>
          </w:tcPr>
          <w:p w14:paraId="1A33486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3D4543DA" w14:textId="77777777" w:rsidTr="00613EF9">
        <w:trPr>
          <w:cantSplit/>
          <w:jc w:val="center"/>
        </w:trPr>
        <w:tc>
          <w:tcPr>
            <w:tcW w:w="1534" w:type="dxa"/>
          </w:tcPr>
          <w:p w14:paraId="2A5FB89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data</w:t>
            </w:r>
          </w:p>
        </w:tc>
        <w:tc>
          <w:tcPr>
            <w:tcW w:w="900" w:type="dxa"/>
          </w:tcPr>
          <w:p w14:paraId="3539CCE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p w14:paraId="05769569"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314E884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156.025 - 161.950 MHz</w:t>
            </w:r>
          </w:p>
        </w:tc>
        <w:tc>
          <w:tcPr>
            <w:tcW w:w="1437" w:type="dxa"/>
          </w:tcPr>
          <w:p w14:paraId="2CCFE3C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3E6292D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6A8803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694AF78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tc>
        <w:tc>
          <w:tcPr>
            <w:tcW w:w="1257" w:type="dxa"/>
          </w:tcPr>
          <w:p w14:paraId="7C07999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w:t>
            </w:r>
          </w:p>
        </w:tc>
        <w:tc>
          <w:tcPr>
            <w:tcW w:w="1796" w:type="dxa"/>
          </w:tcPr>
          <w:p w14:paraId="4A9C06A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EB7212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327EFC9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data communication</w:t>
            </w:r>
          </w:p>
          <w:p w14:paraId="4CAD8553"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257" w:type="dxa"/>
          </w:tcPr>
          <w:p w14:paraId="37E091C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approx 15NM-65NM</w:t>
            </w:r>
          </w:p>
        </w:tc>
      </w:tr>
      <w:tr w:rsidR="008072DF" w:rsidRPr="008072DF" w14:paraId="5B1DAE3C" w14:textId="77777777" w:rsidTr="00613EF9">
        <w:trPr>
          <w:cantSplit/>
          <w:jc w:val="center"/>
        </w:trPr>
        <w:tc>
          <w:tcPr>
            <w:tcW w:w="1534" w:type="dxa"/>
          </w:tcPr>
          <w:p w14:paraId="2548E3C1" w14:textId="77777777" w:rsidR="008072DF" w:rsidRPr="008072DF" w:rsidRDefault="008072DF" w:rsidP="008072DF">
            <w:pPr>
              <w:spacing w:before="180" w:after="60"/>
              <w:jc w:val="center"/>
              <w:outlineLvl w:val="0"/>
              <w:rPr>
                <w:rFonts w:ascii="Calibri" w:eastAsia="Calibri" w:hAnsi="Calibri" w:cs="Times New Roman"/>
                <w:sz w:val="20"/>
                <w:szCs w:val="20"/>
                <w:lang w:eastAsia="ja-JP"/>
              </w:rPr>
            </w:pPr>
            <w:r w:rsidRPr="008072DF">
              <w:rPr>
                <w:rFonts w:ascii="Calibri" w:eastAsia="Calibri" w:hAnsi="Calibri" w:cs="Times New Roman"/>
                <w:sz w:val="20"/>
                <w:szCs w:val="20"/>
                <w:lang w:eastAsia="ja-JP"/>
              </w:rPr>
              <w:t>UHF</w:t>
            </w:r>
          </w:p>
          <w:p w14:paraId="7856299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on-board</w:t>
            </w:r>
          </w:p>
        </w:tc>
        <w:tc>
          <w:tcPr>
            <w:tcW w:w="900" w:type="dxa"/>
          </w:tcPr>
          <w:p w14:paraId="1C878FA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UHF</w:t>
            </w:r>
          </w:p>
        </w:tc>
        <w:tc>
          <w:tcPr>
            <w:tcW w:w="1649" w:type="dxa"/>
          </w:tcPr>
          <w:p w14:paraId="179FD4A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457.5125-457.5875/</w:t>
            </w:r>
            <w:r w:rsidRPr="008072DF">
              <w:rPr>
                <w:rFonts w:ascii="Calibri" w:eastAsia="Calibri" w:hAnsi="Calibri" w:cs="Times New Roman"/>
                <w:sz w:val="20"/>
                <w:szCs w:val="20"/>
                <w:lang w:eastAsia="ja-JP"/>
              </w:rPr>
              <w:br/>
            </w:r>
            <w:r w:rsidRPr="008072DF">
              <w:rPr>
                <w:rFonts w:ascii="Calibri" w:eastAsia="Calibri" w:hAnsi="Calibri" w:cs="Times New Roman"/>
                <w:sz w:val="20"/>
                <w:szCs w:val="20"/>
              </w:rPr>
              <w:t>467.5125-467.5875 MHz</w:t>
            </w:r>
          </w:p>
        </w:tc>
        <w:tc>
          <w:tcPr>
            <w:tcW w:w="1437" w:type="dxa"/>
          </w:tcPr>
          <w:p w14:paraId="69AE380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6.25/12.5/25 kHz</w:t>
            </w:r>
          </w:p>
        </w:tc>
        <w:tc>
          <w:tcPr>
            <w:tcW w:w="898" w:type="dxa"/>
          </w:tcPr>
          <w:p w14:paraId="5BA930B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Current</w:t>
            </w:r>
          </w:p>
        </w:tc>
        <w:tc>
          <w:tcPr>
            <w:tcW w:w="1078" w:type="dxa"/>
          </w:tcPr>
          <w:p w14:paraId="04BE250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Long</w:t>
            </w:r>
          </w:p>
        </w:tc>
        <w:tc>
          <w:tcPr>
            <w:tcW w:w="1437" w:type="dxa"/>
          </w:tcPr>
          <w:p w14:paraId="0D9F94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International</w:t>
            </w:r>
          </w:p>
        </w:tc>
        <w:tc>
          <w:tcPr>
            <w:tcW w:w="1257" w:type="dxa"/>
          </w:tcPr>
          <w:p w14:paraId="3E06334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Analogue voice/</w:t>
            </w:r>
            <w:r w:rsidRPr="008072DF">
              <w:rPr>
                <w:rFonts w:ascii="Calibri" w:eastAsia="Calibri" w:hAnsi="Calibri" w:cs="Times New Roman"/>
                <w:sz w:val="20"/>
                <w:szCs w:val="20"/>
                <w:lang w:eastAsia="ja-JP"/>
              </w:rPr>
              <w:br/>
              <w:t>Digital voice/</w:t>
            </w:r>
            <w:r w:rsidRPr="008072DF">
              <w:rPr>
                <w:rFonts w:ascii="Calibri" w:eastAsia="Calibri" w:hAnsi="Calibri" w:cs="Times New Roman"/>
                <w:sz w:val="20"/>
                <w:szCs w:val="20"/>
                <w:lang w:eastAsia="ja-JP"/>
              </w:rPr>
              <w:br/>
              <w:t>data</w:t>
            </w:r>
          </w:p>
        </w:tc>
        <w:tc>
          <w:tcPr>
            <w:tcW w:w="1796" w:type="dxa"/>
          </w:tcPr>
          <w:p w14:paraId="0EE9620A"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2A62E52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Internal comms</w:t>
            </w:r>
            <w:r w:rsidRPr="008072DF">
              <w:rPr>
                <w:rFonts w:ascii="Calibri" w:eastAsia="Calibri" w:hAnsi="Calibri" w:cs="Times New Roman"/>
                <w:sz w:val="20"/>
                <w:szCs w:val="20"/>
              </w:rPr>
              <w:t>.</w:t>
            </w:r>
          </w:p>
        </w:tc>
        <w:tc>
          <w:tcPr>
            <w:tcW w:w="1616" w:type="dxa"/>
          </w:tcPr>
          <w:p w14:paraId="2EFE335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On-board communication</w:t>
            </w:r>
          </w:p>
        </w:tc>
        <w:tc>
          <w:tcPr>
            <w:tcW w:w="1257" w:type="dxa"/>
          </w:tcPr>
          <w:p w14:paraId="69040AC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Line of sight</w:t>
            </w:r>
          </w:p>
        </w:tc>
      </w:tr>
      <w:tr w:rsidR="008072DF" w:rsidRPr="008072DF" w14:paraId="6438B82A" w14:textId="77777777" w:rsidTr="00613EF9">
        <w:trPr>
          <w:cantSplit/>
          <w:jc w:val="center"/>
        </w:trPr>
        <w:tc>
          <w:tcPr>
            <w:tcW w:w="1534" w:type="dxa"/>
          </w:tcPr>
          <w:p w14:paraId="1CB2140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Satellite</w:t>
            </w:r>
          </w:p>
        </w:tc>
        <w:tc>
          <w:tcPr>
            <w:tcW w:w="900" w:type="dxa"/>
          </w:tcPr>
          <w:p w14:paraId="76B64CE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shd w:val="clear" w:color="auto" w:fill="auto"/>
          </w:tcPr>
          <w:p w14:paraId="4AB0C18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Tx 1626.5 - 1646.5 MHz</w:t>
            </w:r>
          </w:p>
          <w:p w14:paraId="79FE792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Rx 1525.0 - 1545.0 MHz</w:t>
            </w:r>
          </w:p>
        </w:tc>
        <w:tc>
          <w:tcPr>
            <w:tcW w:w="1437" w:type="dxa"/>
          </w:tcPr>
          <w:p w14:paraId="327B47E1"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3E8153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027BFA7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694385C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w:t>
            </w:r>
          </w:p>
          <w:p w14:paraId="5E6F52F8"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6FCEEFB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Voice and data.</w:t>
            </w:r>
          </w:p>
        </w:tc>
        <w:tc>
          <w:tcPr>
            <w:tcW w:w="1796" w:type="dxa"/>
          </w:tcPr>
          <w:p w14:paraId="70CF812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 to earth</w:t>
            </w:r>
          </w:p>
          <w:p w14:paraId="639B3D4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Earth to satellite</w:t>
            </w:r>
          </w:p>
        </w:tc>
        <w:tc>
          <w:tcPr>
            <w:tcW w:w="1616" w:type="dxa"/>
          </w:tcPr>
          <w:p w14:paraId="558B24A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and data communication</w:t>
            </w:r>
          </w:p>
        </w:tc>
        <w:tc>
          <w:tcPr>
            <w:tcW w:w="1257" w:type="dxa"/>
          </w:tcPr>
          <w:p w14:paraId="560A4CF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7B1EE615" w14:textId="77777777" w:rsidTr="00613EF9">
        <w:trPr>
          <w:cantSplit/>
          <w:jc w:val="center"/>
        </w:trPr>
        <w:tc>
          <w:tcPr>
            <w:tcW w:w="1534" w:type="dxa"/>
          </w:tcPr>
          <w:p w14:paraId="6EFE01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GSM</w:t>
            </w:r>
          </w:p>
        </w:tc>
        <w:tc>
          <w:tcPr>
            <w:tcW w:w="900" w:type="dxa"/>
          </w:tcPr>
          <w:p w14:paraId="2198919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7516C9B0"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064451B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0600694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58D2687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AFE30C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p w14:paraId="24A2788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07F6569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Voice and data.</w:t>
            </w:r>
          </w:p>
        </w:tc>
        <w:tc>
          <w:tcPr>
            <w:tcW w:w="1796" w:type="dxa"/>
          </w:tcPr>
          <w:p w14:paraId="1063C0C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Cellular</w:t>
            </w:r>
          </w:p>
          <w:p w14:paraId="5DE6A24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Mobile-fixed-mobile.</w:t>
            </w:r>
          </w:p>
        </w:tc>
        <w:tc>
          <w:tcPr>
            <w:tcW w:w="1616" w:type="dxa"/>
          </w:tcPr>
          <w:p w14:paraId="73EC426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and data communication</w:t>
            </w:r>
          </w:p>
        </w:tc>
        <w:tc>
          <w:tcPr>
            <w:tcW w:w="1257" w:type="dxa"/>
          </w:tcPr>
          <w:p w14:paraId="49BD381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 range in locality</w:t>
            </w:r>
          </w:p>
        </w:tc>
      </w:tr>
      <w:tr w:rsidR="008072DF" w:rsidRPr="008072DF" w14:paraId="00E5EEF6" w14:textId="77777777" w:rsidTr="00613EF9">
        <w:trPr>
          <w:cantSplit/>
          <w:jc w:val="center"/>
        </w:trPr>
        <w:tc>
          <w:tcPr>
            <w:tcW w:w="1534" w:type="dxa"/>
          </w:tcPr>
          <w:p w14:paraId="6B6DB84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GPRS</w:t>
            </w:r>
          </w:p>
        </w:tc>
        <w:tc>
          <w:tcPr>
            <w:tcW w:w="900" w:type="dxa"/>
          </w:tcPr>
          <w:p w14:paraId="6B425C9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6BE6277A"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77855673"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51525F9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02A917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5C1AE84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p w14:paraId="0F4ED80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5EC20FE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p w14:paraId="55EA0EA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 and data</w:t>
            </w:r>
          </w:p>
        </w:tc>
        <w:tc>
          <w:tcPr>
            <w:tcW w:w="1796" w:type="dxa"/>
          </w:tcPr>
          <w:p w14:paraId="0F41EE4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Cellular</w:t>
            </w:r>
          </w:p>
          <w:p w14:paraId="6F5F9F3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Mobile-fixed-mobile.</w:t>
            </w:r>
          </w:p>
        </w:tc>
        <w:tc>
          <w:tcPr>
            <w:tcW w:w="1616" w:type="dxa"/>
          </w:tcPr>
          <w:p w14:paraId="426BF75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and data communication</w:t>
            </w:r>
          </w:p>
        </w:tc>
        <w:tc>
          <w:tcPr>
            <w:tcW w:w="1257" w:type="dxa"/>
          </w:tcPr>
          <w:p w14:paraId="42FDAA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 range in locality</w:t>
            </w:r>
          </w:p>
          <w:p w14:paraId="1889FE1A" w14:textId="77777777" w:rsidR="008072DF" w:rsidRPr="008072DF" w:rsidRDefault="008072DF" w:rsidP="008072DF">
            <w:pPr>
              <w:spacing w:before="60" w:after="60" w:line="240" w:lineRule="auto"/>
              <w:jc w:val="center"/>
              <w:rPr>
                <w:rFonts w:ascii="Calibri" w:eastAsia="Calibri" w:hAnsi="Calibri" w:cs="Times New Roman"/>
                <w:sz w:val="20"/>
                <w:szCs w:val="20"/>
              </w:rPr>
            </w:pPr>
          </w:p>
        </w:tc>
      </w:tr>
      <w:tr w:rsidR="008072DF" w:rsidRPr="008072DF" w14:paraId="25BC70F2" w14:textId="77777777" w:rsidTr="00613EF9">
        <w:trPr>
          <w:cantSplit/>
          <w:jc w:val="center"/>
        </w:trPr>
        <w:tc>
          <w:tcPr>
            <w:tcW w:w="1534" w:type="dxa"/>
          </w:tcPr>
          <w:p w14:paraId="100CF9B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UMTS/3G</w:t>
            </w:r>
          </w:p>
        </w:tc>
        <w:tc>
          <w:tcPr>
            <w:tcW w:w="900" w:type="dxa"/>
          </w:tcPr>
          <w:p w14:paraId="5CD554C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7F220D19"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585D8672"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16FBA1C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E79108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57BD35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p w14:paraId="4A67E20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0E5751E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Voice and data.</w:t>
            </w:r>
          </w:p>
        </w:tc>
        <w:tc>
          <w:tcPr>
            <w:tcW w:w="1796" w:type="dxa"/>
          </w:tcPr>
          <w:p w14:paraId="46EDF49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Cellular.</w:t>
            </w:r>
          </w:p>
          <w:p w14:paraId="31CC3CD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Mobile-fixed-mobile.</w:t>
            </w:r>
          </w:p>
        </w:tc>
        <w:tc>
          <w:tcPr>
            <w:tcW w:w="1616" w:type="dxa"/>
          </w:tcPr>
          <w:p w14:paraId="0347AA2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and data communication</w:t>
            </w:r>
          </w:p>
        </w:tc>
        <w:tc>
          <w:tcPr>
            <w:tcW w:w="1257" w:type="dxa"/>
          </w:tcPr>
          <w:p w14:paraId="6F565E2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 range in locality</w:t>
            </w:r>
          </w:p>
          <w:p w14:paraId="5F67A1F1" w14:textId="77777777" w:rsidR="008072DF" w:rsidRPr="008072DF" w:rsidRDefault="008072DF" w:rsidP="008072DF">
            <w:pPr>
              <w:spacing w:before="60" w:after="60" w:line="240" w:lineRule="auto"/>
              <w:jc w:val="center"/>
              <w:rPr>
                <w:rFonts w:ascii="Calibri" w:eastAsia="Calibri" w:hAnsi="Calibri" w:cs="Times New Roman"/>
                <w:sz w:val="20"/>
                <w:szCs w:val="20"/>
              </w:rPr>
            </w:pPr>
          </w:p>
        </w:tc>
      </w:tr>
      <w:tr w:rsidR="008072DF" w:rsidRPr="008072DF" w14:paraId="7DC2CF60" w14:textId="77777777" w:rsidTr="00613EF9">
        <w:trPr>
          <w:cantSplit/>
          <w:jc w:val="center"/>
        </w:trPr>
        <w:tc>
          <w:tcPr>
            <w:tcW w:w="1534" w:type="dxa"/>
          </w:tcPr>
          <w:p w14:paraId="4945B7F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IEEE 802.11 (Wi-Fi)</w:t>
            </w:r>
          </w:p>
        </w:tc>
        <w:tc>
          <w:tcPr>
            <w:tcW w:w="900" w:type="dxa"/>
          </w:tcPr>
          <w:p w14:paraId="12AEBC6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 SHF</w:t>
            </w:r>
          </w:p>
        </w:tc>
        <w:tc>
          <w:tcPr>
            <w:tcW w:w="1649" w:type="dxa"/>
          </w:tcPr>
          <w:p w14:paraId="547F38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2.4 – 2.5 GHz</w:t>
            </w:r>
          </w:p>
          <w:p w14:paraId="2F9CDD5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5.17 – 5.33 GHz</w:t>
            </w:r>
          </w:p>
          <w:p w14:paraId="2FE51FE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4.9 GHz</w:t>
            </w:r>
          </w:p>
        </w:tc>
        <w:tc>
          <w:tcPr>
            <w:tcW w:w="1437" w:type="dxa"/>
          </w:tcPr>
          <w:p w14:paraId="04051EE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11 Mbps</w:t>
            </w:r>
          </w:p>
          <w:p w14:paraId="537F832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54 - 300 Mbps</w:t>
            </w:r>
          </w:p>
          <w:p w14:paraId="5DD70C9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54 Mbps</w:t>
            </w:r>
          </w:p>
        </w:tc>
        <w:tc>
          <w:tcPr>
            <w:tcW w:w="898" w:type="dxa"/>
          </w:tcPr>
          <w:p w14:paraId="1E0BCBA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58FF59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ECCB53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local</w:t>
            </w:r>
          </w:p>
          <w:p w14:paraId="4E50A3E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06AD5D4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p w14:paraId="43DFCCF3"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796" w:type="dxa"/>
          </w:tcPr>
          <w:p w14:paraId="7BC6588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LAN</w:t>
            </w:r>
          </w:p>
          <w:p w14:paraId="033FDDA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Peer-to peer</w:t>
            </w:r>
          </w:p>
        </w:tc>
        <w:tc>
          <w:tcPr>
            <w:tcW w:w="1616" w:type="dxa"/>
          </w:tcPr>
          <w:p w14:paraId="4426638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Internet access</w:t>
            </w:r>
          </w:p>
        </w:tc>
        <w:tc>
          <w:tcPr>
            <w:tcW w:w="1257" w:type="dxa"/>
          </w:tcPr>
          <w:p w14:paraId="0FC5C79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Sort in locality</w:t>
            </w:r>
          </w:p>
          <w:p w14:paraId="318661D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&lt; 100m</w:t>
            </w:r>
          </w:p>
          <w:p w14:paraId="0B635BB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&lt;10 km</w:t>
            </w:r>
          </w:p>
        </w:tc>
      </w:tr>
      <w:tr w:rsidR="008072DF" w:rsidRPr="008072DF" w14:paraId="319C3D65" w14:textId="77777777" w:rsidTr="00613EF9">
        <w:trPr>
          <w:cantSplit/>
          <w:jc w:val="center"/>
        </w:trPr>
        <w:tc>
          <w:tcPr>
            <w:tcW w:w="1534" w:type="dxa"/>
          </w:tcPr>
          <w:p w14:paraId="359A89C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IEEE 802.16 (WiMax)</w:t>
            </w:r>
          </w:p>
        </w:tc>
        <w:tc>
          <w:tcPr>
            <w:tcW w:w="900" w:type="dxa"/>
          </w:tcPr>
          <w:p w14:paraId="04A4E4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 SHF</w:t>
            </w:r>
          </w:p>
        </w:tc>
        <w:tc>
          <w:tcPr>
            <w:tcW w:w="1649" w:type="dxa"/>
          </w:tcPr>
          <w:p w14:paraId="44D4306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GHz</w:t>
            </w:r>
          </w:p>
          <w:p w14:paraId="1B50D2A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3.3 GHz</w:t>
            </w:r>
          </w:p>
        </w:tc>
        <w:tc>
          <w:tcPr>
            <w:tcW w:w="1437" w:type="dxa"/>
          </w:tcPr>
          <w:p w14:paraId="06AD38B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75 Mbps</w:t>
            </w:r>
          </w:p>
        </w:tc>
        <w:tc>
          <w:tcPr>
            <w:tcW w:w="898" w:type="dxa"/>
          </w:tcPr>
          <w:p w14:paraId="3E65903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595B19C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6F8A1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local</w:t>
            </w:r>
          </w:p>
          <w:p w14:paraId="5B647D1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391F644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p w14:paraId="04569C83"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796" w:type="dxa"/>
          </w:tcPr>
          <w:p w14:paraId="09BF013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LAN</w:t>
            </w:r>
          </w:p>
          <w:p w14:paraId="7F9E7A9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Peer-to peer</w:t>
            </w:r>
          </w:p>
        </w:tc>
        <w:tc>
          <w:tcPr>
            <w:tcW w:w="1616" w:type="dxa"/>
          </w:tcPr>
          <w:p w14:paraId="7DD1C40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Internet access</w:t>
            </w:r>
          </w:p>
        </w:tc>
        <w:tc>
          <w:tcPr>
            <w:tcW w:w="1257" w:type="dxa"/>
          </w:tcPr>
          <w:p w14:paraId="7359296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 range in locality</w:t>
            </w:r>
          </w:p>
          <w:p w14:paraId="3E96934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&lt; 50 km</w:t>
            </w:r>
          </w:p>
        </w:tc>
      </w:tr>
      <w:tr w:rsidR="008072DF" w:rsidRPr="008072DF" w14:paraId="1721FC65" w14:textId="77777777" w:rsidTr="00613EF9">
        <w:trPr>
          <w:cantSplit/>
          <w:jc w:val="center"/>
        </w:trPr>
        <w:tc>
          <w:tcPr>
            <w:tcW w:w="1534" w:type="dxa"/>
          </w:tcPr>
          <w:p w14:paraId="51EC0D2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IEEE 802.15.4 (ZigBee)</w:t>
            </w:r>
          </w:p>
        </w:tc>
        <w:tc>
          <w:tcPr>
            <w:tcW w:w="900" w:type="dxa"/>
          </w:tcPr>
          <w:p w14:paraId="67C26E1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2906FE3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868-870 MHz</w:t>
            </w:r>
          </w:p>
          <w:p w14:paraId="0C52655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902 – 928 MHz</w:t>
            </w:r>
          </w:p>
          <w:p w14:paraId="50073FC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2.4 GHz</w:t>
            </w:r>
          </w:p>
        </w:tc>
        <w:tc>
          <w:tcPr>
            <w:tcW w:w="1437" w:type="dxa"/>
          </w:tcPr>
          <w:p w14:paraId="4127A35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20 kbps</w:t>
            </w:r>
          </w:p>
          <w:p w14:paraId="28B1405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40 kbps</w:t>
            </w:r>
          </w:p>
          <w:p w14:paraId="32FDB18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250 kbps</w:t>
            </w:r>
          </w:p>
        </w:tc>
        <w:tc>
          <w:tcPr>
            <w:tcW w:w="898" w:type="dxa"/>
          </w:tcPr>
          <w:p w14:paraId="499162A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982D19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5AAEC89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local</w:t>
            </w:r>
          </w:p>
          <w:p w14:paraId="7E535BE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5EF93BC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p w14:paraId="1A7633C2"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796" w:type="dxa"/>
          </w:tcPr>
          <w:p w14:paraId="43AC4862"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16" w:type="dxa"/>
          </w:tcPr>
          <w:p w14:paraId="4361A634"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257" w:type="dxa"/>
          </w:tcPr>
          <w:p w14:paraId="1431E12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 range in locality</w:t>
            </w:r>
          </w:p>
          <w:p w14:paraId="58963FFF"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&lt; 30 km</w:t>
            </w:r>
          </w:p>
        </w:tc>
      </w:tr>
      <w:tr w:rsidR="008072DF" w:rsidRPr="008072DF" w14:paraId="5CFF02A6" w14:textId="77777777" w:rsidTr="00613EF9">
        <w:trPr>
          <w:cantSplit/>
          <w:jc w:val="center"/>
        </w:trPr>
        <w:tc>
          <w:tcPr>
            <w:tcW w:w="14859" w:type="dxa"/>
            <w:gridSpan w:val="11"/>
          </w:tcPr>
          <w:p w14:paraId="0DDC719B" w14:textId="77777777" w:rsidR="008072DF" w:rsidRPr="008072DF" w:rsidRDefault="008072DF" w:rsidP="008072DF">
            <w:pPr>
              <w:spacing w:before="60" w:after="60" w:line="240" w:lineRule="auto"/>
              <w:jc w:val="center"/>
              <w:outlineLvl w:val="0"/>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Future development</w:t>
            </w:r>
          </w:p>
        </w:tc>
      </w:tr>
      <w:tr w:rsidR="008072DF" w:rsidRPr="008072DF" w14:paraId="600DCF5F" w14:textId="77777777" w:rsidTr="00613EF9">
        <w:trPr>
          <w:cantSplit/>
          <w:jc w:val="center"/>
        </w:trPr>
        <w:tc>
          <w:tcPr>
            <w:tcW w:w="1534" w:type="dxa"/>
          </w:tcPr>
          <w:p w14:paraId="3E15951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HF Digital data</w:t>
            </w:r>
          </w:p>
        </w:tc>
        <w:tc>
          <w:tcPr>
            <w:tcW w:w="900" w:type="dxa"/>
          </w:tcPr>
          <w:p w14:paraId="5D06483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w:t>
            </w:r>
          </w:p>
        </w:tc>
        <w:tc>
          <w:tcPr>
            <w:tcW w:w="1649" w:type="dxa"/>
          </w:tcPr>
          <w:p w14:paraId="550D0E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 to 26 MHz</w:t>
            </w:r>
          </w:p>
        </w:tc>
        <w:tc>
          <w:tcPr>
            <w:tcW w:w="1437" w:type="dxa"/>
          </w:tcPr>
          <w:p w14:paraId="70FE418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10 to 20 kHz.</w:t>
            </w:r>
          </w:p>
        </w:tc>
        <w:tc>
          <w:tcPr>
            <w:tcW w:w="898" w:type="dxa"/>
          </w:tcPr>
          <w:p w14:paraId="65252E43" w14:textId="77777777" w:rsidR="008072DF" w:rsidRPr="008072DF" w:rsidRDefault="008072DF" w:rsidP="008072DF">
            <w:pPr>
              <w:spacing w:before="180" w:after="60"/>
              <w:jc w:val="center"/>
              <w:outlineLvl w:val="0"/>
              <w:rPr>
                <w:rFonts w:ascii="Calibri" w:eastAsia="Calibri" w:hAnsi="Calibri" w:cs="Times New Roman"/>
                <w:sz w:val="20"/>
                <w:szCs w:val="20"/>
                <w:lang w:eastAsia="ja-JP"/>
              </w:rPr>
            </w:pPr>
            <w:r w:rsidRPr="008072DF">
              <w:rPr>
                <w:rFonts w:ascii="Calibri" w:eastAsia="Calibri" w:hAnsi="Calibri" w:cs="Times New Roman"/>
                <w:sz w:val="20"/>
                <w:szCs w:val="20"/>
                <w:lang w:eastAsia="ja-JP"/>
              </w:rPr>
              <w:t>On and after 1 Jan 2017</w:t>
            </w:r>
          </w:p>
          <w:p w14:paraId="5E6CA62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078" w:type="dxa"/>
          </w:tcPr>
          <w:p w14:paraId="092F93B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Pr>
          <w:p w14:paraId="0141BF8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25C4EF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Pr>
          <w:p w14:paraId="3A4D4B4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424E561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52495BA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Binary data communication for navigational and safety related purposes.</w:t>
            </w:r>
          </w:p>
        </w:tc>
        <w:tc>
          <w:tcPr>
            <w:tcW w:w="1257" w:type="dxa"/>
          </w:tcPr>
          <w:p w14:paraId="634E622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KENTA (France)</w:t>
            </w:r>
          </w:p>
          <w:p w14:paraId="51181A0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Has range advantage over VHF</w:t>
            </w:r>
          </w:p>
          <w:p w14:paraId="24AB70A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40 to 250 NM (&gt;250 sky wave)</w:t>
            </w:r>
          </w:p>
        </w:tc>
      </w:tr>
      <w:tr w:rsidR="008072DF" w:rsidRPr="008072DF" w14:paraId="63467796" w14:textId="77777777" w:rsidTr="00613EF9">
        <w:trPr>
          <w:cantSplit/>
          <w:jc w:val="center"/>
        </w:trPr>
        <w:tc>
          <w:tcPr>
            <w:tcW w:w="1534" w:type="dxa"/>
          </w:tcPr>
          <w:p w14:paraId="0CD9506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900" w:type="dxa"/>
          </w:tcPr>
          <w:p w14:paraId="07EE07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649" w:type="dxa"/>
          </w:tcPr>
          <w:p w14:paraId="5197784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437" w:type="dxa"/>
          </w:tcPr>
          <w:p w14:paraId="3AED6D6B"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418B7BD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078" w:type="dxa"/>
          </w:tcPr>
          <w:p w14:paraId="1F1B868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437" w:type="dxa"/>
          </w:tcPr>
          <w:p w14:paraId="7E04E08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257" w:type="dxa"/>
          </w:tcPr>
          <w:p w14:paraId="1C277690"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796" w:type="dxa"/>
          </w:tcPr>
          <w:p w14:paraId="30FC372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616" w:type="dxa"/>
          </w:tcPr>
          <w:p w14:paraId="56DD6A0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257" w:type="dxa"/>
          </w:tcPr>
          <w:p w14:paraId="073A511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r>
      <w:tr w:rsidR="008072DF" w:rsidRPr="008072DF" w14:paraId="04B450CD" w14:textId="77777777" w:rsidTr="00613EF9">
        <w:trPr>
          <w:cantSplit/>
          <w:jc w:val="center"/>
        </w:trPr>
        <w:tc>
          <w:tcPr>
            <w:tcW w:w="1534" w:type="dxa"/>
          </w:tcPr>
          <w:p w14:paraId="21669C3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ASM</w:t>
            </w:r>
          </w:p>
        </w:tc>
        <w:tc>
          <w:tcPr>
            <w:tcW w:w="900" w:type="dxa"/>
          </w:tcPr>
          <w:p w14:paraId="7883EB4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77E6FCCE"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161.9</w:t>
            </w:r>
            <w:r w:rsidRPr="008072DF">
              <w:rPr>
                <w:rFonts w:ascii="Calibri" w:eastAsia="Calibri" w:hAnsi="Calibri" w:cs="Times New Roman"/>
                <w:sz w:val="20"/>
                <w:szCs w:val="20"/>
                <w:lang w:eastAsia="ja-JP"/>
              </w:rPr>
              <w:t>50</w:t>
            </w:r>
            <w:r w:rsidRPr="008072DF">
              <w:rPr>
                <w:rFonts w:ascii="Calibri" w:eastAsia="Calibri" w:hAnsi="Calibri" w:cs="Times New Roman"/>
                <w:sz w:val="20"/>
                <w:szCs w:val="20"/>
              </w:rPr>
              <w:t xml:space="preserve"> MHz (A</w:t>
            </w:r>
            <w:r w:rsidRPr="008072DF">
              <w:rPr>
                <w:rFonts w:ascii="Calibri" w:eastAsia="Calibri" w:hAnsi="Calibri" w:cs="Times New Roman"/>
                <w:sz w:val="20"/>
                <w:szCs w:val="20"/>
                <w:lang w:eastAsia="ja-JP"/>
              </w:rPr>
              <w:t>SM</w:t>
            </w:r>
            <w:r w:rsidRPr="008072DF">
              <w:rPr>
                <w:rFonts w:ascii="Calibri" w:eastAsia="Calibri" w:hAnsi="Calibri" w:cs="Times New Roman"/>
                <w:sz w:val="20"/>
                <w:szCs w:val="20"/>
              </w:rPr>
              <w:t xml:space="preserve"> 1)</w:t>
            </w:r>
          </w:p>
          <w:p w14:paraId="737D533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162.0</w:t>
            </w:r>
            <w:r w:rsidRPr="008072DF">
              <w:rPr>
                <w:rFonts w:ascii="Calibri" w:eastAsia="Calibri" w:hAnsi="Calibri" w:cs="Times New Roman"/>
                <w:sz w:val="20"/>
                <w:szCs w:val="20"/>
                <w:lang w:eastAsia="ja-JP"/>
              </w:rPr>
              <w:t>00</w:t>
            </w:r>
            <w:r w:rsidRPr="008072DF">
              <w:rPr>
                <w:rFonts w:ascii="Calibri" w:eastAsia="Calibri" w:hAnsi="Calibri" w:cs="Times New Roman"/>
                <w:sz w:val="20"/>
                <w:szCs w:val="20"/>
              </w:rPr>
              <w:t xml:space="preserve"> MHz (A</w:t>
            </w:r>
            <w:r w:rsidRPr="008072DF">
              <w:rPr>
                <w:rFonts w:ascii="Calibri" w:eastAsia="Calibri" w:hAnsi="Calibri" w:cs="Times New Roman"/>
                <w:sz w:val="20"/>
                <w:szCs w:val="20"/>
                <w:lang w:eastAsia="ja-JP"/>
              </w:rPr>
              <w:t>SM</w:t>
            </w:r>
            <w:r w:rsidRPr="008072DF">
              <w:rPr>
                <w:rFonts w:ascii="Calibri" w:eastAsia="Calibri" w:hAnsi="Calibri" w:cs="Times New Roman"/>
                <w:sz w:val="20"/>
                <w:szCs w:val="20"/>
              </w:rPr>
              <w:t xml:space="preserve"> 2)</w:t>
            </w:r>
          </w:p>
        </w:tc>
        <w:tc>
          <w:tcPr>
            <w:tcW w:w="1437" w:type="dxa"/>
          </w:tcPr>
          <w:p w14:paraId="29EE19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2E55507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Min 9600 bps</w:t>
            </w:r>
          </w:p>
          <w:p w14:paraId="19FBCC1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TDMA</w:t>
            </w:r>
          </w:p>
        </w:tc>
        <w:tc>
          <w:tcPr>
            <w:tcW w:w="898" w:type="dxa"/>
          </w:tcPr>
          <w:p w14:paraId="6BD0EA9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On and after 1 Jan 2019</w:t>
            </w:r>
          </w:p>
        </w:tc>
        <w:tc>
          <w:tcPr>
            <w:tcW w:w="1078" w:type="dxa"/>
          </w:tcPr>
          <w:p w14:paraId="48C5709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Pr>
          <w:p w14:paraId="597D058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2C4A007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w:t>
            </w:r>
          </w:p>
          <w:p w14:paraId="2E0152D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03D4BC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1350810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p w14:paraId="1271923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 to satellite</w:t>
            </w:r>
          </w:p>
        </w:tc>
        <w:tc>
          <w:tcPr>
            <w:tcW w:w="1616" w:type="dxa"/>
          </w:tcPr>
          <w:p w14:paraId="2A02870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Binary data communication for navigational and safety related purposes.</w:t>
            </w:r>
          </w:p>
          <w:p w14:paraId="3E02922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Security and tracking.</w:t>
            </w:r>
          </w:p>
        </w:tc>
        <w:tc>
          <w:tcPr>
            <w:tcW w:w="1257" w:type="dxa"/>
          </w:tcPr>
          <w:p w14:paraId="03AD92A7"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Closely related to current AIS. Same transponder on ship</w:t>
            </w:r>
          </w:p>
          <w:p w14:paraId="34DFB1CA"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Part of VDES</w:t>
            </w:r>
          </w:p>
        </w:tc>
      </w:tr>
      <w:tr w:rsidR="008072DF" w:rsidRPr="008072DF" w14:paraId="42CE80E1" w14:textId="77777777" w:rsidTr="00613EF9">
        <w:trPr>
          <w:cantSplit/>
          <w:jc w:val="center"/>
        </w:trPr>
        <w:tc>
          <w:tcPr>
            <w:tcW w:w="1534" w:type="dxa"/>
            <w:tcBorders>
              <w:top w:val="single" w:sz="4" w:space="0" w:color="auto"/>
              <w:left w:val="single" w:sz="4" w:space="0" w:color="auto"/>
              <w:bottom w:val="single" w:sz="4" w:space="0" w:color="auto"/>
              <w:right w:val="single" w:sz="4" w:space="0" w:color="auto"/>
            </w:tcBorders>
          </w:tcPr>
          <w:p w14:paraId="148C87B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900" w:type="dxa"/>
            <w:tcBorders>
              <w:top w:val="single" w:sz="4" w:space="0" w:color="auto"/>
              <w:left w:val="single" w:sz="4" w:space="0" w:color="auto"/>
              <w:bottom w:val="single" w:sz="4" w:space="0" w:color="auto"/>
              <w:right w:val="single" w:sz="4" w:space="0" w:color="auto"/>
            </w:tcBorders>
          </w:tcPr>
          <w:p w14:paraId="6E3F36A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649" w:type="dxa"/>
            <w:tcBorders>
              <w:top w:val="single" w:sz="4" w:space="0" w:color="auto"/>
              <w:left w:val="single" w:sz="4" w:space="0" w:color="auto"/>
              <w:bottom w:val="single" w:sz="4" w:space="0" w:color="auto"/>
              <w:right w:val="single" w:sz="4" w:space="0" w:color="auto"/>
            </w:tcBorders>
          </w:tcPr>
          <w:p w14:paraId="0A20368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437" w:type="dxa"/>
            <w:tcBorders>
              <w:top w:val="single" w:sz="4" w:space="0" w:color="auto"/>
              <w:left w:val="single" w:sz="4" w:space="0" w:color="auto"/>
              <w:bottom w:val="single" w:sz="4" w:space="0" w:color="auto"/>
              <w:right w:val="single" w:sz="4" w:space="0" w:color="auto"/>
            </w:tcBorders>
          </w:tcPr>
          <w:p w14:paraId="10D7AF5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898" w:type="dxa"/>
            <w:tcBorders>
              <w:top w:val="single" w:sz="4" w:space="0" w:color="auto"/>
              <w:left w:val="single" w:sz="4" w:space="0" w:color="auto"/>
              <w:bottom w:val="single" w:sz="4" w:space="0" w:color="auto"/>
              <w:right w:val="single" w:sz="4" w:space="0" w:color="auto"/>
            </w:tcBorders>
          </w:tcPr>
          <w:p w14:paraId="3D6E19C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078" w:type="dxa"/>
            <w:tcBorders>
              <w:top w:val="single" w:sz="4" w:space="0" w:color="auto"/>
              <w:left w:val="single" w:sz="4" w:space="0" w:color="auto"/>
              <w:bottom w:val="single" w:sz="4" w:space="0" w:color="auto"/>
              <w:right w:val="single" w:sz="4" w:space="0" w:color="auto"/>
            </w:tcBorders>
          </w:tcPr>
          <w:p w14:paraId="43DF0510" w14:textId="77777777" w:rsidR="008072DF" w:rsidRPr="008072DF" w:rsidRDefault="008072DF" w:rsidP="008072DF">
            <w:pPr>
              <w:spacing w:before="60" w:after="60" w:line="240" w:lineRule="auto"/>
              <w:outlineLvl w:val="0"/>
              <w:rPr>
                <w:rFonts w:ascii="Calibri" w:eastAsia="Calibri" w:hAnsi="Calibri" w:cs="Times New Roman"/>
                <w:sz w:val="20"/>
                <w:szCs w:val="20"/>
              </w:rPr>
            </w:pPr>
          </w:p>
        </w:tc>
        <w:tc>
          <w:tcPr>
            <w:tcW w:w="1437" w:type="dxa"/>
            <w:tcBorders>
              <w:top w:val="single" w:sz="4" w:space="0" w:color="auto"/>
              <w:left w:val="single" w:sz="4" w:space="0" w:color="auto"/>
              <w:bottom w:val="single" w:sz="4" w:space="0" w:color="auto"/>
              <w:right w:val="single" w:sz="4" w:space="0" w:color="auto"/>
            </w:tcBorders>
          </w:tcPr>
          <w:p w14:paraId="5DD20BA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257" w:type="dxa"/>
            <w:tcBorders>
              <w:top w:val="single" w:sz="4" w:space="0" w:color="auto"/>
              <w:left w:val="single" w:sz="4" w:space="0" w:color="auto"/>
              <w:bottom w:val="single" w:sz="4" w:space="0" w:color="auto"/>
              <w:right w:val="single" w:sz="4" w:space="0" w:color="auto"/>
            </w:tcBorders>
          </w:tcPr>
          <w:p w14:paraId="5E15110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796" w:type="dxa"/>
            <w:tcBorders>
              <w:top w:val="single" w:sz="4" w:space="0" w:color="auto"/>
              <w:left w:val="single" w:sz="4" w:space="0" w:color="auto"/>
              <w:bottom w:val="single" w:sz="4" w:space="0" w:color="auto"/>
              <w:right w:val="single" w:sz="4" w:space="0" w:color="auto"/>
            </w:tcBorders>
          </w:tcPr>
          <w:p w14:paraId="693A345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616" w:type="dxa"/>
            <w:tcBorders>
              <w:top w:val="single" w:sz="4" w:space="0" w:color="auto"/>
              <w:left w:val="single" w:sz="4" w:space="0" w:color="auto"/>
              <w:bottom w:val="single" w:sz="4" w:space="0" w:color="auto"/>
              <w:right w:val="single" w:sz="4" w:space="0" w:color="auto"/>
            </w:tcBorders>
          </w:tcPr>
          <w:p w14:paraId="78F6094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257" w:type="dxa"/>
            <w:tcBorders>
              <w:top w:val="single" w:sz="4" w:space="0" w:color="auto"/>
              <w:left w:val="single" w:sz="4" w:space="0" w:color="auto"/>
              <w:bottom w:val="single" w:sz="4" w:space="0" w:color="auto"/>
              <w:right w:val="single" w:sz="4" w:space="0" w:color="auto"/>
            </w:tcBorders>
          </w:tcPr>
          <w:p w14:paraId="11CEBA51"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w:t>
            </w:r>
          </w:p>
        </w:tc>
      </w:tr>
      <w:tr w:rsidR="008072DF" w:rsidRPr="008072DF" w14:paraId="7E1BD091" w14:textId="77777777" w:rsidTr="00613EF9">
        <w:trPr>
          <w:cantSplit/>
          <w:jc w:val="center"/>
        </w:trPr>
        <w:tc>
          <w:tcPr>
            <w:tcW w:w="1534" w:type="dxa"/>
            <w:tcBorders>
              <w:top w:val="single" w:sz="4" w:space="0" w:color="auto"/>
              <w:left w:val="single" w:sz="4" w:space="0" w:color="auto"/>
              <w:bottom w:val="single" w:sz="4" w:space="0" w:color="auto"/>
              <w:right w:val="single" w:sz="4" w:space="0" w:color="auto"/>
            </w:tcBorders>
          </w:tcPr>
          <w:p w14:paraId="07330E3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VHF Digital data.</w:t>
            </w:r>
          </w:p>
          <w:p w14:paraId="4CB4D24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p w14:paraId="4FF300FF"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ECDIS chart data</w:t>
            </w:r>
          </w:p>
          <w:p w14:paraId="387A1A5E"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Digital voice</w:t>
            </w:r>
          </w:p>
          <w:p w14:paraId="3F5258EC"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Virtual channels</w:t>
            </w:r>
          </w:p>
          <w:p w14:paraId="552A283B"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UMDM support</w:t>
            </w:r>
          </w:p>
          <w:p w14:paraId="4D5638BF"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Internet access</w:t>
            </w:r>
          </w:p>
        </w:tc>
        <w:tc>
          <w:tcPr>
            <w:tcW w:w="900" w:type="dxa"/>
            <w:tcBorders>
              <w:top w:val="single" w:sz="4" w:space="0" w:color="auto"/>
              <w:left w:val="single" w:sz="4" w:space="0" w:color="auto"/>
              <w:bottom w:val="single" w:sz="4" w:space="0" w:color="auto"/>
              <w:right w:val="single" w:sz="4" w:space="0" w:color="auto"/>
            </w:tcBorders>
          </w:tcPr>
          <w:p w14:paraId="7FCBE50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p w14:paraId="4C1D4D9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w:t>
            </w:r>
          </w:p>
        </w:tc>
        <w:tc>
          <w:tcPr>
            <w:tcW w:w="1649" w:type="dxa"/>
            <w:tcBorders>
              <w:top w:val="single" w:sz="4" w:space="0" w:color="auto"/>
              <w:left w:val="single" w:sz="4" w:space="0" w:color="auto"/>
              <w:bottom w:val="single" w:sz="4" w:space="0" w:color="auto"/>
              <w:right w:val="single" w:sz="4" w:space="0" w:color="auto"/>
            </w:tcBorders>
          </w:tcPr>
          <w:p w14:paraId="1B36D8B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to</w:t>
            </w:r>
          </w:p>
          <w:p w14:paraId="2224170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161.950 MHz</w:t>
            </w:r>
          </w:p>
        </w:tc>
        <w:tc>
          <w:tcPr>
            <w:tcW w:w="1437" w:type="dxa"/>
            <w:tcBorders>
              <w:top w:val="single" w:sz="4" w:space="0" w:color="auto"/>
              <w:left w:val="single" w:sz="4" w:space="0" w:color="auto"/>
              <w:bottom w:val="single" w:sz="4" w:space="0" w:color="auto"/>
              <w:right w:val="single" w:sz="4" w:space="0" w:color="auto"/>
            </w:tcBorders>
          </w:tcPr>
          <w:p w14:paraId="5D93623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w:t>
            </w:r>
            <w:r w:rsidRPr="008072DF">
              <w:rPr>
                <w:rFonts w:ascii="Calibri" w:eastAsia="Calibri" w:hAnsi="Calibri" w:cs="Times New Roman"/>
                <w:sz w:val="20"/>
                <w:szCs w:val="20"/>
                <w:vertAlign w:val="superscript"/>
              </w:rPr>
              <w:footnoteReference w:id="7"/>
            </w:r>
            <w:r w:rsidRPr="008072DF">
              <w:rPr>
                <w:rFonts w:ascii="Calibri" w:eastAsia="Calibri" w:hAnsi="Calibri" w:cs="Times New Roman"/>
                <w:sz w:val="20"/>
                <w:szCs w:val="20"/>
              </w:rPr>
              <w:t xml:space="preserve"> to 100 kHz.</w:t>
            </w:r>
          </w:p>
          <w:p w14:paraId="7A2CDF6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898" w:type="dxa"/>
            <w:tcBorders>
              <w:top w:val="single" w:sz="4" w:space="0" w:color="auto"/>
              <w:left w:val="single" w:sz="4" w:space="0" w:color="auto"/>
              <w:bottom w:val="single" w:sz="4" w:space="0" w:color="auto"/>
              <w:right w:val="single" w:sz="4" w:space="0" w:color="auto"/>
            </w:tcBorders>
          </w:tcPr>
          <w:p w14:paraId="26836E6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lang w:eastAsia="ja-JP"/>
              </w:rPr>
            </w:pPr>
            <w:r w:rsidRPr="008072DF">
              <w:rPr>
                <w:rFonts w:ascii="Calibri" w:eastAsia="Calibri" w:hAnsi="Calibri" w:cs="Times New Roman"/>
                <w:sz w:val="20"/>
                <w:szCs w:val="20"/>
                <w:lang w:eastAsia="ja-JP"/>
              </w:rPr>
              <w:t>On and after 1 January 2013 in Region 2,</w:t>
            </w:r>
          </w:p>
          <w:p w14:paraId="1B3016C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1 January 2017 in Regions 1 &amp; 3</w:t>
            </w:r>
          </w:p>
        </w:tc>
        <w:tc>
          <w:tcPr>
            <w:tcW w:w="1078" w:type="dxa"/>
            <w:tcBorders>
              <w:top w:val="single" w:sz="4" w:space="0" w:color="auto"/>
              <w:left w:val="single" w:sz="4" w:space="0" w:color="auto"/>
              <w:bottom w:val="single" w:sz="4" w:space="0" w:color="auto"/>
              <w:right w:val="single" w:sz="4" w:space="0" w:color="auto"/>
            </w:tcBorders>
          </w:tcPr>
          <w:p w14:paraId="1EE5A4B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Borders>
              <w:top w:val="single" w:sz="4" w:space="0" w:color="auto"/>
              <w:left w:val="single" w:sz="4" w:space="0" w:color="auto"/>
              <w:bottom w:val="single" w:sz="4" w:space="0" w:color="auto"/>
              <w:right w:val="single" w:sz="4" w:space="0" w:color="auto"/>
            </w:tcBorders>
          </w:tcPr>
          <w:p w14:paraId="6AEC8F3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Borders>
              <w:top w:val="single" w:sz="4" w:space="0" w:color="auto"/>
              <w:left w:val="single" w:sz="4" w:space="0" w:color="auto"/>
              <w:bottom w:val="single" w:sz="4" w:space="0" w:color="auto"/>
              <w:right w:val="single" w:sz="4" w:space="0" w:color="auto"/>
            </w:tcBorders>
          </w:tcPr>
          <w:p w14:paraId="10400F0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Borders>
              <w:top w:val="single" w:sz="4" w:space="0" w:color="auto"/>
              <w:left w:val="single" w:sz="4" w:space="0" w:color="auto"/>
              <w:bottom w:val="single" w:sz="4" w:space="0" w:color="auto"/>
              <w:right w:val="single" w:sz="4" w:space="0" w:color="auto"/>
            </w:tcBorders>
          </w:tcPr>
          <w:p w14:paraId="048E0A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841A40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Borders>
              <w:top w:val="single" w:sz="4" w:space="0" w:color="auto"/>
              <w:left w:val="single" w:sz="4" w:space="0" w:color="auto"/>
              <w:bottom w:val="single" w:sz="4" w:space="0" w:color="auto"/>
              <w:right w:val="single" w:sz="4" w:space="0" w:color="auto"/>
            </w:tcBorders>
          </w:tcPr>
          <w:p w14:paraId="693E91E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Binary data communication for navigational and safety related purposes.</w:t>
            </w:r>
          </w:p>
          <w:p w14:paraId="20706AA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bookmarkStart w:id="123" w:name="_GoBack"/>
            <w:bookmarkEnd w:id="123"/>
          </w:p>
        </w:tc>
        <w:tc>
          <w:tcPr>
            <w:tcW w:w="1257" w:type="dxa"/>
            <w:tcBorders>
              <w:top w:val="single" w:sz="4" w:space="0" w:color="auto"/>
              <w:left w:val="single" w:sz="4" w:space="0" w:color="auto"/>
              <w:bottom w:val="single" w:sz="4" w:space="0" w:color="auto"/>
              <w:right w:val="single" w:sz="4" w:space="0" w:color="auto"/>
            </w:tcBorders>
          </w:tcPr>
          <w:p w14:paraId="13B8DF7E"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Rec. ITU-R M.1842-1</w:t>
            </w:r>
            <w:r w:rsidRPr="008072DF">
              <w:rPr>
                <w:rFonts w:ascii="Calibri" w:eastAsia="Calibri" w:hAnsi="Calibri" w:cs="Times New Roman"/>
                <w:sz w:val="20"/>
                <w:szCs w:val="20"/>
                <w:lang w:eastAsia="ja-JP"/>
              </w:rPr>
              <w:br/>
              <w:t>Rec. ITU-R M.2092-</w:t>
            </w:r>
            <w:r w:rsidRPr="008072DF">
              <w:rPr>
                <w:rFonts w:ascii="Calibri" w:eastAsia="Calibri" w:hAnsi="Calibri" w:cs="Times New Roman"/>
                <w:sz w:val="20"/>
                <w:szCs w:val="20"/>
              </w:rPr>
              <w:t>Managed or autonomous systems.</w:t>
            </w:r>
          </w:p>
          <w:p w14:paraId="36628F2F"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Relates to VDES</w:t>
            </w:r>
          </w:p>
        </w:tc>
      </w:tr>
    </w:tbl>
    <w:p w14:paraId="069CB0F9" w14:textId="77777777" w:rsidR="008072DF" w:rsidRDefault="008072DF" w:rsidP="008072DF">
      <w:pPr>
        <w:rPr>
          <w:lang w:eastAsia="en-GB"/>
        </w:rPr>
      </w:pPr>
    </w:p>
    <w:p w14:paraId="1576A403" w14:textId="77777777" w:rsidR="008072DF" w:rsidRDefault="008072DF" w:rsidP="008072DF">
      <w:pPr>
        <w:rPr>
          <w:lang w:eastAsia="en-GB"/>
        </w:rPr>
      </w:pPr>
    </w:p>
    <w:p w14:paraId="443DE493" w14:textId="77777777" w:rsidR="008072DF" w:rsidRPr="008072DF" w:rsidRDefault="008072DF" w:rsidP="008072DF">
      <w:pPr>
        <w:rPr>
          <w:lang w:eastAsia="en-GB"/>
        </w:rPr>
      </w:pPr>
    </w:p>
    <w:p w14:paraId="6B3E24EF" w14:textId="77777777" w:rsidR="00A650DB" w:rsidRDefault="00A650DB" w:rsidP="00A650DB">
      <w:pPr>
        <w:rPr>
          <w:lang w:eastAsia="en-GB"/>
        </w:rPr>
      </w:pPr>
    </w:p>
    <w:p w14:paraId="2756FB85" w14:textId="77777777" w:rsidR="00A650DB" w:rsidRDefault="00A650DB" w:rsidP="00A650DB">
      <w:pPr>
        <w:rPr>
          <w:lang w:eastAsia="en-GB"/>
        </w:rPr>
      </w:pPr>
    </w:p>
    <w:p w14:paraId="4A1BCB67" w14:textId="77777777" w:rsidR="00A650DB" w:rsidRPr="00A650DB" w:rsidRDefault="00A650DB" w:rsidP="00A650DB">
      <w:pPr>
        <w:rPr>
          <w:lang w:eastAsia="en-GB"/>
        </w:rPr>
      </w:pPr>
    </w:p>
    <w:p w14:paraId="177AB121" w14:textId="77777777" w:rsidR="00BC55C1" w:rsidRPr="002C4D5A" w:rsidRDefault="00BC55C1" w:rsidP="00D854E0">
      <w:pPr>
        <w:pStyle w:val="Textedesaisie"/>
        <w:rPr>
          <w:rFonts w:ascii="AvenirNext LT Pro Regular" w:hAnsi="AvenirNext LT Pro Regular"/>
          <w:sz w:val="32"/>
          <w:szCs w:val="32"/>
          <w:lang w:val="en-GB"/>
        </w:rPr>
        <w:sectPr w:rsidR="00BC55C1" w:rsidRPr="002C4D5A" w:rsidSect="00FC25AB">
          <w:headerReference w:type="even" r:id="rId32"/>
          <w:headerReference w:type="default" r:id="rId33"/>
          <w:headerReference w:type="first" r:id="rId34"/>
          <w:footerReference w:type="first" r:id="rId35"/>
          <w:pgSz w:w="16838" w:h="11906" w:orient="landscape" w:code="9"/>
          <w:pgMar w:top="907" w:right="962" w:bottom="765" w:left="567" w:header="567" w:footer="510" w:gutter="0"/>
          <w:cols w:space="482"/>
          <w:titlePg/>
          <w:docGrid w:linePitch="360"/>
        </w:sectPr>
      </w:pPr>
    </w:p>
    <w:p w14:paraId="58E9F78F" w14:textId="77777777" w:rsidR="00755F55" w:rsidRPr="002C4D5A" w:rsidRDefault="004B0ABD" w:rsidP="004B0ABD">
      <w:pPr>
        <w:pStyle w:val="Heading1"/>
        <w:rPr>
          <w:lang w:val="en-GB"/>
        </w:rPr>
      </w:pPr>
      <w:r w:rsidRPr="002C4D5A">
        <w:rPr>
          <w:lang w:val="en-GB"/>
        </w:rPr>
        <w:lastRenderedPageBreak/>
        <w:t>Annex B – Maritime Frequency Allocations</w:t>
      </w:r>
    </w:p>
    <w:p w14:paraId="22CB081C" w14:textId="6F069C45" w:rsidR="00D57677" w:rsidRPr="002C4D5A" w:rsidRDefault="00D57677" w:rsidP="00D57677">
      <w:pPr>
        <w:pStyle w:val="BodyText"/>
        <w:rPr>
          <w:lang w:eastAsia="de-DE"/>
        </w:rPr>
      </w:pPr>
      <w:r w:rsidRPr="002C4D5A">
        <w:rPr>
          <w:lang w:eastAsia="de-DE"/>
        </w:rPr>
        <w:t>The table below sets out the various current maritime frequency allocations as allocated by ITU Radio Regulation</w:t>
      </w:r>
      <w:r w:rsidR="00C046B9" w:rsidRPr="002C4D5A">
        <w:rPr>
          <w:lang w:eastAsia="de-DE"/>
        </w:rPr>
        <w:t>s</w:t>
      </w:r>
      <w:r w:rsidRPr="002C4D5A">
        <w:rPr>
          <w:lang w:eastAsia="de-DE"/>
        </w:rPr>
        <w:t>.  Due to the size, footnotes to the allocation in the ITU Radio Regulation are not included.  Please refer to Article 5 in the ITU Radio Regulation, Edition of 20</w:t>
      </w:r>
      <w:r w:rsidRPr="002C4D5A">
        <w:rPr>
          <w:lang w:eastAsia="ja-JP"/>
        </w:rPr>
        <w:t>1</w:t>
      </w:r>
      <w:r w:rsidR="00C046B9" w:rsidRPr="002C4D5A">
        <w:rPr>
          <w:lang w:eastAsia="ja-JP"/>
        </w:rPr>
        <w:t>6</w:t>
      </w:r>
      <w:r w:rsidRPr="002C4D5A">
        <w:rPr>
          <w:lang w:eastAsia="de-DE"/>
        </w:rPr>
        <w:t>.</w:t>
      </w:r>
    </w:p>
    <w:p w14:paraId="6202E7DF" w14:textId="59E6912C" w:rsidR="004B0ABD" w:rsidRPr="002C4D5A" w:rsidRDefault="002732E9" w:rsidP="002732E9">
      <w:pPr>
        <w:pStyle w:val="Table"/>
      </w:pPr>
      <w:bookmarkStart w:id="124" w:name="_Toc493716172"/>
      <w:bookmarkStart w:id="125" w:name="_Toc493716189"/>
      <w:r>
        <w:t xml:space="preserve">Table </w:t>
      </w:r>
      <w:r>
        <w:fldChar w:fldCharType="begin"/>
      </w:r>
      <w:r>
        <w:instrText xml:space="preserve"> SEQ Table \* ARABIC </w:instrText>
      </w:r>
      <w:r>
        <w:fldChar w:fldCharType="separate"/>
      </w:r>
      <w:r w:rsidR="00852E48">
        <w:rPr>
          <w:noProof/>
        </w:rPr>
        <w:t>7</w:t>
      </w:r>
      <w:r>
        <w:fldChar w:fldCharType="end"/>
      </w:r>
      <w:r>
        <w:t xml:space="preserve"> - </w:t>
      </w:r>
      <w:r w:rsidR="00D57677" w:rsidRPr="002C4D5A">
        <w:t>Maritime Frequency Allocations</w:t>
      </w:r>
      <w:bookmarkEnd w:id="124"/>
      <w:bookmarkEnd w:id="125"/>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5"/>
        <w:gridCol w:w="2291"/>
        <w:gridCol w:w="2232"/>
        <w:gridCol w:w="60"/>
        <w:gridCol w:w="2291"/>
        <w:gridCol w:w="1497"/>
      </w:tblGrid>
      <w:tr w:rsidR="00AE5265" w:rsidRPr="002C4D5A" w14:paraId="42C09CDE" w14:textId="77777777" w:rsidTr="00C046B9">
        <w:trPr>
          <w:tblHeader/>
        </w:trPr>
        <w:tc>
          <w:tcPr>
            <w:tcW w:w="1835" w:type="dxa"/>
            <w:shd w:val="clear" w:color="auto" w:fill="00558C"/>
            <w:vAlign w:val="center"/>
          </w:tcPr>
          <w:p w14:paraId="24863DB7"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Frequency</w:t>
            </w:r>
          </w:p>
        </w:tc>
        <w:tc>
          <w:tcPr>
            <w:tcW w:w="2291" w:type="dxa"/>
            <w:shd w:val="clear" w:color="auto" w:fill="00558C"/>
            <w:vAlign w:val="center"/>
          </w:tcPr>
          <w:p w14:paraId="4CFA57F1" w14:textId="77777777" w:rsidR="00AE5265" w:rsidRPr="002C4D5A" w:rsidRDefault="00AE5265"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Region 1</w:t>
            </w:r>
          </w:p>
          <w:p w14:paraId="3B0C96D0"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Allocation</w:t>
            </w:r>
          </w:p>
        </w:tc>
        <w:tc>
          <w:tcPr>
            <w:tcW w:w="2292" w:type="dxa"/>
            <w:gridSpan w:val="2"/>
            <w:shd w:val="clear" w:color="auto" w:fill="00558C"/>
            <w:vAlign w:val="center"/>
          </w:tcPr>
          <w:p w14:paraId="6D02705E" w14:textId="77777777" w:rsidR="00AE5265" w:rsidRPr="002C4D5A" w:rsidRDefault="00AE5265"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Region 2</w:t>
            </w:r>
          </w:p>
          <w:p w14:paraId="119DB8F1"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Allocation</w:t>
            </w:r>
          </w:p>
        </w:tc>
        <w:tc>
          <w:tcPr>
            <w:tcW w:w="2291" w:type="dxa"/>
            <w:shd w:val="clear" w:color="auto" w:fill="00558C"/>
            <w:vAlign w:val="center"/>
          </w:tcPr>
          <w:p w14:paraId="6ACCB384" w14:textId="77777777" w:rsidR="00AE5265" w:rsidRPr="002C4D5A" w:rsidRDefault="00AE5265"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Region 3</w:t>
            </w:r>
          </w:p>
          <w:p w14:paraId="4A0FB11C"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Allocation</w:t>
            </w:r>
          </w:p>
        </w:tc>
        <w:tc>
          <w:tcPr>
            <w:tcW w:w="1497" w:type="dxa"/>
            <w:shd w:val="clear" w:color="auto" w:fill="00558C"/>
            <w:vAlign w:val="center"/>
          </w:tcPr>
          <w:p w14:paraId="570A5736"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Status of Maritime Use</w:t>
            </w:r>
          </w:p>
        </w:tc>
      </w:tr>
      <w:tr w:rsidR="00843BE6" w:rsidRPr="002C4D5A" w14:paraId="6CFCBC29" w14:textId="77777777" w:rsidTr="00C046B9">
        <w:tc>
          <w:tcPr>
            <w:tcW w:w="1835" w:type="dxa"/>
          </w:tcPr>
          <w:p w14:paraId="724EB9DA" w14:textId="77777777" w:rsidR="00843BE6" w:rsidRPr="002C4D5A" w:rsidRDefault="00843BE6" w:rsidP="00843BE6">
            <w:pPr>
              <w:pStyle w:val="Table0"/>
              <w:keepNext w:val="0"/>
              <w:tabs>
                <w:tab w:val="left" w:pos="540"/>
                <w:tab w:val="left" w:pos="1260"/>
                <w:tab w:val="left" w:pos="1800"/>
              </w:tabs>
              <w:jc w:val="center"/>
              <w:rPr>
                <w:rFonts w:asciiTheme="minorHAnsi" w:hAnsiTheme="minorHAnsi" w:cs="Arial"/>
              </w:rPr>
            </w:pPr>
            <w:r w:rsidRPr="002C4D5A">
              <w:rPr>
                <w:rFonts w:asciiTheme="minorHAnsi" w:hAnsiTheme="minorHAnsi" w:cs="Arial"/>
              </w:rPr>
              <w:t>90 – 110 kHz</w:t>
            </w:r>
          </w:p>
        </w:tc>
        <w:tc>
          <w:tcPr>
            <w:tcW w:w="6874" w:type="dxa"/>
            <w:gridSpan w:val="4"/>
          </w:tcPr>
          <w:p w14:paraId="513CCBCB"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rPr>
            </w:pPr>
            <w:r w:rsidRPr="002C4D5A">
              <w:rPr>
                <w:rFonts w:asciiTheme="minorHAnsi" w:hAnsiTheme="minorHAnsi" w:cs="Arial"/>
              </w:rPr>
              <w:t>RADIONAVIGATION 5.62</w:t>
            </w:r>
          </w:p>
          <w:p w14:paraId="2462FE4B"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Fixed</w:t>
            </w:r>
          </w:p>
          <w:p w14:paraId="04C24B08"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lang w:eastAsia="ja-JP"/>
              </w:rPr>
            </w:pPr>
          </w:p>
          <w:p w14:paraId="2CC525D5"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5.64</w:t>
            </w:r>
          </w:p>
        </w:tc>
        <w:tc>
          <w:tcPr>
            <w:tcW w:w="1497" w:type="dxa"/>
          </w:tcPr>
          <w:p w14:paraId="2249318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0A35D60A" w14:textId="77777777" w:rsidTr="00C046B9">
        <w:tc>
          <w:tcPr>
            <w:tcW w:w="1835" w:type="dxa"/>
            <w:shd w:val="clear" w:color="auto" w:fill="auto"/>
          </w:tcPr>
          <w:p w14:paraId="36CB67B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285 – 315 kHz</w:t>
            </w:r>
          </w:p>
        </w:tc>
        <w:tc>
          <w:tcPr>
            <w:tcW w:w="2291" w:type="dxa"/>
            <w:shd w:val="clear" w:color="auto" w:fill="auto"/>
          </w:tcPr>
          <w:p w14:paraId="34574E12"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145AD9EA"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lang w:val="fr-FR"/>
              </w:rPr>
            </w:pPr>
            <w:r w:rsidRPr="00C45E33">
              <w:rPr>
                <w:rFonts w:asciiTheme="minorHAnsi" w:hAnsiTheme="minorHAnsi" w:cs="Arial"/>
                <w:lang w:val="fr-FR"/>
              </w:rPr>
              <w:t>MARITIME RADIONAVIGATION (radiobeacons)</w:t>
            </w:r>
          </w:p>
          <w:p w14:paraId="7C66A385"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lang w:val="fr-FR"/>
              </w:rPr>
            </w:pPr>
          </w:p>
          <w:p w14:paraId="089C2A65"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5.73</w:t>
            </w:r>
          </w:p>
          <w:p w14:paraId="6A130894"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lang w:eastAsia="ja-JP"/>
              </w:rPr>
            </w:pPr>
          </w:p>
          <w:p w14:paraId="773D1631"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lang w:eastAsia="ja-JP"/>
              </w:rPr>
              <w:t>5.74</w:t>
            </w:r>
          </w:p>
        </w:tc>
        <w:tc>
          <w:tcPr>
            <w:tcW w:w="4583" w:type="dxa"/>
            <w:gridSpan w:val="3"/>
            <w:shd w:val="clear" w:color="auto" w:fill="auto"/>
          </w:tcPr>
          <w:p w14:paraId="7D893C60"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14DE2258"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RADIONAVIGATION (radiobeacons)  5.73</w:t>
            </w:r>
          </w:p>
        </w:tc>
        <w:tc>
          <w:tcPr>
            <w:tcW w:w="1497" w:type="dxa"/>
          </w:tcPr>
          <w:p w14:paraId="28D83A0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456DB0B" w14:textId="77777777" w:rsidTr="00C046B9">
        <w:tc>
          <w:tcPr>
            <w:tcW w:w="1835" w:type="dxa"/>
            <w:shd w:val="clear" w:color="auto" w:fill="auto"/>
          </w:tcPr>
          <w:p w14:paraId="4E60EE6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315 – 325 kHz</w:t>
            </w:r>
          </w:p>
        </w:tc>
        <w:tc>
          <w:tcPr>
            <w:tcW w:w="2291" w:type="dxa"/>
            <w:shd w:val="clear" w:color="auto" w:fill="auto"/>
          </w:tcPr>
          <w:p w14:paraId="77A7157F"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5FF0A3CB"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val="fr-FR" w:eastAsia="ja-JP"/>
              </w:rPr>
            </w:pPr>
            <w:r w:rsidRPr="00C45E33">
              <w:rPr>
                <w:rFonts w:asciiTheme="minorHAnsi" w:hAnsiTheme="minorHAnsi" w:cs="Arial"/>
                <w:lang w:val="fr-FR"/>
              </w:rPr>
              <w:t>Maritime radionavigation (radiobeacons)  5.73</w:t>
            </w:r>
          </w:p>
          <w:p w14:paraId="2DC889EC" w14:textId="77777777" w:rsidR="00843BE6" w:rsidRPr="00C45E33" w:rsidRDefault="00843BE6" w:rsidP="00843BE6">
            <w:pPr>
              <w:pStyle w:val="Table0"/>
              <w:keepNext w:val="0"/>
              <w:tabs>
                <w:tab w:val="left" w:pos="540"/>
                <w:tab w:val="left" w:pos="1260"/>
                <w:tab w:val="left" w:pos="1800"/>
              </w:tabs>
              <w:jc w:val="both"/>
              <w:rPr>
                <w:rFonts w:asciiTheme="minorHAnsi" w:hAnsiTheme="minorHAnsi" w:cs="Arial"/>
                <w:lang w:val="fr-FR"/>
              </w:rPr>
            </w:pPr>
          </w:p>
          <w:p w14:paraId="01600126"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rPr>
              <w:t>5.75</w:t>
            </w:r>
          </w:p>
        </w:tc>
        <w:tc>
          <w:tcPr>
            <w:tcW w:w="2292" w:type="dxa"/>
            <w:gridSpan w:val="2"/>
            <w:shd w:val="clear" w:color="auto" w:fill="auto"/>
          </w:tcPr>
          <w:p w14:paraId="5B18BD2F"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RADIONAVIGATION (radiobeacons)  5.73</w:t>
            </w:r>
          </w:p>
          <w:p w14:paraId="5F1E9E9F"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tc>
        <w:tc>
          <w:tcPr>
            <w:tcW w:w="2291" w:type="dxa"/>
            <w:shd w:val="clear" w:color="auto" w:fill="auto"/>
          </w:tcPr>
          <w:p w14:paraId="34B82A4E" w14:textId="77777777" w:rsidR="00843BE6" w:rsidRPr="00C45E33" w:rsidRDefault="00843BE6" w:rsidP="00843BE6">
            <w:pPr>
              <w:pStyle w:val="Table0"/>
              <w:keepNext w:val="0"/>
              <w:tabs>
                <w:tab w:val="left" w:pos="8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183BC56F" w14:textId="77777777" w:rsidR="00843BE6" w:rsidRPr="00C45E33" w:rsidRDefault="00843BE6" w:rsidP="00843BE6">
            <w:pPr>
              <w:pStyle w:val="Table0"/>
              <w:keepNext w:val="0"/>
              <w:tabs>
                <w:tab w:val="left" w:pos="8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RADIONAVIGATION (radiobeacons)  5.73</w:t>
            </w:r>
          </w:p>
        </w:tc>
        <w:tc>
          <w:tcPr>
            <w:tcW w:w="1497" w:type="dxa"/>
          </w:tcPr>
          <w:p w14:paraId="4811F7A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Secondary in Region 1</w:t>
            </w:r>
          </w:p>
        </w:tc>
      </w:tr>
      <w:tr w:rsidR="00843BE6" w:rsidRPr="002C4D5A" w14:paraId="29DE8CB8" w14:textId="77777777" w:rsidTr="00C046B9">
        <w:tc>
          <w:tcPr>
            <w:tcW w:w="1835" w:type="dxa"/>
            <w:shd w:val="clear" w:color="auto" w:fill="auto"/>
          </w:tcPr>
          <w:p w14:paraId="431E2E3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415 – 435 kHz</w:t>
            </w:r>
          </w:p>
        </w:tc>
        <w:tc>
          <w:tcPr>
            <w:tcW w:w="2291" w:type="dxa"/>
            <w:shd w:val="clear" w:color="auto" w:fill="auto"/>
          </w:tcPr>
          <w:p w14:paraId="77E0636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w:t>
            </w:r>
          </w:p>
          <w:p w14:paraId="765140D3"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rPr>
            </w:pPr>
            <w:r w:rsidRPr="002C4D5A">
              <w:rPr>
                <w:rFonts w:asciiTheme="minorHAnsi" w:hAnsiTheme="minorHAnsi" w:cs="Arial"/>
              </w:rPr>
              <w:t>AERONAUTICAL RADIONAVIGATION</w:t>
            </w:r>
          </w:p>
        </w:tc>
        <w:tc>
          <w:tcPr>
            <w:tcW w:w="4583" w:type="dxa"/>
            <w:gridSpan w:val="3"/>
            <w:vMerge w:val="restart"/>
            <w:shd w:val="clear" w:color="auto" w:fill="auto"/>
          </w:tcPr>
          <w:p w14:paraId="2630CEAC"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w:t>
            </w:r>
          </w:p>
          <w:p w14:paraId="3975653E"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Aeronautical radionavigation  5.80</w:t>
            </w:r>
          </w:p>
          <w:p w14:paraId="67B9BD4F"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5BA06BF8"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345AF4FE"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20757D55"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5655DD2D"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3712E323"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rPr>
              <w:t>5.77  5.78  5.82</w:t>
            </w:r>
          </w:p>
        </w:tc>
        <w:tc>
          <w:tcPr>
            <w:tcW w:w="1497" w:type="dxa"/>
          </w:tcPr>
          <w:p w14:paraId="6AA07CB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ED941AF" w14:textId="77777777" w:rsidTr="00C046B9">
        <w:tc>
          <w:tcPr>
            <w:tcW w:w="1835" w:type="dxa"/>
            <w:shd w:val="clear" w:color="auto" w:fill="auto"/>
          </w:tcPr>
          <w:p w14:paraId="59C946C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435 - 472</w:t>
            </w:r>
          </w:p>
        </w:tc>
        <w:tc>
          <w:tcPr>
            <w:tcW w:w="2291" w:type="dxa"/>
            <w:shd w:val="clear" w:color="auto" w:fill="auto"/>
          </w:tcPr>
          <w:p w14:paraId="19AE567B"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 xml:space="preserve">MARITIME MOBILE </w:t>
            </w:r>
            <w:r w:rsidRPr="002C4D5A">
              <w:rPr>
                <w:rStyle w:val="Artref"/>
                <w:rFonts w:asciiTheme="minorHAnsi" w:hAnsiTheme="minorHAnsi" w:cs="Arial"/>
                <w:color w:val="000000"/>
              </w:rPr>
              <w:t>5.79</w:t>
            </w:r>
          </w:p>
          <w:p w14:paraId="50387A0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rPr>
              <w:t>Aeronautical radionav</w:t>
            </w:r>
            <w:r w:rsidRPr="002C4D5A">
              <w:rPr>
                <w:rFonts w:asciiTheme="minorHAnsi" w:hAnsiTheme="minorHAnsi" w:cs="Arial"/>
                <w:color w:val="000000"/>
              </w:rPr>
              <w:t>igation 5.77</w:t>
            </w:r>
          </w:p>
          <w:p w14:paraId="21AD89F3"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19920659"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rPr>
              <w:t>5.82</w:t>
            </w:r>
          </w:p>
        </w:tc>
        <w:tc>
          <w:tcPr>
            <w:tcW w:w="4583" w:type="dxa"/>
            <w:gridSpan w:val="3"/>
            <w:vMerge/>
            <w:shd w:val="clear" w:color="auto" w:fill="auto"/>
          </w:tcPr>
          <w:p w14:paraId="120A3A5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p>
        </w:tc>
        <w:tc>
          <w:tcPr>
            <w:tcW w:w="1497" w:type="dxa"/>
          </w:tcPr>
          <w:p w14:paraId="2D6D8D7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68794F3" w14:textId="77777777" w:rsidTr="00C046B9">
        <w:tc>
          <w:tcPr>
            <w:tcW w:w="1835" w:type="dxa"/>
            <w:shd w:val="clear" w:color="auto" w:fill="auto"/>
          </w:tcPr>
          <w:p w14:paraId="4FB9B18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472 - 479</w:t>
            </w:r>
          </w:p>
        </w:tc>
        <w:tc>
          <w:tcPr>
            <w:tcW w:w="6874" w:type="dxa"/>
            <w:gridSpan w:val="4"/>
            <w:shd w:val="clear" w:color="auto" w:fill="auto"/>
          </w:tcPr>
          <w:p w14:paraId="21DCC23E" w14:textId="77777777" w:rsidR="00843BE6" w:rsidRPr="00C45E33" w:rsidRDefault="00843BE6" w:rsidP="00843BE6">
            <w:pPr>
              <w:pStyle w:val="TableTextS5"/>
              <w:keepNext/>
              <w:tabs>
                <w:tab w:val="clear" w:pos="170"/>
                <w:tab w:val="left" w:pos="311"/>
              </w:tabs>
              <w:adjustRightInd/>
              <w:spacing w:before="60" w:after="60"/>
              <w:rPr>
                <w:rFonts w:asciiTheme="minorHAnsi" w:hAnsiTheme="minorHAnsi" w:cs="Arial"/>
                <w:color w:val="000000"/>
                <w:lang w:val="fr-FR"/>
              </w:rPr>
            </w:pPr>
            <w:r w:rsidRPr="00C45E33">
              <w:rPr>
                <w:rFonts w:asciiTheme="minorHAnsi" w:hAnsiTheme="minorHAnsi" w:cs="Arial"/>
                <w:color w:val="000000"/>
                <w:lang w:val="fr-FR"/>
              </w:rPr>
              <w:t xml:space="preserve">MARITIME MOBILE  </w:t>
            </w:r>
            <w:r w:rsidRPr="00C45E33">
              <w:rPr>
                <w:rStyle w:val="Artref"/>
                <w:rFonts w:asciiTheme="minorHAnsi" w:hAnsiTheme="minorHAnsi" w:cs="Arial"/>
                <w:color w:val="000000"/>
                <w:lang w:val="fr-FR"/>
              </w:rPr>
              <w:t>5.79</w:t>
            </w:r>
          </w:p>
          <w:p w14:paraId="2D148676" w14:textId="77777777" w:rsidR="00843BE6" w:rsidRPr="00C45E33" w:rsidRDefault="00843BE6" w:rsidP="00843BE6">
            <w:pPr>
              <w:pStyle w:val="TableTextS5"/>
              <w:keepNext/>
              <w:tabs>
                <w:tab w:val="clear" w:pos="170"/>
                <w:tab w:val="left" w:pos="311"/>
              </w:tabs>
              <w:adjustRightInd/>
              <w:spacing w:before="60" w:after="60"/>
              <w:rPr>
                <w:rFonts w:asciiTheme="minorHAnsi" w:hAnsiTheme="minorHAnsi" w:cs="Arial"/>
                <w:color w:val="000000"/>
                <w:lang w:val="fr-FR"/>
              </w:rPr>
            </w:pPr>
            <w:r w:rsidRPr="00C45E33">
              <w:rPr>
                <w:rFonts w:asciiTheme="minorHAnsi" w:hAnsiTheme="minorHAnsi" w:cs="Arial"/>
                <w:color w:val="000000"/>
                <w:lang w:val="fr-FR"/>
              </w:rPr>
              <w:t>Amateur  5.A123</w:t>
            </w:r>
          </w:p>
          <w:p w14:paraId="077730B7" w14:textId="77777777" w:rsidR="00843BE6" w:rsidRPr="00C45E33" w:rsidRDefault="00843BE6" w:rsidP="00843BE6">
            <w:pPr>
              <w:pStyle w:val="TableTextS5"/>
              <w:keepNext/>
              <w:tabs>
                <w:tab w:val="clear" w:pos="170"/>
                <w:tab w:val="left" w:pos="311"/>
              </w:tabs>
              <w:adjustRightInd/>
              <w:spacing w:before="60" w:after="60"/>
              <w:rPr>
                <w:rStyle w:val="Artref"/>
                <w:rFonts w:asciiTheme="minorHAnsi" w:eastAsiaTheme="minorEastAsia" w:hAnsiTheme="minorHAnsi" w:cs="Arial"/>
                <w:color w:val="000000"/>
                <w:lang w:val="fr-FR" w:eastAsia="ja-JP"/>
              </w:rPr>
            </w:pPr>
            <w:r w:rsidRPr="00C45E33">
              <w:rPr>
                <w:rFonts w:asciiTheme="minorHAnsi" w:hAnsiTheme="minorHAnsi" w:cs="Arial"/>
                <w:color w:val="000000"/>
                <w:lang w:val="fr-FR"/>
              </w:rPr>
              <w:t xml:space="preserve">Aeronautical radionavigation  5.77  </w:t>
            </w:r>
            <w:r w:rsidRPr="00C45E33">
              <w:rPr>
                <w:rStyle w:val="Artref"/>
                <w:rFonts w:asciiTheme="minorHAnsi" w:hAnsiTheme="minorHAnsi" w:cs="Arial"/>
                <w:color w:val="000000"/>
                <w:lang w:val="fr-FR"/>
              </w:rPr>
              <w:t>5.80</w:t>
            </w:r>
          </w:p>
          <w:p w14:paraId="029499C7" w14:textId="77777777" w:rsidR="00843BE6" w:rsidRPr="00C45E33" w:rsidRDefault="00843BE6" w:rsidP="00843BE6">
            <w:pPr>
              <w:pStyle w:val="Table0"/>
              <w:keepNext w:val="0"/>
              <w:tabs>
                <w:tab w:val="left" w:pos="540"/>
                <w:tab w:val="left" w:pos="1260"/>
                <w:tab w:val="left" w:pos="1800"/>
              </w:tabs>
              <w:jc w:val="both"/>
              <w:rPr>
                <w:rFonts w:asciiTheme="minorHAnsi" w:hAnsiTheme="minorHAnsi" w:cs="Arial"/>
                <w:lang w:val="fr-FR"/>
              </w:rPr>
            </w:pPr>
          </w:p>
          <w:p w14:paraId="19DC0ABD"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rPr>
              <w:t>5.82  5.B123</w:t>
            </w:r>
          </w:p>
        </w:tc>
        <w:tc>
          <w:tcPr>
            <w:tcW w:w="1497" w:type="dxa"/>
          </w:tcPr>
          <w:p w14:paraId="2994A4E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p>
        </w:tc>
      </w:tr>
      <w:tr w:rsidR="00843BE6" w:rsidRPr="002C4D5A" w14:paraId="3C2D2AF5" w14:textId="77777777" w:rsidTr="00C046B9">
        <w:tc>
          <w:tcPr>
            <w:tcW w:w="1835" w:type="dxa"/>
            <w:shd w:val="clear" w:color="auto" w:fill="auto"/>
          </w:tcPr>
          <w:p w14:paraId="5A6A165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479 – 495 kHz</w:t>
            </w:r>
          </w:p>
        </w:tc>
        <w:tc>
          <w:tcPr>
            <w:tcW w:w="2291" w:type="dxa"/>
            <w:shd w:val="clear" w:color="auto" w:fill="auto"/>
          </w:tcPr>
          <w:p w14:paraId="32E86000" w14:textId="77777777" w:rsidR="00843BE6" w:rsidRPr="00C45E33" w:rsidRDefault="00843BE6" w:rsidP="00AE5265">
            <w:pPr>
              <w:pStyle w:val="TableTextS5"/>
              <w:keepNext/>
              <w:adjustRightInd/>
              <w:spacing w:before="60" w:after="60"/>
              <w:rPr>
                <w:rFonts w:asciiTheme="minorHAnsi" w:hAnsiTheme="minorHAnsi" w:cs="Arial"/>
                <w:lang w:val="fr-FR"/>
              </w:rPr>
            </w:pPr>
            <w:r w:rsidRPr="00C45E33">
              <w:rPr>
                <w:rFonts w:asciiTheme="minorHAnsi" w:hAnsiTheme="minorHAnsi" w:cs="Arial"/>
                <w:color w:val="000000"/>
                <w:lang w:val="fr-FR"/>
              </w:rPr>
              <w:t xml:space="preserve">MARITIME MOBILE </w:t>
            </w:r>
            <w:r w:rsidRPr="00C45E33">
              <w:rPr>
                <w:rStyle w:val="Artref"/>
                <w:rFonts w:asciiTheme="minorHAnsi" w:hAnsiTheme="minorHAnsi" w:cs="Arial"/>
                <w:color w:val="000000"/>
                <w:lang w:val="fr-FR"/>
              </w:rPr>
              <w:t>5.79</w:t>
            </w:r>
            <w:r w:rsidRPr="00C45E33">
              <w:rPr>
                <w:rFonts w:asciiTheme="minorHAnsi" w:hAnsiTheme="minorHAnsi" w:cs="Arial"/>
                <w:color w:val="000000"/>
                <w:lang w:val="fr-FR"/>
              </w:rPr>
              <w:t xml:space="preserve">  </w:t>
            </w:r>
            <w:r w:rsidRPr="00C45E33">
              <w:rPr>
                <w:rStyle w:val="Artref"/>
                <w:rFonts w:asciiTheme="minorHAnsi" w:hAnsiTheme="minorHAnsi" w:cs="Arial"/>
                <w:color w:val="000000"/>
                <w:lang w:val="fr-FR"/>
              </w:rPr>
              <w:t>5.79A</w:t>
            </w:r>
          </w:p>
          <w:p w14:paraId="17B7A9A8" w14:textId="77777777" w:rsidR="00843BE6" w:rsidRPr="00C45E33" w:rsidRDefault="00843BE6" w:rsidP="00843BE6">
            <w:pPr>
              <w:pStyle w:val="TableTextS5"/>
              <w:keepNext/>
              <w:adjustRightInd/>
              <w:spacing w:before="60" w:after="60"/>
              <w:rPr>
                <w:rFonts w:asciiTheme="minorHAnsi" w:hAnsiTheme="minorHAnsi" w:cs="Arial"/>
                <w:color w:val="000000"/>
                <w:lang w:val="fr-FR" w:eastAsia="ja-JP"/>
              </w:rPr>
            </w:pPr>
            <w:r w:rsidRPr="00C45E33">
              <w:rPr>
                <w:rFonts w:asciiTheme="minorHAnsi" w:hAnsiTheme="minorHAnsi" w:cs="Arial"/>
                <w:color w:val="000000"/>
                <w:lang w:val="fr-FR"/>
              </w:rPr>
              <w:t>Aeronautical radionavigation  5.77</w:t>
            </w:r>
          </w:p>
          <w:p w14:paraId="7BF45AB5"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rPr>
              <w:t>5.82</w:t>
            </w:r>
          </w:p>
        </w:tc>
        <w:tc>
          <w:tcPr>
            <w:tcW w:w="4583" w:type="dxa"/>
            <w:gridSpan w:val="3"/>
            <w:shd w:val="clear" w:color="auto" w:fill="auto"/>
          </w:tcPr>
          <w:p w14:paraId="6848D94C" w14:textId="77777777" w:rsidR="00843BE6" w:rsidRPr="00C45E33" w:rsidRDefault="00843BE6" w:rsidP="00843BE6">
            <w:pPr>
              <w:pStyle w:val="TableTextS5"/>
              <w:keepNext/>
              <w:tabs>
                <w:tab w:val="clear" w:pos="170"/>
                <w:tab w:val="clear" w:pos="737"/>
                <w:tab w:val="left" w:pos="129"/>
              </w:tabs>
              <w:adjustRightInd/>
              <w:spacing w:before="60" w:after="60"/>
              <w:rPr>
                <w:rFonts w:asciiTheme="minorHAnsi" w:hAnsiTheme="minorHAnsi" w:cs="Arial"/>
                <w:color w:val="000000"/>
                <w:lang w:val="fr-FR"/>
              </w:rPr>
            </w:pPr>
            <w:r w:rsidRPr="00C45E33">
              <w:rPr>
                <w:rFonts w:asciiTheme="minorHAnsi" w:hAnsiTheme="minorHAnsi" w:cs="Arial"/>
                <w:color w:val="000000"/>
                <w:lang w:val="fr-FR"/>
              </w:rPr>
              <w:t xml:space="preserve">MARITIME MOBILE  </w:t>
            </w:r>
            <w:r w:rsidRPr="00C45E33">
              <w:rPr>
                <w:rStyle w:val="Artref"/>
                <w:rFonts w:asciiTheme="minorHAnsi" w:hAnsiTheme="minorHAnsi" w:cs="Arial"/>
                <w:color w:val="000000"/>
                <w:lang w:val="fr-FR"/>
              </w:rPr>
              <w:t>5.79</w:t>
            </w:r>
            <w:r w:rsidRPr="00C45E33">
              <w:rPr>
                <w:rFonts w:asciiTheme="minorHAnsi" w:hAnsiTheme="minorHAnsi" w:cs="Arial"/>
                <w:color w:val="000000"/>
                <w:lang w:val="fr-FR"/>
              </w:rPr>
              <w:t xml:space="preserve">  </w:t>
            </w:r>
            <w:r w:rsidRPr="00C45E33">
              <w:rPr>
                <w:rStyle w:val="Artref"/>
                <w:rFonts w:asciiTheme="minorHAnsi" w:hAnsiTheme="minorHAnsi" w:cs="Arial"/>
                <w:color w:val="000000"/>
                <w:lang w:val="fr-FR"/>
              </w:rPr>
              <w:t>5.79A</w:t>
            </w:r>
          </w:p>
          <w:p w14:paraId="4DC52914" w14:textId="77777777" w:rsidR="00843BE6" w:rsidRPr="00C45E33" w:rsidRDefault="00843BE6" w:rsidP="00843BE6">
            <w:pPr>
              <w:pStyle w:val="TableTextS5"/>
              <w:keepNext/>
              <w:tabs>
                <w:tab w:val="clear" w:pos="170"/>
                <w:tab w:val="clear" w:pos="737"/>
                <w:tab w:val="left" w:pos="129"/>
              </w:tabs>
              <w:adjustRightInd/>
              <w:spacing w:before="60" w:after="60"/>
              <w:rPr>
                <w:rFonts w:asciiTheme="minorHAnsi" w:eastAsiaTheme="minorEastAsia" w:hAnsiTheme="minorHAnsi" w:cs="Arial"/>
                <w:color w:val="000000"/>
                <w:lang w:val="fr-FR" w:eastAsia="ja-JP"/>
              </w:rPr>
            </w:pPr>
            <w:r w:rsidRPr="00C45E33">
              <w:rPr>
                <w:rFonts w:asciiTheme="minorHAnsi" w:hAnsiTheme="minorHAnsi" w:cs="Arial"/>
                <w:color w:val="000000"/>
                <w:lang w:val="fr-FR"/>
              </w:rPr>
              <w:t xml:space="preserve">Aeronautical radionavigation  </w:t>
            </w:r>
            <w:r w:rsidRPr="00C45E33">
              <w:rPr>
                <w:rStyle w:val="Artref"/>
                <w:rFonts w:asciiTheme="minorHAnsi" w:hAnsiTheme="minorHAnsi" w:cs="Arial"/>
                <w:color w:val="000000"/>
                <w:lang w:val="fr-FR"/>
              </w:rPr>
              <w:t>5.80</w:t>
            </w:r>
            <w:r w:rsidRPr="00C45E33">
              <w:rPr>
                <w:rFonts w:asciiTheme="minorHAnsi" w:hAnsiTheme="minorHAnsi" w:cs="Arial"/>
                <w:color w:val="000000"/>
                <w:lang w:val="fr-FR"/>
              </w:rPr>
              <w:t xml:space="preserve"> </w:t>
            </w:r>
          </w:p>
          <w:p w14:paraId="1FC5B065" w14:textId="77777777" w:rsidR="00843BE6" w:rsidRPr="00C45E33" w:rsidRDefault="00843BE6" w:rsidP="00AE5265">
            <w:pPr>
              <w:pStyle w:val="Table0"/>
              <w:keepNext w:val="0"/>
              <w:tabs>
                <w:tab w:val="left" w:pos="540"/>
                <w:tab w:val="left" w:pos="1260"/>
                <w:tab w:val="left" w:pos="1800"/>
              </w:tabs>
              <w:spacing w:after="0"/>
              <w:jc w:val="both"/>
              <w:rPr>
                <w:rFonts w:asciiTheme="minorHAnsi" w:hAnsiTheme="minorHAnsi" w:cs="Arial"/>
                <w:lang w:val="fr-FR" w:eastAsia="ja-JP"/>
              </w:rPr>
            </w:pPr>
          </w:p>
          <w:p w14:paraId="7E0CDB25" w14:textId="77777777" w:rsidR="00AE5265" w:rsidRPr="00C45E33" w:rsidRDefault="00AE5265" w:rsidP="00AE5265">
            <w:pPr>
              <w:pStyle w:val="Table0"/>
              <w:keepNext w:val="0"/>
              <w:tabs>
                <w:tab w:val="left" w:pos="540"/>
                <w:tab w:val="left" w:pos="1260"/>
                <w:tab w:val="left" w:pos="1800"/>
              </w:tabs>
              <w:spacing w:before="0"/>
              <w:jc w:val="both"/>
              <w:rPr>
                <w:rFonts w:asciiTheme="minorHAnsi" w:hAnsiTheme="minorHAnsi" w:cs="Arial"/>
                <w:lang w:val="fr-FR" w:eastAsia="ja-JP"/>
              </w:rPr>
            </w:pPr>
          </w:p>
          <w:p w14:paraId="4E400D15"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Style w:val="Artref"/>
                <w:rFonts w:asciiTheme="minorHAnsi" w:hAnsiTheme="minorHAnsi" w:cs="Arial"/>
                <w:color w:val="000000"/>
              </w:rPr>
              <w:t>5.77</w:t>
            </w:r>
            <w:r w:rsidRPr="002C4D5A">
              <w:rPr>
                <w:rFonts w:asciiTheme="minorHAnsi" w:hAnsiTheme="minorHAnsi" w:cs="Arial"/>
                <w:color w:val="000000"/>
              </w:rPr>
              <w:t xml:space="preserve">  </w:t>
            </w:r>
            <w:r w:rsidRPr="002C4D5A">
              <w:rPr>
                <w:rStyle w:val="Artref"/>
                <w:rFonts w:asciiTheme="minorHAnsi" w:hAnsiTheme="minorHAnsi" w:cs="Arial"/>
                <w:color w:val="000000"/>
              </w:rPr>
              <w:t>5.82</w:t>
            </w:r>
          </w:p>
        </w:tc>
        <w:tc>
          <w:tcPr>
            <w:tcW w:w="1497" w:type="dxa"/>
          </w:tcPr>
          <w:p w14:paraId="0A42B52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4955C37" w14:textId="77777777" w:rsidTr="00C046B9">
        <w:tc>
          <w:tcPr>
            <w:tcW w:w="1835" w:type="dxa"/>
            <w:shd w:val="clear" w:color="auto" w:fill="auto"/>
          </w:tcPr>
          <w:p w14:paraId="2BD5C7E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lastRenderedPageBreak/>
              <w:t>495 – 505 kHz</w:t>
            </w:r>
          </w:p>
        </w:tc>
        <w:tc>
          <w:tcPr>
            <w:tcW w:w="6874" w:type="dxa"/>
            <w:gridSpan w:val="4"/>
            <w:shd w:val="clear" w:color="auto" w:fill="auto"/>
          </w:tcPr>
          <w:p w14:paraId="4362CD06"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40602C6E"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020C2C6" w14:textId="77777777" w:rsidTr="00C046B9">
        <w:tc>
          <w:tcPr>
            <w:tcW w:w="1835" w:type="dxa"/>
            <w:shd w:val="clear" w:color="auto" w:fill="auto"/>
          </w:tcPr>
          <w:p w14:paraId="30FF852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505 – 510 kHz</w:t>
            </w:r>
          </w:p>
        </w:tc>
        <w:tc>
          <w:tcPr>
            <w:tcW w:w="2291" w:type="dxa"/>
            <w:shd w:val="clear" w:color="auto" w:fill="auto"/>
          </w:tcPr>
          <w:p w14:paraId="55A49EA2" w14:textId="77777777" w:rsidR="00843BE6" w:rsidRPr="00C45E33" w:rsidRDefault="00843BE6" w:rsidP="00843BE6">
            <w:pPr>
              <w:pStyle w:val="TableTextS5"/>
              <w:keepNext/>
              <w:adjustRightInd/>
              <w:spacing w:before="60" w:after="60"/>
              <w:rPr>
                <w:rFonts w:asciiTheme="minorHAnsi" w:hAnsiTheme="minorHAnsi" w:cs="Arial"/>
                <w:b/>
                <w:bCs/>
                <w:kern w:val="28"/>
                <w:lang w:val="fr-FR"/>
              </w:rPr>
            </w:pPr>
            <w:r w:rsidRPr="00C45E33">
              <w:rPr>
                <w:rFonts w:asciiTheme="minorHAnsi" w:hAnsiTheme="minorHAnsi" w:cs="Arial"/>
                <w:lang w:val="fr-FR"/>
              </w:rPr>
              <w:t>MARITIME MOBILE  5.79 5.79A  5.84</w:t>
            </w:r>
          </w:p>
          <w:p w14:paraId="276688CA" w14:textId="77777777" w:rsidR="00843BE6" w:rsidRPr="00C45E33" w:rsidRDefault="00843BE6" w:rsidP="006C4EC8">
            <w:pPr>
              <w:pStyle w:val="TableTextS5"/>
              <w:keepNext/>
              <w:adjustRightInd/>
              <w:spacing w:before="60" w:after="60"/>
              <w:rPr>
                <w:rFonts w:asciiTheme="minorHAnsi" w:hAnsiTheme="minorHAnsi" w:cs="Arial"/>
                <w:lang w:val="fr-FR"/>
              </w:rPr>
            </w:pPr>
            <w:r w:rsidRPr="00C45E33">
              <w:rPr>
                <w:rFonts w:asciiTheme="minorHAnsi" w:hAnsiTheme="minorHAnsi" w:cs="Arial"/>
                <w:lang w:val="fr-FR"/>
              </w:rPr>
              <w:t>AERONAUTICAL RADIONAVIGATION</w:t>
            </w:r>
          </w:p>
        </w:tc>
        <w:tc>
          <w:tcPr>
            <w:tcW w:w="2292" w:type="dxa"/>
            <w:gridSpan w:val="2"/>
            <w:shd w:val="clear" w:color="auto" w:fill="auto"/>
          </w:tcPr>
          <w:p w14:paraId="239A825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w:t>
            </w:r>
          </w:p>
        </w:tc>
        <w:tc>
          <w:tcPr>
            <w:tcW w:w="2291" w:type="dxa"/>
            <w:shd w:val="clear" w:color="auto" w:fill="auto"/>
          </w:tcPr>
          <w:p w14:paraId="79878FC8"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MOBILE 5.79 5.79A  5.84</w:t>
            </w:r>
          </w:p>
          <w:p w14:paraId="60A3EABC"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0B710A8A"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mobile</w:t>
            </w:r>
          </w:p>
          <w:p w14:paraId="0AADF440"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Land mobile</w:t>
            </w:r>
          </w:p>
        </w:tc>
        <w:tc>
          <w:tcPr>
            <w:tcW w:w="1497" w:type="dxa"/>
          </w:tcPr>
          <w:p w14:paraId="4E8003D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1BBD7221" w14:textId="77777777" w:rsidTr="00C046B9">
        <w:tc>
          <w:tcPr>
            <w:tcW w:w="1835" w:type="dxa"/>
            <w:shd w:val="clear" w:color="auto" w:fill="auto"/>
          </w:tcPr>
          <w:p w14:paraId="23DCF415"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510 – 526.5 kHz</w:t>
            </w:r>
          </w:p>
        </w:tc>
        <w:tc>
          <w:tcPr>
            <w:tcW w:w="2291" w:type="dxa"/>
            <w:shd w:val="clear" w:color="auto" w:fill="auto"/>
          </w:tcPr>
          <w:p w14:paraId="6E8C8E69" w14:textId="77777777" w:rsidR="00843BE6" w:rsidRPr="00C45E33" w:rsidRDefault="00843BE6" w:rsidP="00843BE6">
            <w:pPr>
              <w:pStyle w:val="TableTextS5"/>
              <w:keepNext/>
              <w:adjustRightInd/>
              <w:spacing w:before="60" w:after="60"/>
              <w:rPr>
                <w:rFonts w:asciiTheme="minorHAnsi" w:hAnsiTheme="minorHAnsi" w:cs="Arial"/>
                <w:b/>
                <w:bCs/>
                <w:kern w:val="28"/>
                <w:lang w:val="fr-FR"/>
              </w:rPr>
            </w:pPr>
            <w:r w:rsidRPr="00C45E33">
              <w:rPr>
                <w:rFonts w:asciiTheme="minorHAnsi" w:hAnsiTheme="minorHAnsi" w:cs="Arial"/>
                <w:lang w:val="fr-FR"/>
              </w:rPr>
              <w:t>MARITIME MOBILE  5.79 5.79A  5.84</w:t>
            </w:r>
          </w:p>
          <w:p w14:paraId="2140489C" w14:textId="77777777" w:rsidR="00843BE6" w:rsidRPr="00C45E33" w:rsidRDefault="00843BE6" w:rsidP="006C4EC8">
            <w:pPr>
              <w:pStyle w:val="TableTextS5"/>
              <w:keepNext/>
              <w:adjustRightInd/>
              <w:spacing w:before="60" w:after="60"/>
              <w:rPr>
                <w:rFonts w:asciiTheme="minorHAnsi" w:hAnsiTheme="minorHAnsi" w:cs="Arial"/>
                <w:b/>
                <w:bCs/>
                <w:kern w:val="28"/>
                <w:lang w:val="fr-FR"/>
              </w:rPr>
            </w:pPr>
            <w:r w:rsidRPr="00C45E33">
              <w:rPr>
                <w:rFonts w:asciiTheme="minorHAnsi" w:hAnsiTheme="minorHAnsi" w:cs="Arial"/>
                <w:lang w:val="fr-FR"/>
              </w:rPr>
              <w:t>AERONAUTICAL RADIONAVIGATION</w:t>
            </w:r>
          </w:p>
        </w:tc>
        <w:tc>
          <w:tcPr>
            <w:tcW w:w="2292" w:type="dxa"/>
            <w:gridSpan w:val="2"/>
            <w:shd w:val="clear" w:color="auto" w:fill="auto"/>
          </w:tcPr>
          <w:p w14:paraId="3A2E42E4" w14:textId="77777777" w:rsidR="00843BE6" w:rsidRPr="00C45E33" w:rsidRDefault="00843BE6" w:rsidP="006C4EC8">
            <w:pPr>
              <w:pStyle w:val="Table0"/>
              <w:keepNext w:val="0"/>
              <w:tabs>
                <w:tab w:val="left" w:pos="540"/>
                <w:tab w:val="left" w:pos="1260"/>
                <w:tab w:val="left" w:pos="1800"/>
              </w:tabs>
              <w:outlineLvl w:val="0"/>
              <w:rPr>
                <w:rFonts w:asciiTheme="minorHAnsi" w:hAnsiTheme="minorHAnsi" w:cs="Arial"/>
                <w:lang w:val="fr-FR"/>
              </w:rPr>
            </w:pPr>
            <w:r w:rsidRPr="00C45E33">
              <w:rPr>
                <w:rFonts w:asciiTheme="minorHAnsi" w:hAnsiTheme="minorHAnsi" w:cs="Arial"/>
                <w:lang w:val="fr-FR"/>
              </w:rPr>
              <w:t>510 – 525 KHz</w:t>
            </w:r>
          </w:p>
          <w:p w14:paraId="1BC903D7"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MOBILE  5.79A  5.84</w:t>
            </w:r>
          </w:p>
          <w:p w14:paraId="09A50EE0"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tc>
        <w:tc>
          <w:tcPr>
            <w:tcW w:w="2291" w:type="dxa"/>
            <w:shd w:val="clear" w:color="auto" w:fill="auto"/>
          </w:tcPr>
          <w:p w14:paraId="1C384A98"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MOBILE 5.79 5.79A  5.84</w:t>
            </w:r>
          </w:p>
          <w:p w14:paraId="36926AEF"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2A1D11C4"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mobile</w:t>
            </w:r>
          </w:p>
          <w:p w14:paraId="383F55DC"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Land mobile</w:t>
            </w:r>
          </w:p>
        </w:tc>
        <w:tc>
          <w:tcPr>
            <w:tcW w:w="1497" w:type="dxa"/>
          </w:tcPr>
          <w:p w14:paraId="70CDA19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3C0C3B0" w14:textId="77777777" w:rsidTr="00C046B9">
        <w:tc>
          <w:tcPr>
            <w:tcW w:w="1835" w:type="dxa"/>
          </w:tcPr>
          <w:p w14:paraId="4DD0261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1606.5 – 1625 kHz</w:t>
            </w:r>
          </w:p>
        </w:tc>
        <w:tc>
          <w:tcPr>
            <w:tcW w:w="2291" w:type="dxa"/>
          </w:tcPr>
          <w:p w14:paraId="455232D9"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7D757749"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5.90</w:t>
            </w:r>
          </w:p>
          <w:p w14:paraId="1E6E1E2A"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r w:rsidRPr="002C4D5A">
              <w:rPr>
                <w:rFonts w:asciiTheme="minorHAnsi" w:hAnsiTheme="minorHAnsi" w:cs="Arial"/>
              </w:rPr>
              <w:t>LAND MOBILE</w:t>
            </w:r>
          </w:p>
          <w:p w14:paraId="0187E171"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54E057A8"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3D8FBD4C" w14:textId="77777777" w:rsidR="00843BE6" w:rsidRPr="002C4D5A" w:rsidRDefault="00843BE6" w:rsidP="00843BE6">
            <w:pPr>
              <w:pStyle w:val="TableTextS5"/>
              <w:keepNext/>
              <w:adjustRightInd/>
              <w:spacing w:before="60" w:after="60"/>
              <w:rPr>
                <w:rFonts w:asciiTheme="minorHAnsi" w:hAnsiTheme="minorHAnsi" w:cs="Arial"/>
                <w:lang w:eastAsia="ja-JP"/>
              </w:rPr>
            </w:pPr>
            <w:r w:rsidRPr="002C4D5A">
              <w:rPr>
                <w:rFonts w:asciiTheme="minorHAnsi" w:hAnsiTheme="minorHAnsi" w:cs="Arial"/>
                <w:lang w:eastAsia="ja-JP"/>
              </w:rPr>
              <w:t>5.</w:t>
            </w:r>
            <w:r w:rsidRPr="002C4D5A">
              <w:rPr>
                <w:rFonts w:asciiTheme="minorHAnsi" w:eastAsiaTheme="minorEastAsia" w:hAnsiTheme="minorHAnsi" w:cs="Arial"/>
                <w:lang w:eastAsia="ja-JP"/>
              </w:rPr>
              <w:t>92</w:t>
            </w:r>
          </w:p>
        </w:tc>
        <w:tc>
          <w:tcPr>
            <w:tcW w:w="2292" w:type="dxa"/>
            <w:gridSpan w:val="2"/>
          </w:tcPr>
          <w:p w14:paraId="4E5DD5D0" w14:textId="77777777" w:rsidR="00843BE6" w:rsidRPr="002C4D5A" w:rsidRDefault="00843BE6" w:rsidP="00843BE6">
            <w:pPr>
              <w:pStyle w:val="Table0"/>
              <w:keepNext w:val="0"/>
              <w:tabs>
                <w:tab w:val="left" w:pos="540"/>
                <w:tab w:val="left" w:pos="1260"/>
                <w:tab w:val="left" w:pos="1800"/>
              </w:tabs>
              <w:jc w:val="both"/>
              <w:outlineLvl w:val="1"/>
              <w:rPr>
                <w:rFonts w:asciiTheme="minorHAnsi" w:hAnsiTheme="minorHAnsi" w:cs="Arial"/>
                <w:b/>
                <w:bCs/>
                <w:kern w:val="28"/>
                <w:lang w:eastAsia="ja-JP"/>
              </w:rPr>
            </w:pPr>
            <w:r w:rsidRPr="002C4D5A">
              <w:rPr>
                <w:rFonts w:asciiTheme="minorHAnsi" w:hAnsiTheme="minorHAnsi" w:cs="Arial"/>
                <w:lang w:eastAsia="ja-JP"/>
              </w:rPr>
              <w:t>1605 – 1625 kHz</w:t>
            </w:r>
          </w:p>
          <w:p w14:paraId="00E0782A"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BROADCASTING  5.89</w:t>
            </w:r>
          </w:p>
          <w:p w14:paraId="3E6E9071"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32A806D6"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731AFF21"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6DBA8873" w14:textId="77777777" w:rsidR="00843BE6" w:rsidRPr="002C4D5A" w:rsidRDefault="00843BE6" w:rsidP="00843BE6">
            <w:pPr>
              <w:pStyle w:val="TableTextS5"/>
              <w:keepNext/>
              <w:adjustRightInd/>
              <w:spacing w:before="60" w:after="60"/>
              <w:rPr>
                <w:rFonts w:asciiTheme="minorHAnsi" w:hAnsiTheme="minorHAnsi" w:cs="Arial"/>
                <w:lang w:eastAsia="ja-JP"/>
              </w:rPr>
            </w:pPr>
            <w:r w:rsidRPr="002C4D5A">
              <w:rPr>
                <w:rFonts w:asciiTheme="minorHAnsi" w:eastAsiaTheme="minorEastAsia" w:hAnsiTheme="minorHAnsi" w:cs="Arial"/>
                <w:lang w:eastAsia="ja-JP"/>
              </w:rPr>
              <w:t>5.</w:t>
            </w:r>
            <w:r w:rsidRPr="002C4D5A">
              <w:rPr>
                <w:rFonts w:asciiTheme="minorHAnsi" w:hAnsiTheme="minorHAnsi" w:cs="Arial"/>
                <w:lang w:eastAsia="ja-JP"/>
              </w:rPr>
              <w:t>9</w:t>
            </w:r>
            <w:r w:rsidRPr="002C4D5A">
              <w:rPr>
                <w:rFonts w:asciiTheme="minorHAnsi" w:hAnsiTheme="minorHAnsi" w:cs="Arial"/>
              </w:rPr>
              <w:t>0</w:t>
            </w:r>
          </w:p>
        </w:tc>
        <w:tc>
          <w:tcPr>
            <w:tcW w:w="2291" w:type="dxa"/>
          </w:tcPr>
          <w:p w14:paraId="2811A089"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47486BE1"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405F74D9"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29128811"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46FAC8D8"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1DF7EA0D"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eastAsiaTheme="minorEastAsia" w:hAnsiTheme="minorHAnsi" w:cs="Arial"/>
                <w:lang w:eastAsia="ja-JP"/>
              </w:rPr>
              <w:t>5.91</w:t>
            </w:r>
          </w:p>
        </w:tc>
        <w:tc>
          <w:tcPr>
            <w:tcW w:w="1497" w:type="dxa"/>
          </w:tcPr>
          <w:p w14:paraId="4ADAB78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 and subject to restrictions on permitted coverage area</w:t>
            </w:r>
          </w:p>
        </w:tc>
      </w:tr>
      <w:tr w:rsidR="00843BE6" w:rsidRPr="002C4D5A" w14:paraId="71E0CF1C" w14:textId="77777777" w:rsidTr="00C046B9">
        <w:tc>
          <w:tcPr>
            <w:tcW w:w="1835" w:type="dxa"/>
          </w:tcPr>
          <w:p w14:paraId="55200F8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1635 – 1705 kHz</w:t>
            </w:r>
          </w:p>
        </w:tc>
        <w:tc>
          <w:tcPr>
            <w:tcW w:w="2291" w:type="dxa"/>
          </w:tcPr>
          <w:p w14:paraId="49FF962A"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6D309BFA"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5.90</w:t>
            </w:r>
          </w:p>
          <w:p w14:paraId="7CDCB409"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39F3C4F7"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57D80FC5"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16E1E2D1"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eastAsiaTheme="minorEastAsia" w:hAnsiTheme="minorHAnsi" w:cs="Arial"/>
                <w:lang w:eastAsia="ja-JP"/>
              </w:rPr>
              <w:t>5.92  5.9</w:t>
            </w:r>
            <w:r w:rsidRPr="002C4D5A">
              <w:rPr>
                <w:rFonts w:asciiTheme="minorHAnsi" w:hAnsiTheme="minorHAnsi" w:cs="Arial"/>
                <w:lang w:eastAsia="ja-JP"/>
              </w:rPr>
              <w:t>6</w:t>
            </w:r>
          </w:p>
        </w:tc>
        <w:tc>
          <w:tcPr>
            <w:tcW w:w="2292" w:type="dxa"/>
            <w:gridSpan w:val="2"/>
          </w:tcPr>
          <w:p w14:paraId="72C7352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5F4E1E9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52F83409"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BROADCASTING  5.89</w:t>
            </w:r>
          </w:p>
          <w:p w14:paraId="16F12B6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3D1B5BCC" w14:textId="77777777" w:rsidR="00843BE6" w:rsidRPr="002C4D5A" w:rsidRDefault="00843BE6" w:rsidP="00843BE6">
            <w:pPr>
              <w:pStyle w:val="TableTextS5"/>
              <w:keepNext/>
              <w:adjustRightInd/>
              <w:spacing w:before="60" w:after="60"/>
              <w:rPr>
                <w:rFonts w:asciiTheme="minorHAnsi" w:hAnsiTheme="minorHAnsi" w:cs="Arial"/>
              </w:rPr>
            </w:pPr>
          </w:p>
          <w:p w14:paraId="5D9D763A"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5.90</w:t>
            </w:r>
          </w:p>
        </w:tc>
        <w:tc>
          <w:tcPr>
            <w:tcW w:w="2291" w:type="dxa"/>
          </w:tcPr>
          <w:p w14:paraId="7CCD7618"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71386D8D"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1CCFBDB9"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68AE33A7"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7E007883" w14:textId="77777777" w:rsidR="00843BE6" w:rsidRPr="002C4D5A" w:rsidRDefault="00843BE6" w:rsidP="00843BE6">
            <w:pPr>
              <w:pStyle w:val="TableTextS5"/>
              <w:keepNext/>
              <w:adjustRightInd/>
              <w:spacing w:before="60" w:after="60"/>
              <w:rPr>
                <w:rFonts w:asciiTheme="minorHAnsi" w:hAnsiTheme="minorHAnsi" w:cs="Arial"/>
              </w:rPr>
            </w:pPr>
          </w:p>
          <w:p w14:paraId="731C3A8A"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5.91</w:t>
            </w:r>
          </w:p>
        </w:tc>
        <w:tc>
          <w:tcPr>
            <w:tcW w:w="1497" w:type="dxa"/>
          </w:tcPr>
          <w:p w14:paraId="1CFEB134"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 and subject to restrictions on permitted coverage area</w:t>
            </w:r>
          </w:p>
        </w:tc>
      </w:tr>
      <w:tr w:rsidR="00843BE6" w:rsidRPr="002C4D5A" w14:paraId="0C5E6B4C" w14:textId="77777777" w:rsidTr="00C046B9">
        <w:tc>
          <w:tcPr>
            <w:tcW w:w="1835" w:type="dxa"/>
          </w:tcPr>
          <w:p w14:paraId="5876605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1705 – 1800 kHz</w:t>
            </w:r>
          </w:p>
        </w:tc>
        <w:tc>
          <w:tcPr>
            <w:tcW w:w="2291" w:type="dxa"/>
          </w:tcPr>
          <w:p w14:paraId="505B4E36"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59D44E93"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5.90</w:t>
            </w:r>
          </w:p>
          <w:p w14:paraId="40D738E4"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1BAE545A"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09E6CC27"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7632A445"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5.92  5.96</w:t>
            </w:r>
          </w:p>
        </w:tc>
        <w:tc>
          <w:tcPr>
            <w:tcW w:w="2292" w:type="dxa"/>
            <w:gridSpan w:val="2"/>
          </w:tcPr>
          <w:p w14:paraId="0FD4DC70"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7419616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0CBB3093"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04431DB2"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AERONAUTICAL RADIONAVIGATION</w:t>
            </w:r>
          </w:p>
        </w:tc>
        <w:tc>
          <w:tcPr>
            <w:tcW w:w="2291" w:type="dxa"/>
          </w:tcPr>
          <w:p w14:paraId="1DD6E22D"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57AF87C7"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03F8B650"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7776C671"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22A7E3C6"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DD9ED30"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5.91</w:t>
            </w:r>
          </w:p>
        </w:tc>
        <w:tc>
          <w:tcPr>
            <w:tcW w:w="1497" w:type="dxa"/>
          </w:tcPr>
          <w:p w14:paraId="4C6CFE2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 and subject to restrictions on permitted coverage area</w:t>
            </w:r>
          </w:p>
        </w:tc>
      </w:tr>
      <w:tr w:rsidR="00843BE6" w:rsidRPr="002C4D5A" w14:paraId="0A7468D3" w14:textId="77777777" w:rsidTr="00C046B9">
        <w:tc>
          <w:tcPr>
            <w:tcW w:w="1835" w:type="dxa"/>
          </w:tcPr>
          <w:p w14:paraId="1D46E94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2045 – 2065 kHz</w:t>
            </w:r>
          </w:p>
        </w:tc>
        <w:tc>
          <w:tcPr>
            <w:tcW w:w="2291" w:type="dxa"/>
          </w:tcPr>
          <w:p w14:paraId="446FF1C7"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159B46D9"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MARITIME MOBILE</w:t>
            </w:r>
          </w:p>
          <w:p w14:paraId="00F9A75C"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LAND MOBILE</w:t>
            </w:r>
          </w:p>
          <w:p w14:paraId="04963490"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16B3E60"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5A44A17A"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15F3B38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tc>
        <w:tc>
          <w:tcPr>
            <w:tcW w:w="1497" w:type="dxa"/>
          </w:tcPr>
          <w:p w14:paraId="413ADE7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w:t>
            </w:r>
          </w:p>
        </w:tc>
      </w:tr>
      <w:tr w:rsidR="00843BE6" w:rsidRPr="002C4D5A" w14:paraId="4BE1917B" w14:textId="77777777" w:rsidTr="00C046B9">
        <w:tc>
          <w:tcPr>
            <w:tcW w:w="1835" w:type="dxa"/>
          </w:tcPr>
          <w:p w14:paraId="2EE61CF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2065 – 2107 kHz</w:t>
            </w:r>
          </w:p>
        </w:tc>
        <w:tc>
          <w:tcPr>
            <w:tcW w:w="2291" w:type="dxa"/>
          </w:tcPr>
          <w:p w14:paraId="4CF270BF"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0BDC25A2"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w:t>
            </w:r>
          </w:p>
          <w:p w14:paraId="179C6DF4"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6732E2A9"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62E5001"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59BFEB5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5.105</w:t>
            </w:r>
          </w:p>
          <w:p w14:paraId="32B42C31"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4510277F"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7C808DC"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70088B9A"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5.106</w:t>
            </w:r>
          </w:p>
        </w:tc>
        <w:tc>
          <w:tcPr>
            <w:tcW w:w="1497" w:type="dxa"/>
          </w:tcPr>
          <w:p w14:paraId="12E08F2E"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1DED4C7" w14:textId="77777777" w:rsidTr="00C046B9">
        <w:tc>
          <w:tcPr>
            <w:tcW w:w="1835" w:type="dxa"/>
          </w:tcPr>
          <w:p w14:paraId="2796F73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lastRenderedPageBreak/>
              <w:t>2107 – 2160 kHz</w:t>
            </w:r>
          </w:p>
        </w:tc>
        <w:tc>
          <w:tcPr>
            <w:tcW w:w="2291" w:type="dxa"/>
          </w:tcPr>
          <w:p w14:paraId="65980460"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13ECC493"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w:t>
            </w:r>
          </w:p>
          <w:p w14:paraId="7D3DEBE1"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4B8F0495"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48AFAD0F"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168EE5A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030C086A"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tc>
        <w:tc>
          <w:tcPr>
            <w:tcW w:w="1497" w:type="dxa"/>
          </w:tcPr>
          <w:p w14:paraId="7FAB837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w:t>
            </w:r>
          </w:p>
        </w:tc>
      </w:tr>
      <w:tr w:rsidR="00843BE6" w:rsidRPr="002C4D5A" w14:paraId="24E0539D" w14:textId="77777777" w:rsidTr="00C046B9">
        <w:tc>
          <w:tcPr>
            <w:tcW w:w="1835" w:type="dxa"/>
          </w:tcPr>
          <w:p w14:paraId="0C95CCC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2170 – 2173.5 kHz</w:t>
            </w:r>
          </w:p>
        </w:tc>
        <w:tc>
          <w:tcPr>
            <w:tcW w:w="6874" w:type="dxa"/>
            <w:gridSpan w:val="4"/>
          </w:tcPr>
          <w:p w14:paraId="69DCE8B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5AD7D3A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0B1788B0" w14:textId="77777777" w:rsidTr="00C046B9">
        <w:tc>
          <w:tcPr>
            <w:tcW w:w="1835" w:type="dxa"/>
          </w:tcPr>
          <w:p w14:paraId="4CF4779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2173.5 – 2190.5 kHz</w:t>
            </w:r>
          </w:p>
        </w:tc>
        <w:tc>
          <w:tcPr>
            <w:tcW w:w="6874" w:type="dxa"/>
            <w:gridSpan w:val="4"/>
          </w:tcPr>
          <w:p w14:paraId="599DAA1C"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lang w:eastAsia="ja-JP"/>
              </w:rPr>
              <w:t>MOBILE (distress and calling)</w:t>
            </w:r>
          </w:p>
          <w:p w14:paraId="1093D97A"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lang w:eastAsia="ja-JP"/>
              </w:rPr>
            </w:pPr>
          </w:p>
          <w:p w14:paraId="130AE6FA" w14:textId="77777777" w:rsidR="00843BE6" w:rsidRPr="002C4D5A" w:rsidRDefault="00843BE6" w:rsidP="00843BE6">
            <w:pPr>
              <w:pStyle w:val="Table0"/>
              <w:keepNext w:val="0"/>
              <w:tabs>
                <w:tab w:val="left" w:pos="540"/>
                <w:tab w:val="left" w:pos="1260"/>
                <w:tab w:val="left" w:pos="1800"/>
              </w:tabs>
              <w:outlineLvl w:val="0"/>
              <w:rPr>
                <w:rFonts w:asciiTheme="minorHAnsi" w:hAnsiTheme="minorHAnsi" w:cs="Arial"/>
                <w:lang w:eastAsia="ja-JP"/>
              </w:rPr>
            </w:pPr>
            <w:r w:rsidRPr="002C4D5A">
              <w:rPr>
                <w:rFonts w:asciiTheme="minorHAnsi" w:hAnsiTheme="minorHAnsi" w:cs="Arial"/>
                <w:lang w:eastAsia="ja-JP"/>
              </w:rPr>
              <w:t>5.108  5.109  5.110  5.111</w:t>
            </w:r>
          </w:p>
        </w:tc>
        <w:tc>
          <w:tcPr>
            <w:tcW w:w="1497" w:type="dxa"/>
          </w:tcPr>
          <w:p w14:paraId="244BCD8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Distress and calling</w:t>
            </w:r>
          </w:p>
        </w:tc>
      </w:tr>
      <w:tr w:rsidR="00843BE6" w:rsidRPr="002C4D5A" w14:paraId="2B8159E3" w14:textId="77777777" w:rsidTr="00C046B9">
        <w:tc>
          <w:tcPr>
            <w:tcW w:w="1835" w:type="dxa"/>
          </w:tcPr>
          <w:p w14:paraId="20E36B9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2190.5 – 2194 kHz</w:t>
            </w:r>
          </w:p>
        </w:tc>
        <w:tc>
          <w:tcPr>
            <w:tcW w:w="6874" w:type="dxa"/>
            <w:gridSpan w:val="4"/>
          </w:tcPr>
          <w:p w14:paraId="4FA3DE77"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5C9A6E2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145E4418" w14:textId="77777777" w:rsidTr="00C046B9">
        <w:tc>
          <w:tcPr>
            <w:tcW w:w="1835" w:type="dxa"/>
          </w:tcPr>
          <w:p w14:paraId="1C62336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2625 – 2650 kHz</w:t>
            </w:r>
          </w:p>
        </w:tc>
        <w:tc>
          <w:tcPr>
            <w:tcW w:w="2291" w:type="dxa"/>
          </w:tcPr>
          <w:p w14:paraId="7E59E8E0"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w:t>
            </w:r>
          </w:p>
          <w:p w14:paraId="5A47D501"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RADIONAVIGATION</w:t>
            </w:r>
          </w:p>
          <w:p w14:paraId="10C37C7B"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68B2A7D"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13E9D2E8"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0C4CCB6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tc>
        <w:tc>
          <w:tcPr>
            <w:tcW w:w="1497" w:type="dxa"/>
          </w:tcPr>
          <w:p w14:paraId="7924D07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w:t>
            </w:r>
          </w:p>
        </w:tc>
      </w:tr>
      <w:tr w:rsidR="00843BE6" w:rsidRPr="002C4D5A" w14:paraId="2EA758C7" w14:textId="77777777" w:rsidTr="00C046B9">
        <w:tc>
          <w:tcPr>
            <w:tcW w:w="1835" w:type="dxa"/>
          </w:tcPr>
          <w:p w14:paraId="7F66FEB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4000 – 4063 kHz</w:t>
            </w:r>
          </w:p>
        </w:tc>
        <w:tc>
          <w:tcPr>
            <w:tcW w:w="6874" w:type="dxa"/>
            <w:gridSpan w:val="4"/>
          </w:tcPr>
          <w:p w14:paraId="2D45D26D"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6AA65877"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5.127</w:t>
            </w:r>
          </w:p>
          <w:p w14:paraId="0A9CC844"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BBB95EC"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5.126</w:t>
            </w:r>
          </w:p>
        </w:tc>
        <w:tc>
          <w:tcPr>
            <w:tcW w:w="1497" w:type="dxa"/>
          </w:tcPr>
          <w:p w14:paraId="2673419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6A6F6F12" w14:textId="77777777" w:rsidTr="00C046B9">
        <w:tc>
          <w:tcPr>
            <w:tcW w:w="1835" w:type="dxa"/>
          </w:tcPr>
          <w:p w14:paraId="6505A2D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4063 – 4438 kHz</w:t>
            </w:r>
          </w:p>
        </w:tc>
        <w:tc>
          <w:tcPr>
            <w:tcW w:w="6874" w:type="dxa"/>
            <w:gridSpan w:val="4"/>
          </w:tcPr>
          <w:p w14:paraId="2445A039"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5.79A  5.109  5.110  5.130  5.131  5.132</w:t>
            </w:r>
          </w:p>
          <w:p w14:paraId="1E207D6E"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5F78ACD1"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5.128</w:t>
            </w:r>
          </w:p>
        </w:tc>
        <w:tc>
          <w:tcPr>
            <w:tcW w:w="1497" w:type="dxa"/>
          </w:tcPr>
          <w:p w14:paraId="338AAF2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B254BDF" w14:textId="77777777" w:rsidTr="00C046B9">
        <w:tc>
          <w:tcPr>
            <w:tcW w:w="1835" w:type="dxa"/>
          </w:tcPr>
          <w:p w14:paraId="5004ECF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6200 – 6525 kHz</w:t>
            </w:r>
          </w:p>
        </w:tc>
        <w:tc>
          <w:tcPr>
            <w:tcW w:w="6874" w:type="dxa"/>
            <w:gridSpan w:val="4"/>
          </w:tcPr>
          <w:p w14:paraId="6802A68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5.130  5.132</w:t>
            </w:r>
          </w:p>
          <w:p w14:paraId="48BA6B3E"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2B11532"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5.137</w:t>
            </w:r>
          </w:p>
        </w:tc>
        <w:tc>
          <w:tcPr>
            <w:tcW w:w="1497" w:type="dxa"/>
          </w:tcPr>
          <w:p w14:paraId="4E86F9A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E91EACE" w14:textId="77777777" w:rsidTr="00C046B9">
        <w:tc>
          <w:tcPr>
            <w:tcW w:w="1835" w:type="dxa"/>
          </w:tcPr>
          <w:p w14:paraId="50DC84A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8100 – 8195 kHz</w:t>
            </w:r>
          </w:p>
        </w:tc>
        <w:tc>
          <w:tcPr>
            <w:tcW w:w="6874" w:type="dxa"/>
            <w:gridSpan w:val="4"/>
          </w:tcPr>
          <w:p w14:paraId="36DAB27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7EFC91D5"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3A739117"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F388F36" w14:textId="77777777" w:rsidTr="00C046B9">
        <w:tc>
          <w:tcPr>
            <w:tcW w:w="1835" w:type="dxa"/>
          </w:tcPr>
          <w:p w14:paraId="3EE9DDA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8195 – 8815 kHz</w:t>
            </w:r>
          </w:p>
        </w:tc>
        <w:tc>
          <w:tcPr>
            <w:tcW w:w="6874" w:type="dxa"/>
            <w:gridSpan w:val="4"/>
          </w:tcPr>
          <w:p w14:paraId="2CE9B447"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5.132  5.145</w:t>
            </w:r>
          </w:p>
          <w:p w14:paraId="1CB5C264"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03EF2B75"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5.111</w:t>
            </w:r>
          </w:p>
        </w:tc>
        <w:tc>
          <w:tcPr>
            <w:tcW w:w="1497" w:type="dxa"/>
          </w:tcPr>
          <w:p w14:paraId="0962D2A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3F400C3" w14:textId="77777777" w:rsidTr="00C046B9">
        <w:tc>
          <w:tcPr>
            <w:tcW w:w="1835" w:type="dxa"/>
          </w:tcPr>
          <w:p w14:paraId="27DAE11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12230 – 13200 kHz</w:t>
            </w:r>
          </w:p>
        </w:tc>
        <w:tc>
          <w:tcPr>
            <w:tcW w:w="6874" w:type="dxa"/>
            <w:gridSpan w:val="4"/>
          </w:tcPr>
          <w:p w14:paraId="12F9D40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5.132  5.145</w:t>
            </w:r>
          </w:p>
        </w:tc>
        <w:tc>
          <w:tcPr>
            <w:tcW w:w="1497" w:type="dxa"/>
          </w:tcPr>
          <w:p w14:paraId="1546B0A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123A076" w14:textId="77777777" w:rsidTr="00C046B9">
        <w:tc>
          <w:tcPr>
            <w:tcW w:w="1835" w:type="dxa"/>
          </w:tcPr>
          <w:p w14:paraId="52CE099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16360 – 17410 kHz</w:t>
            </w:r>
          </w:p>
        </w:tc>
        <w:tc>
          <w:tcPr>
            <w:tcW w:w="6874" w:type="dxa"/>
            <w:gridSpan w:val="4"/>
          </w:tcPr>
          <w:p w14:paraId="45539E88"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5.132  5.145</w:t>
            </w:r>
          </w:p>
        </w:tc>
        <w:tc>
          <w:tcPr>
            <w:tcW w:w="1497" w:type="dxa"/>
          </w:tcPr>
          <w:p w14:paraId="33F5A0B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3C25FA3" w14:textId="77777777" w:rsidTr="00C046B9">
        <w:tc>
          <w:tcPr>
            <w:tcW w:w="1835" w:type="dxa"/>
          </w:tcPr>
          <w:p w14:paraId="7ECFC51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18780 – 18900 kHz</w:t>
            </w:r>
          </w:p>
        </w:tc>
        <w:tc>
          <w:tcPr>
            <w:tcW w:w="6874" w:type="dxa"/>
            <w:gridSpan w:val="4"/>
          </w:tcPr>
          <w:p w14:paraId="03C96891"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60BD285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0C4DA454" w14:textId="77777777" w:rsidTr="00C046B9">
        <w:tc>
          <w:tcPr>
            <w:tcW w:w="1835" w:type="dxa"/>
          </w:tcPr>
          <w:p w14:paraId="62DBC09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19680 – 19800 kHz</w:t>
            </w:r>
          </w:p>
        </w:tc>
        <w:tc>
          <w:tcPr>
            <w:tcW w:w="6874" w:type="dxa"/>
            <w:gridSpan w:val="4"/>
          </w:tcPr>
          <w:p w14:paraId="23791D0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5.132</w:t>
            </w:r>
          </w:p>
        </w:tc>
        <w:tc>
          <w:tcPr>
            <w:tcW w:w="1497" w:type="dxa"/>
          </w:tcPr>
          <w:p w14:paraId="785C69A4"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35202F6D" w14:textId="77777777" w:rsidTr="00C046B9">
        <w:tc>
          <w:tcPr>
            <w:tcW w:w="1835" w:type="dxa"/>
          </w:tcPr>
          <w:p w14:paraId="19A5E5C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22000 – 22855 kHz</w:t>
            </w:r>
          </w:p>
        </w:tc>
        <w:tc>
          <w:tcPr>
            <w:tcW w:w="6874" w:type="dxa"/>
            <w:gridSpan w:val="4"/>
          </w:tcPr>
          <w:p w14:paraId="0C6D1D8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5.132</w:t>
            </w:r>
          </w:p>
          <w:p w14:paraId="511163EF"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33396A7"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5.156</w:t>
            </w:r>
          </w:p>
        </w:tc>
        <w:tc>
          <w:tcPr>
            <w:tcW w:w="1497" w:type="dxa"/>
          </w:tcPr>
          <w:p w14:paraId="0D273B7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79F9B24" w14:textId="77777777" w:rsidTr="00C046B9">
        <w:tc>
          <w:tcPr>
            <w:tcW w:w="1835" w:type="dxa"/>
          </w:tcPr>
          <w:p w14:paraId="2EC8261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25070 – 25210 kHz</w:t>
            </w:r>
          </w:p>
        </w:tc>
        <w:tc>
          <w:tcPr>
            <w:tcW w:w="6874" w:type="dxa"/>
            <w:gridSpan w:val="4"/>
          </w:tcPr>
          <w:p w14:paraId="4F6B053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57B50C24"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FB8DBBC" w14:textId="77777777" w:rsidTr="00C046B9">
        <w:tc>
          <w:tcPr>
            <w:tcW w:w="1835" w:type="dxa"/>
          </w:tcPr>
          <w:p w14:paraId="210F9AA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26100 – 26175 kHz</w:t>
            </w:r>
          </w:p>
        </w:tc>
        <w:tc>
          <w:tcPr>
            <w:tcW w:w="6874" w:type="dxa"/>
            <w:gridSpan w:val="4"/>
          </w:tcPr>
          <w:p w14:paraId="6EACEC0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5.132</w:t>
            </w:r>
          </w:p>
        </w:tc>
        <w:tc>
          <w:tcPr>
            <w:tcW w:w="1497" w:type="dxa"/>
          </w:tcPr>
          <w:p w14:paraId="7AE8CAC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6A5FAC42" w14:textId="77777777" w:rsidTr="00C046B9">
        <w:tc>
          <w:tcPr>
            <w:tcW w:w="1835" w:type="dxa"/>
          </w:tcPr>
          <w:p w14:paraId="01D29D3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lastRenderedPageBreak/>
              <w:t>15</w:t>
            </w:r>
            <w:r w:rsidRPr="002C4D5A">
              <w:rPr>
                <w:rFonts w:asciiTheme="minorHAnsi" w:hAnsiTheme="minorHAnsi" w:cs="Arial"/>
                <w:lang w:eastAsia="ja-JP"/>
              </w:rPr>
              <w:t>4</w:t>
            </w:r>
            <w:r w:rsidRPr="002C4D5A">
              <w:rPr>
                <w:rFonts w:asciiTheme="minorHAnsi" w:hAnsiTheme="minorHAnsi" w:cs="Arial"/>
              </w:rPr>
              <w:t xml:space="preserve"> – 156.4875 MHz</w:t>
            </w:r>
          </w:p>
        </w:tc>
        <w:tc>
          <w:tcPr>
            <w:tcW w:w="2291" w:type="dxa"/>
          </w:tcPr>
          <w:p w14:paraId="07E6A36C"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3618288D"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MOBILE except aeronautical mobile (R)</w:t>
            </w:r>
          </w:p>
          <w:p w14:paraId="57D86A2D"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46E1D69"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r w:rsidRPr="002C4D5A">
              <w:rPr>
                <w:rFonts w:asciiTheme="minorHAnsi" w:hAnsiTheme="minorHAnsi" w:cs="Arial"/>
              </w:rPr>
              <w:t>5.226</w:t>
            </w:r>
            <w:r w:rsidRPr="002C4D5A">
              <w:rPr>
                <w:rFonts w:asciiTheme="minorHAnsi" w:hAnsiTheme="minorHAnsi" w:cs="Arial"/>
                <w:lang w:eastAsia="ja-JP"/>
              </w:rPr>
              <w:t xml:space="preserve">  5.A114</w:t>
            </w:r>
          </w:p>
        </w:tc>
        <w:tc>
          <w:tcPr>
            <w:tcW w:w="2232" w:type="dxa"/>
          </w:tcPr>
          <w:p w14:paraId="2F6B0F8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FIXED</w:t>
            </w:r>
          </w:p>
          <w:p w14:paraId="394055DC"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MOBILE</w:t>
            </w:r>
          </w:p>
          <w:p w14:paraId="742AB74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p>
          <w:p w14:paraId="25C52CC1"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852B092"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5.226</w:t>
            </w:r>
          </w:p>
        </w:tc>
        <w:tc>
          <w:tcPr>
            <w:tcW w:w="2351" w:type="dxa"/>
            <w:gridSpan w:val="2"/>
          </w:tcPr>
          <w:p w14:paraId="374C9D5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FIXED</w:t>
            </w:r>
          </w:p>
          <w:p w14:paraId="113C02D2"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4644F653"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5EAAA54B"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5394119A" w14:textId="77777777" w:rsidR="00843BE6" w:rsidRPr="002C4D5A" w:rsidRDefault="00843BE6" w:rsidP="00843BE6">
            <w:pPr>
              <w:spacing w:before="60" w:after="60" w:line="240" w:lineRule="auto"/>
              <w:rPr>
                <w:rFonts w:cs="Arial"/>
                <w:sz w:val="20"/>
                <w:szCs w:val="20"/>
              </w:rPr>
            </w:pPr>
            <w:r w:rsidRPr="002C4D5A">
              <w:rPr>
                <w:rFonts w:cs="Arial"/>
                <w:sz w:val="20"/>
                <w:szCs w:val="20"/>
              </w:rPr>
              <w:t>5.226</w:t>
            </w:r>
            <w:r w:rsidRPr="002C4D5A">
              <w:rPr>
                <w:rFonts w:cs="Arial"/>
                <w:sz w:val="20"/>
                <w:szCs w:val="20"/>
                <w:lang w:eastAsia="ja-JP"/>
              </w:rPr>
              <w:t xml:space="preserve">  5.A114</w:t>
            </w:r>
          </w:p>
        </w:tc>
        <w:tc>
          <w:tcPr>
            <w:tcW w:w="1497" w:type="dxa"/>
          </w:tcPr>
          <w:p w14:paraId="7274153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6B8AE39D" w14:textId="77777777" w:rsidTr="00C046B9">
        <w:tc>
          <w:tcPr>
            <w:tcW w:w="1835" w:type="dxa"/>
          </w:tcPr>
          <w:p w14:paraId="73605DC7"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156.4875 – 156.5625 MHz</w:t>
            </w:r>
          </w:p>
          <w:p w14:paraId="52FA9A85"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(CH10, 70, 11)</w:t>
            </w:r>
          </w:p>
        </w:tc>
        <w:tc>
          <w:tcPr>
            <w:tcW w:w="6874" w:type="dxa"/>
            <w:gridSpan w:val="4"/>
          </w:tcPr>
          <w:p w14:paraId="7306CAA3"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(distress and calling via DSC)</w:t>
            </w:r>
          </w:p>
          <w:p w14:paraId="6698C5C0"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0DE73E61"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7B50CABA"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657E4A50"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38F5CBEF"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rPr>
            </w:pPr>
            <w:r w:rsidRPr="002C4D5A">
              <w:rPr>
                <w:rFonts w:asciiTheme="minorHAnsi" w:hAnsiTheme="minorHAnsi" w:cs="Arial"/>
              </w:rPr>
              <w:t>5.111  5.226  5.227</w:t>
            </w:r>
          </w:p>
        </w:tc>
        <w:tc>
          <w:tcPr>
            <w:tcW w:w="1497" w:type="dxa"/>
          </w:tcPr>
          <w:p w14:paraId="489D66BE"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No constraints</w:t>
            </w:r>
            <w:r w:rsidRPr="002C4D5A">
              <w:rPr>
                <w:rFonts w:asciiTheme="minorHAnsi" w:hAnsiTheme="minorHAnsi" w:cs="Arial"/>
                <w:lang w:eastAsia="ja-JP"/>
              </w:rPr>
              <w:t xml:space="preserve"> for CH70</w:t>
            </w:r>
          </w:p>
          <w:p w14:paraId="597B557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CH10 and CH11 are protected by footnote 5.227</w:t>
            </w:r>
          </w:p>
        </w:tc>
      </w:tr>
      <w:tr w:rsidR="00843BE6" w:rsidRPr="002C4D5A" w14:paraId="61FCF521" w14:textId="77777777" w:rsidTr="00C046B9">
        <w:tc>
          <w:tcPr>
            <w:tcW w:w="1835" w:type="dxa"/>
          </w:tcPr>
          <w:p w14:paraId="4A4AE40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156.5625 – 156.7625 MHz</w:t>
            </w:r>
          </w:p>
        </w:tc>
        <w:tc>
          <w:tcPr>
            <w:tcW w:w="2291" w:type="dxa"/>
          </w:tcPr>
          <w:p w14:paraId="361A292C"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24AA4DE9"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rPr>
            </w:pPr>
            <w:r w:rsidRPr="002C4D5A">
              <w:rPr>
                <w:rFonts w:asciiTheme="minorHAnsi" w:hAnsiTheme="minorHAnsi" w:cs="Arial"/>
              </w:rPr>
              <w:t>MOBILE except aeronautical mobile (R)</w:t>
            </w:r>
          </w:p>
          <w:p w14:paraId="347B9DB7"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055E468F"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5.226</w:t>
            </w:r>
          </w:p>
        </w:tc>
        <w:tc>
          <w:tcPr>
            <w:tcW w:w="4583" w:type="dxa"/>
            <w:gridSpan w:val="3"/>
          </w:tcPr>
          <w:p w14:paraId="0CC57D98"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0F6FF90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55B2307A"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FFAA079"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CEB07DE" w14:textId="77777777" w:rsidR="00843BE6" w:rsidRPr="002C4D5A" w:rsidRDefault="00843BE6" w:rsidP="00843BE6">
            <w:pPr>
              <w:pStyle w:val="Table0"/>
              <w:keepNext w:val="0"/>
              <w:tabs>
                <w:tab w:val="left" w:pos="540"/>
                <w:tab w:val="left" w:pos="1260"/>
                <w:tab w:val="left" w:pos="1800"/>
              </w:tabs>
              <w:rPr>
                <w:rFonts w:asciiTheme="minorHAnsi" w:hAnsiTheme="minorHAnsi" w:cs="Arial"/>
                <w:b/>
                <w:bCs/>
                <w:kern w:val="28"/>
              </w:rPr>
            </w:pPr>
            <w:r w:rsidRPr="002C4D5A">
              <w:rPr>
                <w:rFonts w:asciiTheme="minorHAnsi" w:hAnsiTheme="minorHAnsi" w:cs="Arial"/>
              </w:rPr>
              <w:t>5.225  5.226</w:t>
            </w:r>
          </w:p>
        </w:tc>
        <w:tc>
          <w:tcPr>
            <w:tcW w:w="1497" w:type="dxa"/>
          </w:tcPr>
          <w:p w14:paraId="1F99952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3EA4B573" w14:textId="77777777" w:rsidTr="00C046B9">
        <w:trPr>
          <w:trHeight w:val="709"/>
        </w:trPr>
        <w:tc>
          <w:tcPr>
            <w:tcW w:w="1835" w:type="dxa"/>
          </w:tcPr>
          <w:p w14:paraId="4054D0A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156.7625 – 156.7875 MHz</w:t>
            </w:r>
          </w:p>
          <w:p w14:paraId="10D54C1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(CH75)</w:t>
            </w:r>
          </w:p>
        </w:tc>
        <w:tc>
          <w:tcPr>
            <w:tcW w:w="2291" w:type="dxa"/>
          </w:tcPr>
          <w:p w14:paraId="61D4FBC0"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MARI</w:t>
            </w:r>
            <w:r w:rsidRPr="002C4D5A">
              <w:rPr>
                <w:rFonts w:asciiTheme="minorHAnsi" w:hAnsiTheme="minorHAnsi" w:cs="Arial"/>
              </w:rPr>
              <w:t>TIME MOBILE</w:t>
            </w:r>
          </w:p>
          <w:p w14:paraId="42CAD615"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color w:val="000000"/>
                <w:lang w:eastAsia="ja-JP"/>
              </w:rPr>
            </w:pPr>
            <w:r w:rsidRPr="002C4D5A">
              <w:rPr>
                <w:rFonts w:asciiTheme="minorHAnsi" w:hAnsiTheme="minorHAnsi" w:cs="Arial"/>
              </w:rPr>
              <w:t>Mobile</w:t>
            </w:r>
            <w:r w:rsidRPr="002C4D5A">
              <w:rPr>
                <w:rFonts w:asciiTheme="minorHAnsi" w:hAnsiTheme="minorHAnsi" w:cs="Arial"/>
                <w:color w:val="000000"/>
              </w:rPr>
              <w:t>-satellite (Earth-to-space)</w:t>
            </w:r>
          </w:p>
          <w:p w14:paraId="7A83BB9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color w:val="000000"/>
                <w:lang w:eastAsia="ja-JP"/>
              </w:rPr>
            </w:pPr>
          </w:p>
          <w:p w14:paraId="2AC09980" w14:textId="77777777" w:rsidR="00717439" w:rsidRPr="002C4D5A" w:rsidRDefault="00843BE6" w:rsidP="00717439">
            <w:pPr>
              <w:pStyle w:val="Table0"/>
              <w:keepNext w:val="0"/>
              <w:tabs>
                <w:tab w:val="left" w:pos="540"/>
                <w:tab w:val="left" w:pos="1260"/>
                <w:tab w:val="left" w:pos="1800"/>
              </w:tabs>
              <w:spacing w:after="0"/>
              <w:outlineLvl w:val="0"/>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00717439" w:rsidRPr="002C4D5A">
              <w:rPr>
                <w:rFonts w:asciiTheme="minorHAnsi" w:hAnsiTheme="minorHAnsi" w:cs="Arial"/>
              </w:rPr>
              <w:t xml:space="preserve"> </w:t>
            </w:r>
            <w:r w:rsidRPr="002C4D5A">
              <w:rPr>
                <w:rFonts w:asciiTheme="minorHAnsi" w:hAnsiTheme="minorHAnsi" w:cs="Arial"/>
              </w:rPr>
              <w:t>5.G110</w:t>
            </w:r>
          </w:p>
          <w:p w14:paraId="39CD90E7" w14:textId="77777777" w:rsidR="00843BE6" w:rsidRPr="002C4D5A" w:rsidRDefault="00843BE6" w:rsidP="00717439">
            <w:pPr>
              <w:pStyle w:val="Table0"/>
              <w:keepNext w:val="0"/>
              <w:tabs>
                <w:tab w:val="left" w:pos="540"/>
                <w:tab w:val="left" w:pos="1260"/>
                <w:tab w:val="left" w:pos="1800"/>
              </w:tabs>
              <w:spacing w:before="0"/>
              <w:outlineLvl w:val="0"/>
              <w:rPr>
                <w:rFonts w:asciiTheme="minorHAnsi" w:hAnsiTheme="minorHAnsi" w:cs="Arial"/>
              </w:rPr>
            </w:pPr>
            <w:r w:rsidRPr="002C4D5A">
              <w:rPr>
                <w:rFonts w:asciiTheme="minorHAnsi" w:hAnsiTheme="minorHAnsi" w:cs="Arial"/>
                <w:color w:val="000000"/>
              </w:rPr>
              <w:t>(Ch 75)</w:t>
            </w:r>
          </w:p>
        </w:tc>
        <w:tc>
          <w:tcPr>
            <w:tcW w:w="2292" w:type="dxa"/>
            <w:gridSpan w:val="2"/>
          </w:tcPr>
          <w:p w14:paraId="1E3CB9B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MARITI</w:t>
            </w:r>
            <w:r w:rsidRPr="002C4D5A">
              <w:rPr>
                <w:rFonts w:asciiTheme="minorHAnsi" w:hAnsiTheme="minorHAnsi" w:cs="Arial"/>
              </w:rPr>
              <w:t>ME MOBILE</w:t>
            </w:r>
          </w:p>
          <w:p w14:paraId="1AAEA75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rPr>
              <w:t>MOBILE-SATEL</w:t>
            </w:r>
            <w:r w:rsidRPr="002C4D5A">
              <w:rPr>
                <w:rFonts w:asciiTheme="minorHAnsi" w:eastAsiaTheme="minorEastAsia" w:hAnsiTheme="minorHAnsi" w:cs="Arial"/>
                <w:color w:val="000000"/>
                <w:lang w:eastAsia="ja-JP"/>
              </w:rPr>
              <w:t>LITE</w:t>
            </w:r>
            <w:r w:rsidRPr="002C4D5A">
              <w:rPr>
                <w:rFonts w:asciiTheme="minorHAnsi" w:hAnsiTheme="minorHAnsi" w:cs="Arial"/>
                <w:color w:val="000000"/>
              </w:rPr>
              <w:t xml:space="preserve"> (Earth-to-space)</w:t>
            </w:r>
          </w:p>
          <w:p w14:paraId="395644A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lang w:eastAsia="ja-JP"/>
              </w:rPr>
            </w:pPr>
          </w:p>
          <w:p w14:paraId="3D941C79" w14:textId="77777777" w:rsidR="00717439" w:rsidRPr="002C4D5A" w:rsidRDefault="00717439" w:rsidP="00717439">
            <w:pPr>
              <w:pStyle w:val="Table0"/>
              <w:keepNext w:val="0"/>
              <w:tabs>
                <w:tab w:val="left" w:pos="540"/>
                <w:tab w:val="left" w:pos="1260"/>
                <w:tab w:val="left" w:pos="1800"/>
              </w:tabs>
              <w:spacing w:after="0"/>
              <w:outlineLvl w:val="0"/>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p w14:paraId="76152013" w14:textId="77777777" w:rsidR="00843BE6" w:rsidRPr="002C4D5A" w:rsidRDefault="00717439" w:rsidP="00717439">
            <w:pPr>
              <w:pStyle w:val="Table0"/>
              <w:keepNext w:val="0"/>
              <w:tabs>
                <w:tab w:val="left" w:pos="540"/>
                <w:tab w:val="left" w:pos="1260"/>
                <w:tab w:val="left" w:pos="1800"/>
              </w:tabs>
              <w:spacing w:before="0"/>
              <w:outlineLvl w:val="0"/>
              <w:rPr>
                <w:rFonts w:asciiTheme="minorHAnsi" w:hAnsiTheme="minorHAnsi" w:cs="Arial"/>
              </w:rPr>
            </w:pPr>
            <w:r w:rsidRPr="002C4D5A">
              <w:rPr>
                <w:rFonts w:asciiTheme="minorHAnsi" w:hAnsiTheme="minorHAnsi" w:cs="Arial"/>
                <w:color w:val="000000"/>
              </w:rPr>
              <w:t>(Ch 75)</w:t>
            </w:r>
          </w:p>
        </w:tc>
        <w:tc>
          <w:tcPr>
            <w:tcW w:w="2291" w:type="dxa"/>
          </w:tcPr>
          <w:p w14:paraId="237C7C1B"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MAR</w:t>
            </w:r>
            <w:r w:rsidRPr="002C4D5A">
              <w:rPr>
                <w:rFonts w:asciiTheme="minorHAnsi" w:hAnsiTheme="minorHAnsi" w:cs="Arial"/>
              </w:rPr>
              <w:t>ITIME MOBILE</w:t>
            </w:r>
          </w:p>
          <w:p w14:paraId="79B1CD6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rPr>
              <w:t>Mobile-satellite (Earth-</w:t>
            </w:r>
            <w:r w:rsidRPr="002C4D5A">
              <w:rPr>
                <w:rFonts w:asciiTheme="minorHAnsi" w:hAnsiTheme="minorHAnsi" w:cs="Arial"/>
                <w:color w:val="000000"/>
              </w:rPr>
              <w:t>to-space)</w:t>
            </w:r>
          </w:p>
          <w:p w14:paraId="3520FD92"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p>
          <w:p w14:paraId="4DACA347" w14:textId="77777777" w:rsidR="00717439" w:rsidRPr="002C4D5A" w:rsidRDefault="00717439" w:rsidP="00717439">
            <w:pPr>
              <w:pStyle w:val="Table0"/>
              <w:keepNext w:val="0"/>
              <w:tabs>
                <w:tab w:val="left" w:pos="540"/>
                <w:tab w:val="left" w:pos="1260"/>
                <w:tab w:val="left" w:pos="1800"/>
              </w:tabs>
              <w:spacing w:after="0"/>
              <w:outlineLvl w:val="0"/>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p w14:paraId="7300C171" w14:textId="77777777" w:rsidR="00843BE6" w:rsidRPr="002C4D5A" w:rsidRDefault="00717439" w:rsidP="00717439">
            <w:pPr>
              <w:pStyle w:val="Table0"/>
              <w:keepNext w:val="0"/>
              <w:tabs>
                <w:tab w:val="left" w:pos="138"/>
                <w:tab w:val="left" w:pos="540"/>
                <w:tab w:val="left" w:pos="1260"/>
                <w:tab w:val="left" w:pos="1800"/>
              </w:tabs>
              <w:spacing w:before="0"/>
              <w:outlineLvl w:val="0"/>
              <w:rPr>
                <w:rFonts w:asciiTheme="minorHAnsi" w:hAnsiTheme="minorHAnsi" w:cs="Arial"/>
              </w:rPr>
            </w:pPr>
            <w:r w:rsidRPr="002C4D5A">
              <w:rPr>
                <w:rFonts w:asciiTheme="minorHAnsi" w:hAnsiTheme="minorHAnsi" w:cs="Arial"/>
                <w:color w:val="000000"/>
              </w:rPr>
              <w:t>(Ch 75)</w:t>
            </w:r>
          </w:p>
        </w:tc>
        <w:tc>
          <w:tcPr>
            <w:tcW w:w="1497" w:type="dxa"/>
          </w:tcPr>
          <w:p w14:paraId="7F0A066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4922BA26" w14:textId="77777777" w:rsidTr="00C046B9">
        <w:tc>
          <w:tcPr>
            <w:tcW w:w="1835" w:type="dxa"/>
          </w:tcPr>
          <w:p w14:paraId="4FD1C56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156.7</w:t>
            </w:r>
            <w:r w:rsidRPr="002C4D5A">
              <w:rPr>
                <w:rFonts w:asciiTheme="minorHAnsi" w:hAnsiTheme="minorHAnsi" w:cs="Arial"/>
                <w:lang w:eastAsia="ja-JP"/>
              </w:rPr>
              <w:t>875</w:t>
            </w:r>
            <w:r w:rsidRPr="002C4D5A">
              <w:rPr>
                <w:rFonts w:asciiTheme="minorHAnsi" w:hAnsiTheme="minorHAnsi" w:cs="Arial"/>
              </w:rPr>
              <w:t xml:space="preserve"> – 156.8125 MHz</w:t>
            </w:r>
          </w:p>
          <w:p w14:paraId="3D8E1AD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(CH16)</w:t>
            </w:r>
          </w:p>
        </w:tc>
        <w:tc>
          <w:tcPr>
            <w:tcW w:w="6874" w:type="dxa"/>
            <w:gridSpan w:val="4"/>
          </w:tcPr>
          <w:p w14:paraId="0FA79214"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(distress and calling)</w:t>
            </w:r>
          </w:p>
          <w:p w14:paraId="2A9BCE0D"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63C98D2"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5.111  5.226</w:t>
            </w:r>
          </w:p>
        </w:tc>
        <w:tc>
          <w:tcPr>
            <w:tcW w:w="1497" w:type="dxa"/>
          </w:tcPr>
          <w:p w14:paraId="4DBF90CC"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3F891831" w14:textId="77777777" w:rsidTr="00C046B9">
        <w:tc>
          <w:tcPr>
            <w:tcW w:w="1835" w:type="dxa"/>
          </w:tcPr>
          <w:p w14:paraId="544C2E0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156.8125 – 156.8375 MHz</w:t>
            </w:r>
          </w:p>
          <w:p w14:paraId="098F984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(CH76)</w:t>
            </w:r>
          </w:p>
        </w:tc>
        <w:tc>
          <w:tcPr>
            <w:tcW w:w="2291" w:type="dxa"/>
          </w:tcPr>
          <w:p w14:paraId="64D23A7A"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MARITI</w:t>
            </w:r>
            <w:r w:rsidRPr="002C4D5A">
              <w:rPr>
                <w:rFonts w:asciiTheme="minorHAnsi" w:hAnsiTheme="minorHAnsi" w:cs="Arial"/>
              </w:rPr>
              <w:t>ME MOBILE</w:t>
            </w:r>
          </w:p>
          <w:p w14:paraId="701A543A"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color w:val="000000"/>
              </w:rPr>
            </w:pPr>
            <w:r w:rsidRPr="002C4D5A">
              <w:rPr>
                <w:rFonts w:asciiTheme="minorHAnsi" w:hAnsiTheme="minorHAnsi" w:cs="Arial"/>
              </w:rPr>
              <w:t>Mobile-satellite (Earth-t</w:t>
            </w:r>
            <w:r w:rsidRPr="002C4D5A">
              <w:rPr>
                <w:rFonts w:asciiTheme="minorHAnsi" w:hAnsiTheme="minorHAnsi" w:cs="Arial"/>
                <w:color w:val="000000"/>
              </w:rPr>
              <w:t>o-space)</w:t>
            </w:r>
          </w:p>
          <w:p w14:paraId="3D1E2337"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lang w:eastAsia="ja-JP"/>
              </w:rPr>
            </w:pPr>
          </w:p>
          <w:p w14:paraId="4839CF6B" w14:textId="77777777" w:rsidR="00843BE6" w:rsidRPr="002C4D5A" w:rsidRDefault="00843BE6" w:rsidP="00FC6AE3">
            <w:pPr>
              <w:pStyle w:val="Table0"/>
              <w:keepNext w:val="0"/>
              <w:tabs>
                <w:tab w:val="left" w:pos="540"/>
                <w:tab w:val="left" w:pos="1260"/>
                <w:tab w:val="left" w:pos="1800"/>
                <w:tab w:val="left" w:pos="1985"/>
              </w:tabs>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r w:rsidR="00FC6AE3" w:rsidRPr="002C4D5A">
              <w:rPr>
                <w:rFonts w:asciiTheme="minorHAnsi" w:hAnsiTheme="minorHAnsi" w:cs="Arial"/>
              </w:rPr>
              <w:t xml:space="preserve">   </w:t>
            </w:r>
            <w:r w:rsidRPr="002C4D5A">
              <w:rPr>
                <w:rFonts w:asciiTheme="minorHAnsi" w:hAnsiTheme="minorHAnsi" w:cs="Arial"/>
                <w:color w:val="000000"/>
              </w:rPr>
              <w:t>(Ch 76)</w:t>
            </w:r>
          </w:p>
        </w:tc>
        <w:tc>
          <w:tcPr>
            <w:tcW w:w="2292" w:type="dxa"/>
            <w:gridSpan w:val="2"/>
          </w:tcPr>
          <w:p w14:paraId="6CD71EE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MARITIME MOBILE</w:t>
            </w:r>
          </w:p>
          <w:p w14:paraId="13CA48E3"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MOBILE-SATELLITE (Earth-to-space)</w:t>
            </w:r>
          </w:p>
          <w:p w14:paraId="525AD766"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lang w:eastAsia="ja-JP"/>
              </w:rPr>
            </w:pPr>
          </w:p>
          <w:p w14:paraId="020640F8"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tc>
        <w:tc>
          <w:tcPr>
            <w:tcW w:w="2291" w:type="dxa"/>
          </w:tcPr>
          <w:p w14:paraId="44F72690"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MARITIME MO</w:t>
            </w:r>
            <w:r w:rsidRPr="002C4D5A">
              <w:rPr>
                <w:rFonts w:asciiTheme="minorHAnsi" w:hAnsiTheme="minorHAnsi" w:cs="Arial"/>
              </w:rPr>
              <w:t>BILE</w:t>
            </w:r>
          </w:p>
          <w:p w14:paraId="588F2C3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Mobile-satellite (E</w:t>
            </w:r>
            <w:r w:rsidRPr="002C4D5A">
              <w:rPr>
                <w:rFonts w:asciiTheme="minorHAnsi" w:hAnsiTheme="minorHAnsi" w:cs="Arial"/>
                <w:color w:val="000000"/>
              </w:rPr>
              <w:t>arth-to-space)</w:t>
            </w:r>
          </w:p>
          <w:p w14:paraId="079F4865"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lang w:eastAsia="ja-JP"/>
              </w:rPr>
            </w:pPr>
          </w:p>
          <w:p w14:paraId="04A8F01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tc>
        <w:tc>
          <w:tcPr>
            <w:tcW w:w="1497" w:type="dxa"/>
          </w:tcPr>
          <w:p w14:paraId="600F219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1E474FCE" w14:textId="77777777" w:rsidTr="00C046B9">
        <w:tc>
          <w:tcPr>
            <w:tcW w:w="1835" w:type="dxa"/>
          </w:tcPr>
          <w:p w14:paraId="0971E453"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olor w:val="000000"/>
              </w:rPr>
            </w:pPr>
            <w:r w:rsidRPr="002C4D5A">
              <w:rPr>
                <w:rFonts w:asciiTheme="minorHAnsi" w:hAnsiTheme="minorHAnsi"/>
                <w:color w:val="000000"/>
              </w:rPr>
              <w:t>156.8375</w:t>
            </w:r>
            <w:r w:rsidR="00E836AA" w:rsidRPr="002C4D5A">
              <w:rPr>
                <w:rFonts w:asciiTheme="minorHAnsi" w:hAnsiTheme="minorHAnsi"/>
                <w:color w:val="000000"/>
              </w:rPr>
              <w:t xml:space="preserve"> </w:t>
            </w:r>
            <w:r w:rsidRPr="002C4D5A">
              <w:rPr>
                <w:rFonts w:asciiTheme="minorHAnsi" w:hAnsiTheme="minorHAnsi"/>
                <w:color w:val="000000"/>
              </w:rPr>
              <w:t>-</w:t>
            </w:r>
            <w:r w:rsidR="00E836AA" w:rsidRPr="002C4D5A">
              <w:rPr>
                <w:rFonts w:asciiTheme="minorHAnsi" w:hAnsiTheme="minorHAnsi"/>
                <w:color w:val="000000"/>
              </w:rPr>
              <w:t xml:space="preserve"> </w:t>
            </w:r>
            <w:r w:rsidRPr="002C4D5A">
              <w:rPr>
                <w:rFonts w:asciiTheme="minorHAnsi" w:hAnsiTheme="minorHAnsi"/>
              </w:rPr>
              <w:t>161.9625 MHz</w:t>
            </w:r>
          </w:p>
          <w:p w14:paraId="7150F36E"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p>
        </w:tc>
        <w:tc>
          <w:tcPr>
            <w:tcW w:w="2291" w:type="dxa"/>
          </w:tcPr>
          <w:p w14:paraId="4997B46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FIXED</w:t>
            </w:r>
          </w:p>
          <w:p w14:paraId="5BF0AD8E"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color w:val="000000"/>
                <w:kern w:val="28"/>
              </w:rPr>
            </w:pPr>
            <w:r w:rsidRPr="002C4D5A">
              <w:rPr>
                <w:rFonts w:asciiTheme="minorHAnsi" w:hAnsiTheme="minorHAnsi" w:cs="Arial"/>
              </w:rPr>
              <w:t>MOBILE except  aeron</w:t>
            </w:r>
            <w:r w:rsidRPr="002C4D5A">
              <w:rPr>
                <w:rFonts w:asciiTheme="minorHAnsi" w:hAnsiTheme="minorHAnsi" w:cs="Arial"/>
                <w:color w:val="000000"/>
              </w:rPr>
              <w:t xml:space="preserve">auticalmobile </w:t>
            </w:r>
          </w:p>
          <w:p w14:paraId="3B3F0E22"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7D0DF741"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p>
        </w:tc>
        <w:tc>
          <w:tcPr>
            <w:tcW w:w="4583" w:type="dxa"/>
            <w:gridSpan w:val="3"/>
          </w:tcPr>
          <w:p w14:paraId="1BD36EB4"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FIXED</w:t>
            </w:r>
          </w:p>
          <w:p w14:paraId="194AAD0F"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MOBILE</w:t>
            </w:r>
          </w:p>
          <w:p w14:paraId="60DDDEBB"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3AB6944F"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09647584"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p>
        </w:tc>
        <w:tc>
          <w:tcPr>
            <w:tcW w:w="1497" w:type="dxa"/>
          </w:tcPr>
          <w:p w14:paraId="6DFD021F"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C046B9" w:rsidRPr="002C4D5A" w14:paraId="7F5DF24C" w14:textId="77777777" w:rsidTr="00C046B9">
        <w:tc>
          <w:tcPr>
            <w:tcW w:w="1835" w:type="dxa"/>
          </w:tcPr>
          <w:p w14:paraId="63F60CDA" w14:textId="77777777" w:rsidR="00C046B9" w:rsidRPr="00682D67" w:rsidRDefault="00C046B9" w:rsidP="00682D67">
            <w:pPr>
              <w:pStyle w:val="Table0"/>
              <w:keepNext w:val="0"/>
              <w:tabs>
                <w:tab w:val="left" w:pos="540"/>
                <w:tab w:val="left" w:pos="1260"/>
                <w:tab w:val="left" w:pos="1800"/>
                <w:tab w:val="left" w:pos="1985"/>
              </w:tabs>
              <w:jc w:val="center"/>
              <w:outlineLvl w:val="0"/>
              <w:rPr>
                <w:rFonts w:asciiTheme="minorHAnsi" w:hAnsiTheme="minorHAnsi"/>
                <w:color w:val="000000"/>
              </w:rPr>
            </w:pPr>
            <w:r w:rsidRPr="00682D67">
              <w:rPr>
                <w:rFonts w:asciiTheme="minorHAnsi" w:hAnsiTheme="minorHAnsi"/>
                <w:color w:val="000000"/>
              </w:rPr>
              <w:t>161.9375-161.9625 MHz</w:t>
            </w:r>
          </w:p>
          <w:p w14:paraId="3259D567" w14:textId="77777777" w:rsidR="00C046B9" w:rsidRPr="002C4D5A" w:rsidRDefault="00C046B9" w:rsidP="00C046B9">
            <w:pPr>
              <w:pStyle w:val="Table0"/>
              <w:keepNext w:val="0"/>
              <w:tabs>
                <w:tab w:val="left" w:pos="540"/>
                <w:tab w:val="left" w:pos="1260"/>
                <w:tab w:val="left" w:pos="1800"/>
                <w:tab w:val="left" w:pos="1985"/>
              </w:tabs>
              <w:jc w:val="center"/>
              <w:outlineLvl w:val="0"/>
              <w:rPr>
                <w:rFonts w:asciiTheme="minorHAnsi" w:hAnsiTheme="minorHAnsi"/>
                <w:color w:val="000000"/>
              </w:rPr>
            </w:pPr>
          </w:p>
        </w:tc>
        <w:tc>
          <w:tcPr>
            <w:tcW w:w="2291" w:type="dxa"/>
          </w:tcPr>
          <w:p w14:paraId="7157EC0C" w14:textId="77777777" w:rsidR="00C046B9" w:rsidRPr="00917AE7" w:rsidRDefault="00C046B9" w:rsidP="00917AE7">
            <w:pPr>
              <w:pStyle w:val="Table0"/>
              <w:keepNext w:val="0"/>
              <w:tabs>
                <w:tab w:val="left" w:pos="169"/>
                <w:tab w:val="left" w:pos="1260"/>
                <w:tab w:val="left" w:pos="1800"/>
              </w:tabs>
              <w:outlineLvl w:val="0"/>
              <w:rPr>
                <w:rFonts w:asciiTheme="minorHAnsi" w:hAnsiTheme="minorHAnsi" w:cs="Arial"/>
              </w:rPr>
            </w:pPr>
            <w:r w:rsidRPr="00917AE7">
              <w:rPr>
                <w:rFonts w:asciiTheme="minorHAnsi" w:hAnsiTheme="minorHAnsi" w:cs="Arial"/>
              </w:rPr>
              <w:t>FIXED</w:t>
            </w:r>
          </w:p>
          <w:p w14:paraId="550774EE" w14:textId="03A4011F" w:rsidR="00C046B9" w:rsidRPr="00917AE7" w:rsidRDefault="00C046B9" w:rsidP="00917AE7">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t xml:space="preserve">MOBILE except </w:t>
            </w:r>
            <w:r w:rsidRPr="00917AE7">
              <w:rPr>
                <w:rFonts w:asciiTheme="minorHAnsi" w:hAnsiTheme="minorHAnsi" w:cs="Arial"/>
              </w:rPr>
              <w:t xml:space="preserve">aeronautical mobile </w:t>
            </w:r>
          </w:p>
          <w:p w14:paraId="7FF39673" w14:textId="50874F00" w:rsidR="00C046B9" w:rsidRPr="00917AE7" w:rsidRDefault="00C046B9" w:rsidP="00917AE7">
            <w:pPr>
              <w:pStyle w:val="TableofFigures"/>
              <w:tabs>
                <w:tab w:val="left" w:pos="169"/>
                <w:tab w:val="left" w:pos="1260"/>
                <w:tab w:val="left" w:pos="1800"/>
              </w:tabs>
              <w:spacing w:before="60" w:after="60" w:line="240" w:lineRule="auto"/>
              <w:outlineLvl w:val="0"/>
              <w:rPr>
                <w:rFonts w:eastAsia="MS Mincho" w:cs="Arial"/>
                <w:color w:val="auto"/>
                <w:sz w:val="20"/>
                <w:szCs w:val="20"/>
              </w:rPr>
            </w:pPr>
            <w:r w:rsidRPr="00917AE7">
              <w:rPr>
                <w:rFonts w:cs="Arial"/>
                <w:color w:val="auto"/>
              </w:rPr>
              <w:t>Maritime mob</w:t>
            </w:r>
            <w:r w:rsidRPr="002C4D5A">
              <w:rPr>
                <w:rFonts w:cs="Arial"/>
                <w:color w:val="auto"/>
              </w:rPr>
              <w:t xml:space="preserve">ile-satellite (Earth-to-space) </w:t>
            </w:r>
            <w:r w:rsidRPr="00917AE7">
              <w:rPr>
                <w:rFonts w:cs="Arial"/>
                <w:color w:val="auto"/>
              </w:rPr>
              <w:t>5.228AA</w:t>
            </w:r>
          </w:p>
          <w:p w14:paraId="3B5C9FB1" w14:textId="3EDFBB2E" w:rsidR="00C046B9" w:rsidRPr="00917AE7" w:rsidRDefault="00C046B9" w:rsidP="002C4D5A">
            <w:pPr>
              <w:pStyle w:val="Table0"/>
              <w:keepNext w:val="0"/>
              <w:tabs>
                <w:tab w:val="left" w:pos="169"/>
                <w:tab w:val="left" w:pos="1260"/>
                <w:tab w:val="left" w:pos="1800"/>
              </w:tabs>
              <w:outlineLvl w:val="0"/>
              <w:rPr>
                <w:rFonts w:asciiTheme="minorHAnsi" w:hAnsiTheme="minorHAnsi" w:cs="Arial"/>
              </w:rPr>
            </w:pPr>
            <w:r w:rsidRPr="00917AE7">
              <w:rPr>
                <w:rFonts w:asciiTheme="minorHAnsi" w:hAnsiTheme="minorHAnsi"/>
              </w:rPr>
              <w:t>5.226</w:t>
            </w:r>
          </w:p>
        </w:tc>
        <w:tc>
          <w:tcPr>
            <w:tcW w:w="4583" w:type="dxa"/>
            <w:gridSpan w:val="3"/>
          </w:tcPr>
          <w:p w14:paraId="281CA1DD" w14:textId="77777777" w:rsidR="00C046B9" w:rsidRPr="00917AE7" w:rsidRDefault="00C046B9" w:rsidP="00917AE7">
            <w:pPr>
              <w:pStyle w:val="TableTextS5"/>
              <w:keepNext/>
              <w:tabs>
                <w:tab w:val="clear" w:pos="170"/>
                <w:tab w:val="clear" w:pos="567"/>
                <w:tab w:val="left" w:pos="129"/>
              </w:tabs>
              <w:adjustRightInd/>
              <w:spacing w:before="60" w:after="60"/>
              <w:rPr>
                <w:rFonts w:asciiTheme="minorHAnsi" w:eastAsia="MS Mincho" w:hAnsiTheme="minorHAnsi" w:cs="Arial"/>
              </w:rPr>
            </w:pPr>
            <w:r w:rsidRPr="00917AE7">
              <w:rPr>
                <w:rFonts w:asciiTheme="minorHAnsi" w:eastAsia="MS Mincho" w:hAnsiTheme="minorHAnsi" w:cs="Arial"/>
              </w:rPr>
              <w:t>FIXED</w:t>
            </w:r>
          </w:p>
          <w:p w14:paraId="6D7A6011" w14:textId="77777777" w:rsidR="00C046B9" w:rsidRPr="00917AE7" w:rsidRDefault="00C046B9" w:rsidP="00917AE7">
            <w:pPr>
              <w:pStyle w:val="TableTextS5"/>
              <w:keepNext/>
              <w:tabs>
                <w:tab w:val="clear" w:pos="170"/>
                <w:tab w:val="clear" w:pos="567"/>
                <w:tab w:val="left" w:pos="129"/>
              </w:tabs>
              <w:adjustRightInd/>
              <w:spacing w:before="60" w:after="60"/>
              <w:rPr>
                <w:rFonts w:asciiTheme="minorHAnsi" w:eastAsia="MS Mincho" w:hAnsiTheme="minorHAnsi" w:cs="Arial"/>
              </w:rPr>
            </w:pPr>
            <w:r w:rsidRPr="00917AE7">
              <w:rPr>
                <w:rFonts w:asciiTheme="minorHAnsi" w:eastAsia="MS Mincho" w:hAnsiTheme="minorHAnsi" w:cs="Arial"/>
              </w:rPr>
              <w:t>MOBILE</w:t>
            </w:r>
          </w:p>
          <w:p w14:paraId="6C8AC31F" w14:textId="5658E143" w:rsidR="00C046B9" w:rsidRPr="002C4D5A" w:rsidRDefault="00C046B9" w:rsidP="00917AE7">
            <w:pPr>
              <w:pStyle w:val="TableTextS5"/>
              <w:keepNext/>
              <w:adjustRightInd/>
              <w:spacing w:before="60" w:after="60"/>
              <w:rPr>
                <w:rFonts w:asciiTheme="minorHAnsi" w:eastAsia="MS Mincho" w:hAnsiTheme="minorHAnsi"/>
              </w:rPr>
            </w:pPr>
            <w:r w:rsidRPr="00917AE7">
              <w:rPr>
                <w:rFonts w:asciiTheme="minorHAnsi" w:eastAsia="MS Mincho" w:hAnsiTheme="minorHAnsi"/>
              </w:rPr>
              <w:t>Maritime mob</w:t>
            </w:r>
            <w:r w:rsidRPr="002C4D5A">
              <w:rPr>
                <w:rFonts w:asciiTheme="minorHAnsi" w:eastAsia="MS Mincho" w:hAnsiTheme="minorHAnsi"/>
              </w:rPr>
              <w:t xml:space="preserve">ile-satellite (Earth-to-space) </w:t>
            </w:r>
            <w:r w:rsidRPr="00917AE7">
              <w:rPr>
                <w:rFonts w:asciiTheme="minorHAnsi" w:eastAsia="MS Mincho" w:hAnsiTheme="minorHAnsi"/>
              </w:rPr>
              <w:t>5.228AA</w:t>
            </w:r>
          </w:p>
          <w:p w14:paraId="25442CD5" w14:textId="77777777" w:rsidR="00C046B9" w:rsidRPr="00917AE7" w:rsidRDefault="00C046B9" w:rsidP="00917AE7">
            <w:pPr>
              <w:pStyle w:val="TableTextS5"/>
              <w:keepNext/>
              <w:adjustRightInd/>
              <w:spacing w:before="60" w:after="60"/>
              <w:rPr>
                <w:rFonts w:asciiTheme="minorHAnsi" w:eastAsia="MS Mincho" w:hAnsiTheme="minorHAnsi"/>
              </w:rPr>
            </w:pPr>
          </w:p>
          <w:p w14:paraId="6B6729E2" w14:textId="226C6457" w:rsidR="00C046B9" w:rsidRPr="00917AE7" w:rsidRDefault="00C046B9" w:rsidP="002C4D5A">
            <w:pPr>
              <w:pStyle w:val="TableTextS5"/>
              <w:keepNext/>
              <w:tabs>
                <w:tab w:val="clear" w:pos="170"/>
                <w:tab w:val="clear" w:pos="567"/>
                <w:tab w:val="left" w:pos="129"/>
              </w:tabs>
              <w:adjustRightInd/>
              <w:spacing w:before="60" w:after="60"/>
              <w:rPr>
                <w:rFonts w:asciiTheme="minorHAnsi" w:eastAsia="MS Mincho" w:hAnsiTheme="minorHAnsi" w:cs="Arial"/>
              </w:rPr>
            </w:pPr>
            <w:r w:rsidRPr="00917AE7">
              <w:rPr>
                <w:rFonts w:asciiTheme="minorHAnsi" w:eastAsia="MS Mincho" w:hAnsiTheme="minorHAnsi"/>
              </w:rPr>
              <w:t>5.226</w:t>
            </w:r>
          </w:p>
        </w:tc>
        <w:tc>
          <w:tcPr>
            <w:tcW w:w="1497" w:type="dxa"/>
          </w:tcPr>
          <w:p w14:paraId="6FBEA21C" w14:textId="33521C9F" w:rsidR="00C046B9" w:rsidRPr="002C4D5A" w:rsidRDefault="00C046B9" w:rsidP="00750820">
            <w:pPr>
              <w:pStyle w:val="Table0"/>
              <w:keepNext w:val="0"/>
              <w:tabs>
                <w:tab w:val="left" w:pos="540"/>
                <w:tab w:val="left" w:pos="1260"/>
                <w:tab w:val="left" w:pos="1800"/>
                <w:tab w:val="left" w:pos="1985"/>
              </w:tabs>
              <w:jc w:val="center"/>
              <w:outlineLvl w:val="0"/>
              <w:rPr>
                <w:rFonts w:asciiTheme="minorHAnsi" w:hAnsiTheme="minorHAnsi" w:cs="Arial"/>
              </w:rPr>
            </w:pPr>
            <w:r w:rsidRPr="00917AE7">
              <w:rPr>
                <w:rFonts w:asciiTheme="minorHAnsi" w:hAnsiTheme="minorHAnsi" w:cs="Arial"/>
              </w:rPr>
              <w:t>Operation protected by footnote 5.226</w:t>
            </w:r>
          </w:p>
        </w:tc>
      </w:tr>
      <w:tr w:rsidR="00843BE6" w:rsidRPr="002C4D5A" w14:paraId="14981B67" w14:textId="77777777" w:rsidTr="00C046B9">
        <w:tc>
          <w:tcPr>
            <w:tcW w:w="1835" w:type="dxa"/>
          </w:tcPr>
          <w:p w14:paraId="30CD6515" w14:textId="77777777" w:rsidR="00843BE6" w:rsidRPr="002C4D5A" w:rsidRDefault="00FE6AE1" w:rsidP="00843BE6">
            <w:pPr>
              <w:pStyle w:val="Table0"/>
              <w:keepNext w:val="0"/>
              <w:tabs>
                <w:tab w:val="left" w:pos="540"/>
                <w:tab w:val="left" w:pos="1260"/>
                <w:tab w:val="left" w:pos="1800"/>
                <w:tab w:val="left" w:pos="1985"/>
              </w:tabs>
              <w:jc w:val="center"/>
              <w:outlineLvl w:val="0"/>
              <w:rPr>
                <w:rFonts w:asciiTheme="minorHAnsi" w:hAnsiTheme="minorHAnsi" w:cs="Arial"/>
                <w:color w:val="000000"/>
                <w:lang w:eastAsia="ja-JP"/>
              </w:rPr>
            </w:pPr>
            <w:r w:rsidRPr="002C4D5A">
              <w:rPr>
                <w:rFonts w:asciiTheme="minorHAnsi" w:hAnsiTheme="minorHAnsi" w:cs="Arial"/>
                <w:color w:val="000000"/>
              </w:rPr>
              <w:t>161.9625</w:t>
            </w:r>
            <w:r w:rsidR="00E836AA" w:rsidRPr="002C4D5A">
              <w:rPr>
                <w:rFonts w:asciiTheme="minorHAnsi" w:hAnsiTheme="minorHAnsi" w:cs="Arial"/>
                <w:color w:val="000000"/>
              </w:rPr>
              <w:t xml:space="preserve"> </w:t>
            </w:r>
            <w:r w:rsidRPr="002C4D5A">
              <w:rPr>
                <w:rFonts w:asciiTheme="minorHAnsi" w:hAnsiTheme="minorHAnsi" w:cs="Arial"/>
                <w:color w:val="000000"/>
              </w:rPr>
              <w:t>-</w:t>
            </w:r>
            <w:r w:rsidR="00E836AA" w:rsidRPr="002C4D5A">
              <w:rPr>
                <w:rFonts w:asciiTheme="minorHAnsi" w:hAnsiTheme="minorHAnsi" w:cs="Arial"/>
                <w:color w:val="000000"/>
              </w:rPr>
              <w:t xml:space="preserve"> </w:t>
            </w:r>
            <w:r w:rsidRPr="002C4D5A">
              <w:rPr>
                <w:rFonts w:asciiTheme="minorHAnsi" w:hAnsiTheme="minorHAnsi" w:cs="Arial"/>
                <w:color w:val="000000"/>
              </w:rPr>
              <w:t>161.9875 MHz</w:t>
            </w:r>
          </w:p>
          <w:p w14:paraId="52ABA8E6"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color w:val="000000"/>
                <w:lang w:eastAsia="ja-JP"/>
              </w:rPr>
              <w:lastRenderedPageBreak/>
              <w:t>(AIS 1)</w:t>
            </w:r>
          </w:p>
        </w:tc>
        <w:tc>
          <w:tcPr>
            <w:tcW w:w="2291" w:type="dxa"/>
          </w:tcPr>
          <w:p w14:paraId="1E7B6A5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lastRenderedPageBreak/>
              <w:t>FIXE</w:t>
            </w:r>
            <w:r w:rsidRPr="002C4D5A">
              <w:rPr>
                <w:rFonts w:asciiTheme="minorHAnsi" w:hAnsiTheme="minorHAnsi" w:cs="Arial"/>
              </w:rPr>
              <w:t>D</w:t>
            </w:r>
          </w:p>
          <w:p w14:paraId="7FAAEC22"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lastRenderedPageBreak/>
              <w:t>MOBILE except aeronautical</w:t>
            </w:r>
            <w:r w:rsidRPr="002C4D5A">
              <w:rPr>
                <w:rFonts w:asciiTheme="minorHAnsi" w:hAnsiTheme="minorHAnsi" w:cs="Arial"/>
              </w:rPr>
              <w:br/>
              <w:t>mobile</w:t>
            </w:r>
          </w:p>
          <w:p w14:paraId="5B31C977" w14:textId="77777777" w:rsidR="00843BE6" w:rsidRPr="002C4D5A" w:rsidRDefault="00843BE6" w:rsidP="00E836AA">
            <w:pPr>
              <w:pStyle w:val="Table0"/>
              <w:keepNext w:val="0"/>
              <w:tabs>
                <w:tab w:val="left" w:pos="169"/>
                <w:tab w:val="left" w:pos="1260"/>
                <w:tab w:val="left" w:pos="1800"/>
              </w:tabs>
              <w:outlineLvl w:val="0"/>
              <w:rPr>
                <w:rStyle w:val="Artref"/>
                <w:rFonts w:asciiTheme="minorHAnsi" w:eastAsiaTheme="minorEastAsia" w:hAnsiTheme="minorHAnsi" w:cs="Arial"/>
                <w:color w:val="000000"/>
                <w:lang w:eastAsia="ja-JP"/>
              </w:rPr>
            </w:pPr>
            <w:r w:rsidRPr="002C4D5A">
              <w:rPr>
                <w:rFonts w:asciiTheme="minorHAnsi" w:hAnsiTheme="minorHAnsi" w:cs="Arial"/>
              </w:rPr>
              <w:t>Mobile-sa</w:t>
            </w:r>
            <w:r w:rsidRPr="002C4D5A">
              <w:rPr>
                <w:rFonts w:asciiTheme="minorHAnsi" w:hAnsiTheme="minorHAnsi" w:cs="Arial"/>
                <w:color w:val="000000"/>
              </w:rPr>
              <w:t>tellite (Earth-to-space)  5.F110</w:t>
            </w:r>
          </w:p>
          <w:p w14:paraId="200AB07A"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5520EE6B" w14:textId="77777777" w:rsidR="00843BE6" w:rsidRPr="002C4D5A" w:rsidRDefault="00843BE6" w:rsidP="00843BE6">
            <w:pPr>
              <w:pStyle w:val="TableTextS5"/>
              <w:keepNext/>
              <w:tabs>
                <w:tab w:val="clear" w:pos="170"/>
              </w:tabs>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Style w:val="Artref"/>
                <w:rFonts w:asciiTheme="minorHAnsi" w:eastAsiaTheme="minorEastAsia" w:hAnsiTheme="minorHAnsi" w:cs="Arial"/>
                <w:color w:val="000000"/>
                <w:lang w:eastAsia="ja-JP"/>
              </w:rPr>
              <w:t xml:space="preserve">  </w:t>
            </w:r>
            <w:r w:rsidRPr="002C4D5A">
              <w:rPr>
                <w:rFonts w:asciiTheme="minorHAnsi" w:hAnsiTheme="minorHAnsi" w:cs="Arial"/>
                <w:color w:val="000000"/>
              </w:rPr>
              <w:t>5.A110 5.B110</w:t>
            </w:r>
          </w:p>
        </w:tc>
        <w:tc>
          <w:tcPr>
            <w:tcW w:w="2292" w:type="dxa"/>
            <w:gridSpan w:val="2"/>
          </w:tcPr>
          <w:p w14:paraId="6B675E4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AERONAUTICAL MOBILE (OR)</w:t>
            </w:r>
          </w:p>
          <w:p w14:paraId="7797C63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MARITIME MOBILE</w:t>
            </w:r>
          </w:p>
          <w:p w14:paraId="149C2DA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MOBILE-SATELITE (Earth-to-space)</w:t>
            </w:r>
          </w:p>
          <w:p w14:paraId="4691563C"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p>
          <w:p w14:paraId="50A61676"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p>
          <w:p w14:paraId="0EB87E78"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Fonts w:asciiTheme="minorHAnsi" w:hAnsiTheme="minorHAnsi" w:cs="Arial"/>
                <w:color w:val="000000"/>
              </w:rPr>
              <w:t>5.C110  5.D110</w:t>
            </w:r>
          </w:p>
        </w:tc>
        <w:tc>
          <w:tcPr>
            <w:tcW w:w="2291" w:type="dxa"/>
          </w:tcPr>
          <w:p w14:paraId="56D86DA7" w14:textId="77777777" w:rsidR="00843BE6" w:rsidRPr="00C45E33"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val="fr-FR"/>
              </w:rPr>
            </w:pPr>
            <w:r w:rsidRPr="00C45E33">
              <w:rPr>
                <w:rFonts w:asciiTheme="minorHAnsi" w:hAnsiTheme="minorHAnsi" w:cs="Arial"/>
                <w:color w:val="000000"/>
                <w:lang w:val="fr-FR"/>
              </w:rPr>
              <w:lastRenderedPageBreak/>
              <w:t>MARITIME MOBILE</w:t>
            </w:r>
          </w:p>
          <w:p w14:paraId="47F37204" w14:textId="77777777" w:rsidR="00843BE6" w:rsidRPr="00C45E33"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val="fr-FR"/>
              </w:rPr>
            </w:pPr>
            <w:r w:rsidRPr="00C45E33">
              <w:rPr>
                <w:rFonts w:asciiTheme="minorHAnsi" w:hAnsiTheme="minorHAnsi" w:cs="Arial"/>
                <w:color w:val="000000"/>
                <w:lang w:val="fr-FR"/>
              </w:rPr>
              <w:lastRenderedPageBreak/>
              <w:t xml:space="preserve">Aeronautical mobile (OR) </w:t>
            </w:r>
            <w:r w:rsidRPr="00C45E33">
              <w:rPr>
                <w:rFonts w:asciiTheme="minorHAnsi" w:hAnsiTheme="minorHAnsi"/>
                <w:color w:val="000000"/>
                <w:lang w:val="fr-FR"/>
              </w:rPr>
              <w:t>5.E110</w:t>
            </w:r>
          </w:p>
          <w:p w14:paraId="6169CED4"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eastAsiaTheme="minorEastAsia" w:hAnsiTheme="minorHAnsi" w:cs="Arial"/>
                <w:color w:val="000000"/>
                <w:lang w:eastAsia="ja-JP"/>
              </w:rPr>
            </w:pPr>
            <w:r w:rsidRPr="002C4D5A">
              <w:rPr>
                <w:rFonts w:asciiTheme="minorHAnsi" w:hAnsiTheme="minorHAnsi" w:cs="Arial"/>
                <w:color w:val="000000"/>
              </w:rPr>
              <w:t xml:space="preserve">Mobile-satellite (Earth-to-space) 5.F110 </w:t>
            </w:r>
          </w:p>
          <w:p w14:paraId="333090E1" w14:textId="77777777" w:rsidR="00E836AA" w:rsidRPr="002C4D5A" w:rsidRDefault="00E836AA" w:rsidP="00843BE6">
            <w:pPr>
              <w:pStyle w:val="TableTextS5"/>
              <w:keepNext/>
              <w:adjustRightInd/>
              <w:spacing w:before="60" w:after="60"/>
              <w:rPr>
                <w:rFonts w:asciiTheme="minorHAnsi" w:eastAsiaTheme="minorEastAsia" w:hAnsiTheme="minorHAnsi" w:cs="Arial"/>
                <w:color w:val="000000"/>
                <w:lang w:eastAsia="ja-JP"/>
              </w:rPr>
            </w:pPr>
          </w:p>
          <w:p w14:paraId="6932D6DC" w14:textId="77777777" w:rsidR="00E836AA" w:rsidRPr="002C4D5A" w:rsidRDefault="00E836AA" w:rsidP="00843BE6">
            <w:pPr>
              <w:pStyle w:val="TableTextS5"/>
              <w:keepNext/>
              <w:adjustRightInd/>
              <w:spacing w:before="60" w:after="60"/>
              <w:rPr>
                <w:rFonts w:asciiTheme="minorHAnsi" w:eastAsiaTheme="minorEastAsia" w:hAnsiTheme="minorHAnsi" w:cs="Arial"/>
                <w:color w:val="000000"/>
                <w:lang w:eastAsia="ja-JP"/>
              </w:rPr>
            </w:pPr>
          </w:p>
          <w:p w14:paraId="5E69AEEE" w14:textId="77777777" w:rsidR="00843BE6" w:rsidRPr="002C4D5A" w:rsidRDefault="00843BE6" w:rsidP="00E836AA">
            <w:pPr>
              <w:pStyle w:val="TableTextS5"/>
              <w:keepNext/>
              <w:adjustRightInd/>
              <w:spacing w:before="60" w:after="60"/>
              <w:rPr>
                <w:rFonts w:asciiTheme="minorHAnsi" w:hAnsiTheme="minorHAnsi" w:cs="Arial"/>
                <w:color w:val="000000"/>
              </w:rPr>
            </w:pPr>
            <w:r w:rsidRPr="002C4D5A">
              <w:rPr>
                <w:rFonts w:asciiTheme="minorHAnsi" w:hAnsiTheme="minorHAnsi" w:cs="Arial"/>
                <w:color w:val="000000"/>
              </w:rPr>
              <w:t>5.226</w:t>
            </w:r>
          </w:p>
        </w:tc>
        <w:tc>
          <w:tcPr>
            <w:tcW w:w="1497" w:type="dxa"/>
          </w:tcPr>
          <w:p w14:paraId="1768C7B7"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lastRenderedPageBreak/>
              <w:t>No constraints</w:t>
            </w:r>
            <w:r w:rsidRPr="002C4D5A">
              <w:rPr>
                <w:rFonts w:asciiTheme="minorHAnsi" w:hAnsiTheme="minorHAnsi" w:cs="Arial"/>
                <w:lang w:eastAsia="ja-JP"/>
              </w:rPr>
              <w:t xml:space="preserve"> in Region 2.</w:t>
            </w:r>
          </w:p>
          <w:p w14:paraId="29C2767F"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p>
          <w:p w14:paraId="2448B6C3"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Operation protected by footnote 5.226</w:t>
            </w:r>
            <w:r w:rsidRPr="002C4D5A">
              <w:rPr>
                <w:rFonts w:asciiTheme="minorHAnsi" w:hAnsiTheme="minorHAnsi" w:cs="Arial"/>
                <w:lang w:eastAsia="ja-JP"/>
              </w:rPr>
              <w:t xml:space="preserve"> in Regions 1 and 3</w:t>
            </w:r>
          </w:p>
        </w:tc>
      </w:tr>
      <w:tr w:rsidR="00843BE6" w:rsidRPr="002C4D5A" w14:paraId="46F5C950" w14:textId="77777777" w:rsidTr="00C046B9">
        <w:tc>
          <w:tcPr>
            <w:tcW w:w="1835" w:type="dxa"/>
          </w:tcPr>
          <w:p w14:paraId="2A5FF99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olor w:val="000000"/>
              </w:rPr>
            </w:pPr>
            <w:r w:rsidRPr="002C4D5A">
              <w:rPr>
                <w:rFonts w:asciiTheme="minorHAnsi" w:hAnsiTheme="minorHAnsi" w:cs="Arial"/>
                <w:color w:val="000000"/>
              </w:rPr>
              <w:lastRenderedPageBreak/>
              <w:t>161.9875</w:t>
            </w:r>
            <w:r w:rsidR="004D16BE" w:rsidRPr="002C4D5A">
              <w:rPr>
                <w:rFonts w:asciiTheme="minorHAnsi" w:hAnsiTheme="minorHAnsi" w:cs="Arial"/>
                <w:color w:val="000000"/>
              </w:rPr>
              <w:t xml:space="preserve"> </w:t>
            </w:r>
            <w:r w:rsidRPr="002C4D5A">
              <w:rPr>
                <w:rFonts w:asciiTheme="minorHAnsi" w:hAnsiTheme="minorHAnsi" w:cs="Arial"/>
                <w:color w:val="000000"/>
              </w:rPr>
              <w:t>-</w:t>
            </w:r>
            <w:r w:rsidR="004D16BE" w:rsidRPr="002C4D5A">
              <w:rPr>
                <w:rFonts w:asciiTheme="minorHAnsi" w:hAnsiTheme="minorHAnsi" w:cs="Arial"/>
                <w:color w:val="000000"/>
              </w:rPr>
              <w:t xml:space="preserve"> </w:t>
            </w:r>
            <w:r w:rsidRPr="002C4D5A">
              <w:rPr>
                <w:rFonts w:asciiTheme="minorHAnsi" w:hAnsiTheme="minorHAnsi" w:cs="Arial"/>
                <w:color w:val="000000"/>
              </w:rPr>
              <w:t>162.0125 MHz</w:t>
            </w:r>
          </w:p>
          <w:p w14:paraId="3EF7C28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p>
        </w:tc>
        <w:tc>
          <w:tcPr>
            <w:tcW w:w="2291" w:type="dxa"/>
          </w:tcPr>
          <w:p w14:paraId="41EF256A"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682D67">
              <w:rPr>
                <w:rFonts w:asciiTheme="minorHAnsi" w:hAnsiTheme="minorHAnsi" w:cs="Arial"/>
              </w:rPr>
              <w:t>FI</w:t>
            </w:r>
            <w:r w:rsidRPr="002C4D5A">
              <w:rPr>
                <w:rFonts w:asciiTheme="minorHAnsi" w:hAnsiTheme="minorHAnsi" w:cs="Arial"/>
              </w:rPr>
              <w:t>XED</w:t>
            </w:r>
          </w:p>
          <w:p w14:paraId="0E7B21F6" w14:textId="4DADB951" w:rsidR="00843BE6" w:rsidRPr="00682D67"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t>MOBILE except aeronautical</w:t>
            </w:r>
            <w:r w:rsidR="002C5C6E" w:rsidRPr="002C4D5A">
              <w:rPr>
                <w:rFonts w:asciiTheme="minorHAnsi" w:hAnsiTheme="minorHAnsi" w:cs="Arial"/>
              </w:rPr>
              <w:t xml:space="preserve"> </w:t>
            </w:r>
            <w:r w:rsidRPr="002C4D5A">
              <w:rPr>
                <w:rFonts w:asciiTheme="minorHAnsi" w:hAnsiTheme="minorHAnsi" w:cs="Arial"/>
              </w:rPr>
              <w:br/>
              <w:t>m</w:t>
            </w:r>
            <w:r w:rsidRPr="00682D67">
              <w:rPr>
                <w:rFonts w:asciiTheme="minorHAnsi" w:hAnsiTheme="minorHAnsi" w:cs="Arial"/>
              </w:rPr>
              <w:t>obile</w:t>
            </w:r>
          </w:p>
          <w:p w14:paraId="3C32D93D" w14:textId="7000D1F1" w:rsidR="002C5C6E" w:rsidRPr="00682D67" w:rsidRDefault="002C5C6E" w:rsidP="002C5C6E">
            <w:pPr>
              <w:pStyle w:val="TableTextS5"/>
              <w:keepNext/>
              <w:rPr>
                <w:rFonts w:asciiTheme="minorHAnsi" w:eastAsia="MS Mincho" w:hAnsiTheme="minorHAnsi" w:cs="Arial"/>
              </w:rPr>
            </w:pPr>
            <w:r w:rsidRPr="00682D67">
              <w:rPr>
                <w:rFonts w:asciiTheme="minorHAnsi" w:eastAsia="MS Mincho" w:hAnsiTheme="minorHAnsi" w:cs="Arial"/>
              </w:rPr>
              <w:t>Maritime mobile-satellite (Earth-to-space) 5.228AA</w:t>
            </w:r>
          </w:p>
          <w:p w14:paraId="24D294AA" w14:textId="77777777" w:rsidR="00843BE6" w:rsidRPr="00682D67" w:rsidRDefault="00843BE6" w:rsidP="00843BE6">
            <w:pPr>
              <w:pStyle w:val="TableTextS5"/>
              <w:keepNext/>
              <w:adjustRightInd/>
              <w:spacing w:before="60" w:after="60"/>
              <w:rPr>
                <w:rFonts w:asciiTheme="minorHAnsi" w:eastAsia="MS Mincho" w:hAnsiTheme="minorHAnsi" w:cs="Arial"/>
              </w:rPr>
            </w:pPr>
          </w:p>
          <w:p w14:paraId="3D9DFD5F" w14:textId="77777777" w:rsidR="00843BE6" w:rsidRPr="00682D67" w:rsidRDefault="00843BE6" w:rsidP="00843BE6">
            <w:pPr>
              <w:pStyle w:val="TableTextS5"/>
              <w:keepNext/>
              <w:adjustRightInd/>
              <w:spacing w:before="60" w:after="60"/>
              <w:rPr>
                <w:rFonts w:asciiTheme="minorHAnsi" w:eastAsia="MS Mincho" w:hAnsiTheme="minorHAnsi" w:cs="Arial"/>
              </w:rPr>
            </w:pPr>
            <w:r w:rsidRPr="00682D67">
              <w:rPr>
                <w:rFonts w:asciiTheme="minorHAnsi" w:eastAsia="MS Mincho" w:hAnsiTheme="minorHAnsi" w:cs="Arial"/>
              </w:rPr>
              <w:t>5.226  5.229</w:t>
            </w:r>
          </w:p>
        </w:tc>
        <w:tc>
          <w:tcPr>
            <w:tcW w:w="4583" w:type="dxa"/>
            <w:gridSpan w:val="3"/>
          </w:tcPr>
          <w:p w14:paraId="710E0784" w14:textId="77777777" w:rsidR="00843BE6" w:rsidRPr="00682D67" w:rsidRDefault="00843BE6" w:rsidP="00843BE6">
            <w:pPr>
              <w:pStyle w:val="TableTextS5"/>
              <w:keepNext/>
              <w:tabs>
                <w:tab w:val="clear" w:pos="170"/>
                <w:tab w:val="clear" w:pos="567"/>
                <w:tab w:val="left" w:pos="129"/>
              </w:tabs>
              <w:adjustRightInd/>
              <w:spacing w:before="60" w:after="60"/>
              <w:rPr>
                <w:rFonts w:asciiTheme="minorHAnsi" w:eastAsia="MS Mincho" w:hAnsiTheme="minorHAnsi" w:cs="Arial"/>
              </w:rPr>
            </w:pPr>
            <w:r w:rsidRPr="00682D67">
              <w:rPr>
                <w:rFonts w:asciiTheme="minorHAnsi" w:eastAsia="MS Mincho" w:hAnsiTheme="minorHAnsi" w:cs="Arial"/>
              </w:rPr>
              <w:t>FIXED</w:t>
            </w:r>
          </w:p>
          <w:p w14:paraId="42434345" w14:textId="77777777" w:rsidR="00843BE6" w:rsidRPr="00682D67" w:rsidRDefault="00843BE6" w:rsidP="0065716D">
            <w:pPr>
              <w:pStyle w:val="TableTextS5"/>
              <w:keepNext/>
              <w:tabs>
                <w:tab w:val="clear" w:pos="170"/>
                <w:tab w:val="clear" w:pos="567"/>
                <w:tab w:val="left" w:pos="129"/>
              </w:tabs>
              <w:adjustRightInd/>
              <w:spacing w:before="60" w:after="0"/>
              <w:rPr>
                <w:rFonts w:asciiTheme="minorHAnsi" w:eastAsia="MS Mincho" w:hAnsiTheme="minorHAnsi" w:cs="Arial"/>
              </w:rPr>
            </w:pPr>
            <w:r w:rsidRPr="00682D67">
              <w:rPr>
                <w:rFonts w:asciiTheme="minorHAnsi" w:eastAsia="MS Mincho" w:hAnsiTheme="minorHAnsi" w:cs="Arial"/>
              </w:rPr>
              <w:t>MOBILE</w:t>
            </w:r>
          </w:p>
          <w:p w14:paraId="0F2BF651" w14:textId="733325E1" w:rsidR="002C5C6E" w:rsidRPr="00682D67" w:rsidRDefault="002C5C6E" w:rsidP="002C5C6E">
            <w:pPr>
              <w:pStyle w:val="TableTextS5"/>
              <w:spacing w:before="0" w:after="0"/>
              <w:rPr>
                <w:rFonts w:asciiTheme="minorHAnsi" w:eastAsia="MS Mincho" w:hAnsiTheme="minorHAnsi" w:cs="Arial"/>
              </w:rPr>
            </w:pPr>
            <w:r w:rsidRPr="00682D67">
              <w:rPr>
                <w:rFonts w:asciiTheme="minorHAnsi" w:eastAsia="MS Mincho" w:hAnsiTheme="minorHAnsi" w:cs="Arial"/>
              </w:rPr>
              <w:t>Maritime mobile-satellite (Earth-to-space) 5.228AA</w:t>
            </w:r>
          </w:p>
          <w:p w14:paraId="297892B2" w14:textId="77777777" w:rsidR="00843BE6" w:rsidRPr="00682D67" w:rsidRDefault="00843BE6" w:rsidP="0065716D">
            <w:pPr>
              <w:pStyle w:val="TableTextS5"/>
              <w:keepNext/>
              <w:adjustRightInd/>
              <w:spacing w:before="0" w:after="0"/>
              <w:rPr>
                <w:rFonts w:asciiTheme="minorHAnsi" w:eastAsia="MS Mincho" w:hAnsiTheme="minorHAnsi" w:cs="Arial"/>
              </w:rPr>
            </w:pPr>
          </w:p>
          <w:p w14:paraId="11A08E55" w14:textId="77777777" w:rsidR="00843BE6" w:rsidRPr="00682D67" w:rsidRDefault="00843BE6" w:rsidP="0065716D">
            <w:pPr>
              <w:pStyle w:val="TableTextS5"/>
              <w:keepNext/>
              <w:adjustRightInd/>
              <w:spacing w:before="0" w:after="60"/>
              <w:rPr>
                <w:rFonts w:asciiTheme="minorHAnsi" w:eastAsia="MS Mincho" w:hAnsiTheme="minorHAnsi" w:cs="Arial"/>
              </w:rPr>
            </w:pPr>
          </w:p>
          <w:p w14:paraId="57811A49" w14:textId="77777777" w:rsidR="0065716D" w:rsidRPr="00682D67" w:rsidRDefault="0065716D" w:rsidP="00843BE6">
            <w:pPr>
              <w:pStyle w:val="TableTextS5"/>
              <w:keepNext/>
              <w:adjustRightInd/>
              <w:spacing w:before="60" w:after="60"/>
              <w:rPr>
                <w:rFonts w:asciiTheme="minorHAnsi" w:eastAsia="MS Mincho" w:hAnsiTheme="minorHAnsi" w:cs="Arial"/>
              </w:rPr>
            </w:pPr>
          </w:p>
          <w:p w14:paraId="0EDA4055" w14:textId="77777777" w:rsidR="00843BE6" w:rsidRPr="00682D67" w:rsidRDefault="00843BE6" w:rsidP="00843BE6">
            <w:pPr>
              <w:pStyle w:val="TableTextS5"/>
              <w:keepNext/>
              <w:adjustRightInd/>
              <w:spacing w:before="60" w:after="60"/>
              <w:rPr>
                <w:rFonts w:asciiTheme="minorHAnsi" w:eastAsia="MS Mincho" w:hAnsiTheme="minorHAnsi" w:cs="Arial"/>
              </w:rPr>
            </w:pPr>
            <w:r w:rsidRPr="00682D67">
              <w:rPr>
                <w:rFonts w:asciiTheme="minorHAnsi" w:eastAsia="MS Mincho" w:hAnsiTheme="minorHAnsi" w:cs="Arial"/>
              </w:rPr>
              <w:t>5.226</w:t>
            </w:r>
          </w:p>
        </w:tc>
        <w:tc>
          <w:tcPr>
            <w:tcW w:w="1497" w:type="dxa"/>
          </w:tcPr>
          <w:p w14:paraId="65E2C03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353115A6" w14:textId="77777777" w:rsidTr="00C046B9">
        <w:tc>
          <w:tcPr>
            <w:tcW w:w="1835" w:type="dxa"/>
          </w:tcPr>
          <w:p w14:paraId="5E38E424"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b/>
                <w:bCs/>
                <w:color w:val="000000"/>
                <w:kern w:val="28"/>
                <w:lang w:eastAsia="ja-JP"/>
              </w:rPr>
            </w:pPr>
            <w:r w:rsidRPr="002C4D5A">
              <w:rPr>
                <w:rFonts w:asciiTheme="minorHAnsi" w:hAnsiTheme="minorHAnsi" w:cs="Arial"/>
                <w:color w:val="000000"/>
              </w:rPr>
              <w:t>162.0125</w:t>
            </w:r>
            <w:r w:rsidR="004D16BE" w:rsidRPr="002C4D5A">
              <w:rPr>
                <w:rFonts w:asciiTheme="minorHAnsi" w:hAnsiTheme="minorHAnsi" w:cs="Arial"/>
                <w:color w:val="000000"/>
              </w:rPr>
              <w:t xml:space="preserve"> </w:t>
            </w:r>
            <w:r w:rsidRPr="002C4D5A">
              <w:rPr>
                <w:rFonts w:asciiTheme="minorHAnsi" w:hAnsiTheme="minorHAnsi" w:cs="Arial"/>
                <w:color w:val="000000"/>
              </w:rPr>
              <w:t>-</w:t>
            </w:r>
            <w:r w:rsidR="004D16BE" w:rsidRPr="002C4D5A">
              <w:rPr>
                <w:rFonts w:asciiTheme="minorHAnsi" w:hAnsiTheme="minorHAnsi" w:cs="Arial"/>
                <w:color w:val="000000"/>
              </w:rPr>
              <w:t xml:space="preserve"> </w:t>
            </w:r>
            <w:r w:rsidRPr="002C4D5A">
              <w:rPr>
                <w:rFonts w:asciiTheme="minorHAnsi" w:hAnsiTheme="minorHAnsi" w:cs="Arial"/>
                <w:color w:val="000000"/>
              </w:rPr>
              <w:t xml:space="preserve">162.0375  MHz </w:t>
            </w:r>
          </w:p>
          <w:p w14:paraId="4795305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b/>
                <w:bCs/>
                <w:color w:val="000000"/>
                <w:kern w:val="28"/>
                <w:lang w:eastAsia="ja-JP"/>
              </w:rPr>
            </w:pPr>
            <w:r w:rsidRPr="002C4D5A">
              <w:rPr>
                <w:rFonts w:asciiTheme="minorHAnsi" w:hAnsiTheme="minorHAnsi" w:cs="Arial"/>
                <w:color w:val="000000"/>
                <w:lang w:eastAsia="ja-JP"/>
              </w:rPr>
              <w:t>(AIS 2)</w:t>
            </w:r>
          </w:p>
        </w:tc>
        <w:tc>
          <w:tcPr>
            <w:tcW w:w="2291" w:type="dxa"/>
          </w:tcPr>
          <w:p w14:paraId="416D4038"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FIXED</w:t>
            </w:r>
          </w:p>
          <w:p w14:paraId="1745756B"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t>MOBILE except aeronautical</w:t>
            </w:r>
            <w:r w:rsidRPr="002C4D5A">
              <w:rPr>
                <w:rFonts w:asciiTheme="minorHAnsi" w:hAnsiTheme="minorHAnsi" w:cs="Arial"/>
              </w:rPr>
              <w:br/>
              <w:t>mobile</w:t>
            </w:r>
          </w:p>
          <w:p w14:paraId="5EB651E0" w14:textId="77777777" w:rsidR="00843BE6" w:rsidRPr="002C4D5A" w:rsidRDefault="00843BE6" w:rsidP="00843BE6">
            <w:pPr>
              <w:pStyle w:val="Table0"/>
              <w:keepNext w:val="0"/>
              <w:tabs>
                <w:tab w:val="left" w:pos="169"/>
                <w:tab w:val="left" w:pos="1260"/>
                <w:tab w:val="left" w:pos="1800"/>
              </w:tabs>
              <w:outlineLvl w:val="0"/>
              <w:rPr>
                <w:rFonts w:asciiTheme="minorHAnsi" w:eastAsiaTheme="minorEastAsia" w:hAnsiTheme="minorHAnsi" w:cs="Arial"/>
                <w:color w:val="000000"/>
                <w:lang w:eastAsia="ja-JP"/>
              </w:rPr>
            </w:pPr>
            <w:r w:rsidRPr="002C4D5A">
              <w:rPr>
                <w:rFonts w:asciiTheme="minorHAnsi" w:hAnsiTheme="minorHAnsi" w:cs="Arial"/>
              </w:rPr>
              <w:t>Mobile-satellite (Earth</w:t>
            </w:r>
            <w:r w:rsidRPr="002C4D5A">
              <w:rPr>
                <w:rFonts w:asciiTheme="minorHAnsi" w:hAnsiTheme="minorHAnsi" w:cs="Arial"/>
                <w:color w:val="000000"/>
              </w:rPr>
              <w:t xml:space="preserve">-to-space) 5.F110 </w:t>
            </w:r>
          </w:p>
          <w:p w14:paraId="136FED92"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47F9C2CB"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53B2CDE5" w14:textId="77777777" w:rsidR="00843BE6" w:rsidRPr="002C4D5A" w:rsidRDefault="00843BE6" w:rsidP="00843BE6">
            <w:pPr>
              <w:pStyle w:val="TableTextS5"/>
              <w:keepNext/>
              <w:tabs>
                <w:tab w:val="clear" w:pos="170"/>
              </w:tabs>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Fonts w:asciiTheme="minorHAnsi" w:hAnsiTheme="minorHAnsi" w:cs="Arial"/>
                <w:color w:val="000000"/>
              </w:rPr>
              <w:t xml:space="preserve">  </w:t>
            </w:r>
            <w:r w:rsidRPr="002C4D5A">
              <w:rPr>
                <w:rStyle w:val="Artref"/>
                <w:rFonts w:asciiTheme="minorHAnsi" w:hAnsiTheme="minorHAnsi" w:cs="Arial"/>
                <w:color w:val="000000"/>
              </w:rPr>
              <w:t xml:space="preserve">5.229 </w:t>
            </w:r>
            <w:r w:rsidRPr="002C4D5A">
              <w:rPr>
                <w:rFonts w:asciiTheme="minorHAnsi" w:hAnsiTheme="minorHAnsi" w:cs="Arial"/>
                <w:color w:val="000000"/>
              </w:rPr>
              <w:t xml:space="preserve"> 5.A110  5.B110</w:t>
            </w:r>
          </w:p>
        </w:tc>
        <w:tc>
          <w:tcPr>
            <w:tcW w:w="2292" w:type="dxa"/>
            <w:gridSpan w:val="2"/>
          </w:tcPr>
          <w:p w14:paraId="0D91B67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AERONAUTICAL MOBILE (OR)</w:t>
            </w:r>
          </w:p>
          <w:p w14:paraId="2A11B8C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MARITIME MOBILE</w:t>
            </w:r>
          </w:p>
          <w:p w14:paraId="04EA0043"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MOBILE-SATELITE (Earth-to-space)</w:t>
            </w:r>
          </w:p>
          <w:p w14:paraId="2018C1A4"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70C96600"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795AFB64" w14:textId="77777777" w:rsidR="004D16BE" w:rsidRPr="002C4D5A" w:rsidRDefault="004D16BE" w:rsidP="00843BE6">
            <w:pPr>
              <w:pStyle w:val="TableTextS5"/>
              <w:keepNext/>
              <w:adjustRightInd/>
              <w:spacing w:before="60" w:after="60"/>
              <w:rPr>
                <w:rStyle w:val="Artref"/>
                <w:rFonts w:asciiTheme="minorHAnsi" w:eastAsiaTheme="minorEastAsia" w:hAnsiTheme="minorHAnsi" w:cs="Arial"/>
                <w:color w:val="000000"/>
                <w:lang w:eastAsia="ja-JP"/>
              </w:rPr>
            </w:pPr>
          </w:p>
          <w:p w14:paraId="326B3306"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r w:rsidRPr="002C4D5A">
              <w:rPr>
                <w:rStyle w:val="Artref"/>
                <w:rFonts w:asciiTheme="minorHAnsi" w:eastAsiaTheme="minorEastAsia" w:hAnsiTheme="minorHAnsi" w:cs="Arial"/>
                <w:color w:val="000000"/>
                <w:lang w:eastAsia="ja-JP"/>
              </w:rPr>
              <w:t>5.C110  5.D110</w:t>
            </w:r>
          </w:p>
        </w:tc>
        <w:tc>
          <w:tcPr>
            <w:tcW w:w="2291" w:type="dxa"/>
          </w:tcPr>
          <w:p w14:paraId="55914538" w14:textId="77777777" w:rsidR="00843BE6" w:rsidRPr="00C45E33" w:rsidRDefault="00843BE6" w:rsidP="00843BE6">
            <w:pPr>
              <w:pStyle w:val="Table0"/>
              <w:keepNext w:val="0"/>
              <w:tabs>
                <w:tab w:val="left" w:pos="138"/>
                <w:tab w:val="left" w:pos="540"/>
                <w:tab w:val="left" w:pos="1260"/>
                <w:tab w:val="left" w:pos="1800"/>
              </w:tabs>
              <w:outlineLvl w:val="0"/>
              <w:rPr>
                <w:rFonts w:asciiTheme="minorHAnsi" w:hAnsiTheme="minorHAnsi" w:cs="Arial"/>
                <w:b/>
                <w:bCs/>
                <w:color w:val="000000"/>
                <w:kern w:val="28"/>
                <w:lang w:val="fr-FR"/>
              </w:rPr>
            </w:pPr>
            <w:r w:rsidRPr="00C45E33">
              <w:rPr>
                <w:rFonts w:asciiTheme="minorHAnsi" w:hAnsiTheme="minorHAnsi" w:cs="Arial"/>
                <w:color w:val="000000"/>
                <w:lang w:val="fr-FR"/>
              </w:rPr>
              <w:t>MARITIME MOBILE</w:t>
            </w:r>
          </w:p>
          <w:p w14:paraId="41195F98" w14:textId="77777777" w:rsidR="00843BE6" w:rsidRPr="00C45E33" w:rsidRDefault="00843BE6" w:rsidP="00843BE6">
            <w:pPr>
              <w:pStyle w:val="Table0"/>
              <w:keepNext w:val="0"/>
              <w:tabs>
                <w:tab w:val="left" w:pos="138"/>
                <w:tab w:val="left" w:pos="540"/>
                <w:tab w:val="left" w:pos="1260"/>
                <w:tab w:val="left" w:pos="1800"/>
              </w:tabs>
              <w:outlineLvl w:val="0"/>
              <w:rPr>
                <w:rFonts w:asciiTheme="minorHAnsi" w:hAnsiTheme="minorHAnsi" w:cs="Arial"/>
                <w:b/>
                <w:bCs/>
                <w:color w:val="000000"/>
                <w:kern w:val="28"/>
                <w:lang w:val="fr-FR"/>
              </w:rPr>
            </w:pPr>
            <w:r w:rsidRPr="00C45E33">
              <w:rPr>
                <w:rFonts w:asciiTheme="minorHAnsi" w:hAnsiTheme="minorHAnsi" w:cs="Arial"/>
                <w:color w:val="000000"/>
                <w:lang w:val="fr-FR"/>
              </w:rPr>
              <w:t xml:space="preserve">Aeronautical mobile (OR) </w:t>
            </w:r>
            <w:r w:rsidRPr="00C45E33">
              <w:rPr>
                <w:rFonts w:asciiTheme="minorHAnsi" w:hAnsiTheme="minorHAnsi"/>
                <w:color w:val="000000"/>
                <w:lang w:val="fr-FR"/>
              </w:rPr>
              <w:t>5.E110</w:t>
            </w:r>
          </w:p>
          <w:p w14:paraId="0575136D"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Mobile-satellite (Earth-to-space) 5.F110</w:t>
            </w:r>
          </w:p>
          <w:p w14:paraId="777701D4"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p>
          <w:p w14:paraId="2B8E1BED" w14:textId="77777777" w:rsidR="004D16BE" w:rsidRPr="002C4D5A" w:rsidRDefault="004D16BE" w:rsidP="00843BE6">
            <w:pPr>
              <w:pStyle w:val="TableTextS5"/>
              <w:keepNext/>
              <w:adjustRightInd/>
              <w:spacing w:before="60" w:after="60"/>
              <w:rPr>
                <w:rFonts w:asciiTheme="minorHAnsi" w:eastAsiaTheme="minorEastAsia" w:hAnsiTheme="minorHAnsi" w:cs="Arial"/>
                <w:color w:val="000000"/>
                <w:lang w:eastAsia="ja-JP"/>
              </w:rPr>
            </w:pPr>
          </w:p>
          <w:p w14:paraId="05D21AF5" w14:textId="77777777" w:rsidR="004D16BE" w:rsidRPr="002C4D5A" w:rsidRDefault="004D16BE" w:rsidP="00843BE6">
            <w:pPr>
              <w:pStyle w:val="TableTextS5"/>
              <w:keepNext/>
              <w:adjustRightInd/>
              <w:spacing w:before="60" w:after="60"/>
              <w:rPr>
                <w:rFonts w:asciiTheme="minorHAnsi" w:eastAsiaTheme="minorEastAsia" w:hAnsiTheme="minorHAnsi" w:cs="Arial"/>
                <w:color w:val="000000"/>
                <w:lang w:eastAsia="ja-JP"/>
              </w:rPr>
            </w:pPr>
          </w:p>
          <w:p w14:paraId="6860E3E5"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Fonts w:asciiTheme="minorHAnsi" w:hAnsiTheme="minorHAnsi" w:cs="Arial"/>
                <w:color w:val="000000"/>
              </w:rPr>
              <w:t>5.226</w:t>
            </w:r>
          </w:p>
        </w:tc>
        <w:tc>
          <w:tcPr>
            <w:tcW w:w="1497" w:type="dxa"/>
          </w:tcPr>
          <w:p w14:paraId="6813BF8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No constraints</w:t>
            </w:r>
            <w:r w:rsidRPr="002C4D5A">
              <w:rPr>
                <w:rFonts w:asciiTheme="minorHAnsi" w:hAnsiTheme="minorHAnsi" w:cs="Arial"/>
                <w:lang w:eastAsia="ja-JP"/>
              </w:rPr>
              <w:t xml:space="preserve"> in Region 2.</w:t>
            </w:r>
          </w:p>
          <w:p w14:paraId="58A86B9F"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p>
          <w:p w14:paraId="5035A613"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r w:rsidRPr="002C4D5A">
              <w:rPr>
                <w:rFonts w:asciiTheme="minorHAnsi" w:hAnsiTheme="minorHAnsi" w:cs="Arial"/>
                <w:lang w:eastAsia="ja-JP"/>
              </w:rPr>
              <w:t xml:space="preserve"> in Regions 1 and 3</w:t>
            </w:r>
          </w:p>
        </w:tc>
      </w:tr>
      <w:tr w:rsidR="00843BE6" w:rsidRPr="002C4D5A" w14:paraId="3FAE2452" w14:textId="77777777" w:rsidTr="00C046B9">
        <w:tc>
          <w:tcPr>
            <w:tcW w:w="1835" w:type="dxa"/>
          </w:tcPr>
          <w:p w14:paraId="3718469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olor w:val="000000"/>
              </w:rPr>
            </w:pPr>
            <w:r w:rsidRPr="002C4D5A">
              <w:rPr>
                <w:rFonts w:asciiTheme="minorHAnsi" w:hAnsiTheme="minorHAnsi" w:cs="Arial"/>
                <w:color w:val="000000"/>
              </w:rPr>
              <w:t>162.0375</w:t>
            </w:r>
            <w:r w:rsidR="004D16BE" w:rsidRPr="002C4D5A">
              <w:rPr>
                <w:rFonts w:asciiTheme="minorHAnsi" w:hAnsiTheme="minorHAnsi" w:cs="Arial"/>
                <w:color w:val="000000"/>
              </w:rPr>
              <w:t xml:space="preserve"> </w:t>
            </w:r>
            <w:r w:rsidRPr="002C4D5A">
              <w:rPr>
                <w:rFonts w:asciiTheme="minorHAnsi" w:hAnsiTheme="minorHAnsi" w:cs="Arial"/>
                <w:color w:val="000000"/>
              </w:rPr>
              <w:t>-</w:t>
            </w:r>
            <w:r w:rsidR="004D16BE" w:rsidRPr="002C4D5A">
              <w:rPr>
                <w:rFonts w:asciiTheme="minorHAnsi" w:hAnsiTheme="minorHAnsi" w:cs="Arial"/>
                <w:color w:val="000000"/>
              </w:rPr>
              <w:t xml:space="preserve"> </w:t>
            </w:r>
            <w:r w:rsidRPr="002C4D5A">
              <w:rPr>
                <w:rFonts w:asciiTheme="minorHAnsi" w:hAnsiTheme="minorHAnsi" w:cs="Arial"/>
                <w:color w:val="000000"/>
              </w:rPr>
              <w:t>174 MHz</w:t>
            </w:r>
          </w:p>
          <w:p w14:paraId="3959CF8D" w14:textId="77777777" w:rsidR="00843BE6" w:rsidRPr="002C4D5A" w:rsidRDefault="00843BE6" w:rsidP="00843BE6">
            <w:pPr>
              <w:pStyle w:val="TableTextS5"/>
              <w:keepNext/>
              <w:adjustRightInd/>
              <w:spacing w:before="60" w:after="60"/>
              <w:rPr>
                <w:rFonts w:asciiTheme="minorHAnsi" w:hAnsiTheme="minorHAnsi" w:cs="Arial"/>
                <w:color w:val="000000"/>
              </w:rPr>
            </w:pPr>
          </w:p>
        </w:tc>
        <w:tc>
          <w:tcPr>
            <w:tcW w:w="2291" w:type="dxa"/>
          </w:tcPr>
          <w:p w14:paraId="457C17E2"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Style w:val="Artref"/>
                <w:rFonts w:asciiTheme="minorHAnsi" w:eastAsiaTheme="minorEastAsia" w:hAnsiTheme="minorHAnsi" w:cs="Arial"/>
                <w:color w:val="000000"/>
                <w:lang w:eastAsia="ja-JP"/>
              </w:rPr>
              <w:t>FIXED</w:t>
            </w:r>
          </w:p>
          <w:p w14:paraId="44AD13C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MOBILE except aeronautical mobile</w:t>
            </w:r>
          </w:p>
          <w:p w14:paraId="3EDC17CD"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1C89E5E5"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Fonts w:asciiTheme="minorHAnsi" w:hAnsiTheme="minorHAnsi" w:cs="Arial"/>
                <w:color w:val="000000"/>
              </w:rPr>
              <w:t xml:space="preserve">  </w:t>
            </w:r>
            <w:r w:rsidRPr="002C4D5A">
              <w:rPr>
                <w:rStyle w:val="Artref"/>
                <w:rFonts w:asciiTheme="minorHAnsi" w:hAnsiTheme="minorHAnsi" w:cs="Arial"/>
                <w:color w:val="000000"/>
              </w:rPr>
              <w:t xml:space="preserve">5.229 </w:t>
            </w:r>
            <w:r w:rsidRPr="002C4D5A">
              <w:rPr>
                <w:rFonts w:asciiTheme="minorHAnsi" w:hAnsiTheme="minorHAnsi" w:cs="Arial"/>
                <w:color w:val="000000"/>
              </w:rPr>
              <w:t xml:space="preserve"> </w:t>
            </w:r>
          </w:p>
        </w:tc>
        <w:tc>
          <w:tcPr>
            <w:tcW w:w="4583" w:type="dxa"/>
            <w:gridSpan w:val="3"/>
          </w:tcPr>
          <w:p w14:paraId="71455489"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FIXED</w:t>
            </w:r>
          </w:p>
          <w:p w14:paraId="0BC8FD84" w14:textId="77777777" w:rsidR="00843BE6" w:rsidRPr="002C4D5A" w:rsidRDefault="00843BE6" w:rsidP="00650161">
            <w:pPr>
              <w:pStyle w:val="TableTextS5"/>
              <w:keepNext/>
              <w:tabs>
                <w:tab w:val="clear" w:pos="170"/>
                <w:tab w:val="clear" w:pos="567"/>
                <w:tab w:val="left" w:pos="129"/>
              </w:tabs>
              <w:adjustRightInd/>
              <w:spacing w:before="60" w:after="0"/>
              <w:rPr>
                <w:rFonts w:asciiTheme="minorHAnsi" w:hAnsiTheme="minorHAnsi" w:cs="Arial"/>
                <w:color w:val="000000"/>
              </w:rPr>
            </w:pPr>
            <w:r w:rsidRPr="002C4D5A">
              <w:rPr>
                <w:rFonts w:asciiTheme="minorHAnsi" w:hAnsiTheme="minorHAnsi" w:cs="Arial"/>
                <w:color w:val="000000"/>
              </w:rPr>
              <w:t>MOBILE</w:t>
            </w:r>
          </w:p>
          <w:p w14:paraId="38B25A3D" w14:textId="77777777" w:rsidR="00843BE6" w:rsidRPr="002C4D5A" w:rsidRDefault="00843BE6" w:rsidP="00650161">
            <w:pPr>
              <w:pStyle w:val="TableTextS5"/>
              <w:keepNext/>
              <w:tabs>
                <w:tab w:val="clear" w:pos="170"/>
                <w:tab w:val="clear" w:pos="567"/>
                <w:tab w:val="left" w:pos="129"/>
              </w:tabs>
              <w:adjustRightInd/>
              <w:spacing w:before="0" w:after="60"/>
              <w:rPr>
                <w:rFonts w:asciiTheme="minorHAnsi" w:eastAsiaTheme="minorEastAsia" w:hAnsiTheme="minorHAnsi"/>
                <w:lang w:eastAsia="ja-JP"/>
              </w:rPr>
            </w:pPr>
          </w:p>
          <w:p w14:paraId="2D3CB339"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eastAsiaTheme="minorEastAsia" w:hAnsiTheme="minorHAnsi"/>
                <w:lang w:eastAsia="ja-JP"/>
              </w:rPr>
            </w:pPr>
          </w:p>
          <w:p w14:paraId="0CB45C1D"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Fonts w:asciiTheme="minorHAnsi" w:hAnsiTheme="minorHAnsi" w:cs="Arial"/>
                <w:color w:val="000000"/>
              </w:rPr>
              <w:t xml:space="preserve">  </w:t>
            </w:r>
            <w:r w:rsidRPr="002C4D5A">
              <w:rPr>
                <w:rStyle w:val="Artref"/>
                <w:rFonts w:asciiTheme="minorHAnsi" w:hAnsiTheme="minorHAnsi" w:cs="Arial"/>
                <w:color w:val="000000"/>
              </w:rPr>
              <w:t>5.230</w:t>
            </w:r>
            <w:r w:rsidRPr="002C4D5A">
              <w:rPr>
                <w:rFonts w:asciiTheme="minorHAnsi" w:hAnsiTheme="minorHAnsi" w:cs="Arial"/>
                <w:color w:val="000000"/>
              </w:rPr>
              <w:t xml:space="preserve">  </w:t>
            </w:r>
            <w:r w:rsidRPr="002C4D5A">
              <w:rPr>
                <w:rStyle w:val="Artref"/>
                <w:rFonts w:asciiTheme="minorHAnsi" w:hAnsiTheme="minorHAnsi" w:cs="Arial"/>
                <w:color w:val="000000"/>
              </w:rPr>
              <w:t>5.231</w:t>
            </w:r>
            <w:r w:rsidRPr="002C4D5A">
              <w:rPr>
                <w:rFonts w:asciiTheme="minorHAnsi" w:hAnsiTheme="minorHAnsi" w:cs="Arial"/>
                <w:color w:val="000000"/>
              </w:rPr>
              <w:t xml:space="preserve">  </w:t>
            </w:r>
            <w:r w:rsidRPr="002C4D5A">
              <w:rPr>
                <w:rStyle w:val="Artref"/>
                <w:rFonts w:asciiTheme="minorHAnsi" w:hAnsiTheme="minorHAnsi" w:cs="Arial"/>
                <w:color w:val="000000"/>
              </w:rPr>
              <w:t>5.232</w:t>
            </w:r>
          </w:p>
        </w:tc>
        <w:tc>
          <w:tcPr>
            <w:tcW w:w="1497" w:type="dxa"/>
          </w:tcPr>
          <w:p w14:paraId="7E3E862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2B91E007" w14:textId="77777777" w:rsidTr="00C046B9">
        <w:tc>
          <w:tcPr>
            <w:tcW w:w="1835" w:type="dxa"/>
          </w:tcPr>
          <w:p w14:paraId="16B42BA4"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406 – 406.1 MHz</w:t>
            </w:r>
          </w:p>
        </w:tc>
        <w:tc>
          <w:tcPr>
            <w:tcW w:w="6874" w:type="dxa"/>
            <w:gridSpan w:val="4"/>
          </w:tcPr>
          <w:p w14:paraId="18FB01DB"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MOBILE-SATELLITE (Earth-to-space)</w:t>
            </w:r>
          </w:p>
          <w:p w14:paraId="7082E8C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6928F94D" w14:textId="14D989C9" w:rsidR="00843BE6" w:rsidRPr="002C4D5A" w:rsidRDefault="00B6486B" w:rsidP="00682D67">
            <w:pPr>
              <w:pStyle w:val="Table0"/>
              <w:keepNext w:val="0"/>
              <w:tabs>
                <w:tab w:val="left" w:pos="169"/>
                <w:tab w:val="left" w:pos="540"/>
                <w:tab w:val="left" w:pos="1260"/>
                <w:tab w:val="left" w:pos="1800"/>
              </w:tabs>
              <w:outlineLvl w:val="0"/>
              <w:rPr>
                <w:rFonts w:asciiTheme="minorHAnsi" w:hAnsiTheme="minorHAnsi" w:cs="Arial"/>
              </w:rPr>
            </w:pPr>
            <w:r w:rsidRPr="00682D67">
              <w:rPr>
                <w:rFonts w:asciiTheme="minorHAnsi" w:hAnsiTheme="minorHAnsi" w:cs="Arial"/>
              </w:rPr>
              <w:t xml:space="preserve">5.265  </w:t>
            </w:r>
            <w:r w:rsidR="00843BE6" w:rsidRPr="002C4D5A">
              <w:rPr>
                <w:rFonts w:asciiTheme="minorHAnsi" w:hAnsiTheme="minorHAnsi" w:cs="Arial"/>
              </w:rPr>
              <w:t>5.266  5.267</w:t>
            </w:r>
          </w:p>
        </w:tc>
        <w:tc>
          <w:tcPr>
            <w:tcW w:w="1497" w:type="dxa"/>
          </w:tcPr>
          <w:p w14:paraId="63F0E51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B45D615" w14:textId="77777777" w:rsidTr="00C046B9">
        <w:tc>
          <w:tcPr>
            <w:tcW w:w="1835" w:type="dxa"/>
          </w:tcPr>
          <w:p w14:paraId="164C2E42"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456 – 459 MHz</w:t>
            </w:r>
          </w:p>
        </w:tc>
        <w:tc>
          <w:tcPr>
            <w:tcW w:w="6874" w:type="dxa"/>
            <w:gridSpan w:val="4"/>
          </w:tcPr>
          <w:p w14:paraId="039758EC"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603AF906"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 5.286AA</w:t>
            </w:r>
          </w:p>
          <w:p w14:paraId="51704A39"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BDC4DE3"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 xml:space="preserve">5.271 </w:t>
            </w:r>
            <w:r w:rsidR="00731371" w:rsidRPr="002C4D5A">
              <w:rPr>
                <w:rFonts w:asciiTheme="minorHAnsi" w:hAnsiTheme="minorHAnsi" w:cs="Arial"/>
              </w:rPr>
              <w:t xml:space="preserve"> </w:t>
            </w:r>
            <w:r w:rsidRPr="002C4D5A">
              <w:rPr>
                <w:rFonts w:asciiTheme="minorHAnsi" w:hAnsiTheme="minorHAnsi" w:cs="Arial"/>
              </w:rPr>
              <w:t xml:space="preserve">5.287 </w:t>
            </w:r>
            <w:r w:rsidR="00731371" w:rsidRPr="002C4D5A">
              <w:rPr>
                <w:rFonts w:asciiTheme="minorHAnsi" w:hAnsiTheme="minorHAnsi" w:cs="Arial"/>
              </w:rPr>
              <w:t xml:space="preserve"> </w:t>
            </w:r>
            <w:r w:rsidRPr="002C4D5A">
              <w:rPr>
                <w:rFonts w:asciiTheme="minorHAnsi" w:hAnsiTheme="minorHAnsi" w:cs="Arial"/>
              </w:rPr>
              <w:t>5.288</w:t>
            </w:r>
          </w:p>
        </w:tc>
        <w:tc>
          <w:tcPr>
            <w:tcW w:w="1497" w:type="dxa"/>
          </w:tcPr>
          <w:p w14:paraId="2DA4EDDC"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Footnote 5.287 specifies maritime mobile use</w:t>
            </w:r>
          </w:p>
        </w:tc>
      </w:tr>
      <w:tr w:rsidR="00843BE6" w:rsidRPr="002C4D5A" w14:paraId="009D89C7" w14:textId="77777777" w:rsidTr="00C046B9">
        <w:tc>
          <w:tcPr>
            <w:tcW w:w="1835" w:type="dxa"/>
          </w:tcPr>
          <w:p w14:paraId="3132B03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460 – 470 MHz</w:t>
            </w:r>
          </w:p>
        </w:tc>
        <w:tc>
          <w:tcPr>
            <w:tcW w:w="6874" w:type="dxa"/>
            <w:gridSpan w:val="4"/>
          </w:tcPr>
          <w:p w14:paraId="009EAD29"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6265B17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 5.286AA</w:t>
            </w:r>
          </w:p>
          <w:p w14:paraId="72553B0D"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Meteorological-satellite (space-to-Earth)</w:t>
            </w:r>
          </w:p>
          <w:p w14:paraId="4AC768D1"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F0D06F2"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 xml:space="preserve">5.287 </w:t>
            </w:r>
            <w:r w:rsidR="00731371" w:rsidRPr="002C4D5A">
              <w:rPr>
                <w:rFonts w:asciiTheme="minorHAnsi" w:hAnsiTheme="minorHAnsi" w:cs="Arial"/>
              </w:rPr>
              <w:t xml:space="preserve"> </w:t>
            </w:r>
            <w:r w:rsidRPr="002C4D5A">
              <w:rPr>
                <w:rFonts w:asciiTheme="minorHAnsi" w:hAnsiTheme="minorHAnsi" w:cs="Arial"/>
              </w:rPr>
              <w:t xml:space="preserve">5.288 </w:t>
            </w:r>
            <w:r w:rsidR="00731371" w:rsidRPr="002C4D5A">
              <w:rPr>
                <w:rFonts w:asciiTheme="minorHAnsi" w:hAnsiTheme="minorHAnsi" w:cs="Arial"/>
              </w:rPr>
              <w:t xml:space="preserve"> </w:t>
            </w:r>
            <w:r w:rsidRPr="002C4D5A">
              <w:rPr>
                <w:rFonts w:asciiTheme="minorHAnsi" w:hAnsiTheme="minorHAnsi" w:cs="Arial"/>
              </w:rPr>
              <w:t xml:space="preserve">5.289 </w:t>
            </w:r>
            <w:r w:rsidR="00731371" w:rsidRPr="002C4D5A">
              <w:rPr>
                <w:rFonts w:asciiTheme="minorHAnsi" w:hAnsiTheme="minorHAnsi" w:cs="Arial"/>
              </w:rPr>
              <w:t xml:space="preserve"> </w:t>
            </w:r>
            <w:r w:rsidRPr="002C4D5A">
              <w:rPr>
                <w:rFonts w:asciiTheme="minorHAnsi" w:hAnsiTheme="minorHAnsi" w:cs="Arial"/>
              </w:rPr>
              <w:t>5.290</w:t>
            </w:r>
          </w:p>
        </w:tc>
        <w:tc>
          <w:tcPr>
            <w:tcW w:w="1497" w:type="dxa"/>
          </w:tcPr>
          <w:p w14:paraId="11D056C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Footnote 5.287 specifies maritime mobile use</w:t>
            </w:r>
          </w:p>
        </w:tc>
      </w:tr>
      <w:tr w:rsidR="00843BE6" w:rsidRPr="002C4D5A" w14:paraId="51D870A7" w14:textId="77777777" w:rsidTr="00C046B9">
        <w:tc>
          <w:tcPr>
            <w:tcW w:w="1835" w:type="dxa"/>
          </w:tcPr>
          <w:p w14:paraId="36BB5256"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1525 – 1530 MHz</w:t>
            </w:r>
          </w:p>
        </w:tc>
        <w:tc>
          <w:tcPr>
            <w:tcW w:w="2291" w:type="dxa"/>
          </w:tcPr>
          <w:p w14:paraId="4B528C2D"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cs="Arial"/>
              </w:rPr>
              <w:t>SPA</w:t>
            </w:r>
            <w:r w:rsidRPr="002C4D5A">
              <w:rPr>
                <w:rFonts w:asciiTheme="minorHAnsi" w:hAnsiTheme="minorHAnsi"/>
              </w:rPr>
              <w:t>CE OPERATION (space-to-Earth)</w:t>
            </w:r>
          </w:p>
          <w:p w14:paraId="38D884F9"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FIXED</w:t>
            </w:r>
          </w:p>
          <w:p w14:paraId="65720A23"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lastRenderedPageBreak/>
              <w:t>MOBILE-SATELLITE (space-to-Earth)  5.208B  5.351A</w:t>
            </w:r>
          </w:p>
          <w:p w14:paraId="62FBDE11"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Earth exploration-satellite</w:t>
            </w:r>
          </w:p>
          <w:p w14:paraId="73832DF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rPr>
            </w:pPr>
            <w:r w:rsidRPr="002C4D5A">
              <w:rPr>
                <w:rFonts w:asciiTheme="minorHAnsi" w:hAnsiTheme="minorHAnsi"/>
              </w:rPr>
              <w:t>Mobile except aeronautical mobile  5.34</w:t>
            </w:r>
            <w:r w:rsidRPr="002C4D5A">
              <w:rPr>
                <w:rFonts w:asciiTheme="minorHAnsi" w:hAnsiTheme="minorHAnsi" w:cs="Arial"/>
              </w:rPr>
              <w:t>9</w:t>
            </w:r>
          </w:p>
          <w:p w14:paraId="0A86EC8B"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752D508F"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5.342  5.350  5.351  5.352A  5.354</w:t>
            </w:r>
          </w:p>
        </w:tc>
        <w:tc>
          <w:tcPr>
            <w:tcW w:w="2292" w:type="dxa"/>
            <w:gridSpan w:val="2"/>
          </w:tcPr>
          <w:p w14:paraId="6678636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rPr>
              <w:lastRenderedPageBreak/>
              <w:t>SPAC</w:t>
            </w:r>
            <w:r w:rsidRPr="002C4D5A">
              <w:rPr>
                <w:rFonts w:asciiTheme="minorHAnsi" w:hAnsiTheme="minorHAnsi" w:cs="Arial"/>
                <w:color w:val="000000"/>
              </w:rPr>
              <w:t>E OPERATION (space-to-Earth)</w:t>
            </w:r>
          </w:p>
          <w:p w14:paraId="338A3E29"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MOBILE-SATELLITE (space-to-Earth)  5.208B  5.351A</w:t>
            </w:r>
          </w:p>
          <w:p w14:paraId="597F794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Earth exploration-satellite</w:t>
            </w:r>
          </w:p>
          <w:p w14:paraId="0A5C25C2"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Fixed</w:t>
            </w:r>
          </w:p>
          <w:p w14:paraId="0C21473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  5.343</w:t>
            </w:r>
          </w:p>
          <w:p w14:paraId="73B5C43F"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1F3698BA"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0C8DEA85" w14:textId="77777777" w:rsidR="0012652A" w:rsidRPr="002C4D5A" w:rsidRDefault="0012652A" w:rsidP="00843BE6">
            <w:pPr>
              <w:pStyle w:val="Table0"/>
              <w:keepNext w:val="0"/>
              <w:tabs>
                <w:tab w:val="left" w:pos="540"/>
                <w:tab w:val="left" w:pos="1260"/>
                <w:tab w:val="left" w:pos="1800"/>
                <w:tab w:val="left" w:pos="1985"/>
              </w:tabs>
              <w:rPr>
                <w:rFonts w:asciiTheme="minorHAnsi" w:hAnsiTheme="minorHAnsi" w:cs="Arial"/>
                <w:lang w:eastAsia="ja-JP"/>
              </w:rPr>
            </w:pPr>
          </w:p>
          <w:p w14:paraId="3B6AA6B7"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5.341  5.351  5.354</w:t>
            </w:r>
          </w:p>
        </w:tc>
        <w:tc>
          <w:tcPr>
            <w:tcW w:w="2291" w:type="dxa"/>
          </w:tcPr>
          <w:p w14:paraId="058A8F6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rPr>
              <w:lastRenderedPageBreak/>
              <w:t xml:space="preserve">SPACE </w:t>
            </w:r>
            <w:r w:rsidRPr="002C4D5A">
              <w:rPr>
                <w:rFonts w:asciiTheme="minorHAnsi" w:hAnsiTheme="minorHAnsi" w:cs="Arial"/>
                <w:color w:val="000000"/>
              </w:rPr>
              <w:t>OPERATION (space-to-Earth)</w:t>
            </w:r>
          </w:p>
          <w:p w14:paraId="2FAB27FF"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FIXED</w:t>
            </w:r>
          </w:p>
          <w:p w14:paraId="542A3E79"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MOBILE-SATELLITE (space-to-Earth)  5.208B  5.351A</w:t>
            </w:r>
          </w:p>
          <w:p w14:paraId="73AB83D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Earth exploration-satellite</w:t>
            </w:r>
          </w:p>
          <w:p w14:paraId="15ECDD4B"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Mobile  5.349</w:t>
            </w:r>
          </w:p>
          <w:p w14:paraId="3AF23D2B"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7A2179ED"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714F7B18"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5.351  5.352A  5.354</w:t>
            </w:r>
          </w:p>
        </w:tc>
        <w:tc>
          <w:tcPr>
            <w:tcW w:w="1497" w:type="dxa"/>
          </w:tcPr>
          <w:p w14:paraId="11324D9E"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lastRenderedPageBreak/>
              <w:t>Complex</w:t>
            </w:r>
          </w:p>
        </w:tc>
      </w:tr>
      <w:tr w:rsidR="00843BE6" w:rsidRPr="002C4D5A" w14:paraId="04CC0544" w14:textId="77777777" w:rsidTr="00C046B9">
        <w:tc>
          <w:tcPr>
            <w:tcW w:w="1835" w:type="dxa"/>
          </w:tcPr>
          <w:p w14:paraId="776690B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lastRenderedPageBreak/>
              <w:t>15</w:t>
            </w:r>
            <w:r w:rsidRPr="002C4D5A">
              <w:rPr>
                <w:rFonts w:asciiTheme="minorHAnsi" w:hAnsiTheme="minorHAnsi" w:cs="Arial"/>
                <w:lang w:eastAsia="ja-JP"/>
              </w:rPr>
              <w:t>30</w:t>
            </w:r>
            <w:r w:rsidRPr="002C4D5A">
              <w:rPr>
                <w:rFonts w:asciiTheme="minorHAnsi" w:hAnsiTheme="minorHAnsi" w:cs="Arial"/>
              </w:rPr>
              <w:t xml:space="preserve"> – 1535 MHz</w:t>
            </w:r>
          </w:p>
        </w:tc>
        <w:tc>
          <w:tcPr>
            <w:tcW w:w="2291" w:type="dxa"/>
          </w:tcPr>
          <w:p w14:paraId="34CB3C83"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cs="Arial"/>
              </w:rPr>
              <w:t>SPACE</w:t>
            </w:r>
            <w:r w:rsidRPr="002C4D5A">
              <w:rPr>
                <w:rFonts w:asciiTheme="minorHAnsi" w:hAnsiTheme="minorHAnsi"/>
              </w:rPr>
              <w:t xml:space="preserve"> OPERATION (space-to-Earth)</w:t>
            </w:r>
          </w:p>
          <w:p w14:paraId="73DD3AB0"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MOBILE-SATELLITE (space-to-Earth)  5.208B  5.351A  5.353A</w:t>
            </w:r>
          </w:p>
          <w:p w14:paraId="09216E9F"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Earth exploration-satellite</w:t>
            </w:r>
          </w:p>
          <w:p w14:paraId="629D86D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Fixed</w:t>
            </w:r>
          </w:p>
          <w:p w14:paraId="504A4E4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Mobile except aeronautical mobile</w:t>
            </w:r>
          </w:p>
          <w:p w14:paraId="4DA9DCC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08876FC0"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5.341  5.342  5.351  5.354</w:t>
            </w:r>
          </w:p>
        </w:tc>
        <w:tc>
          <w:tcPr>
            <w:tcW w:w="4583" w:type="dxa"/>
            <w:gridSpan w:val="3"/>
          </w:tcPr>
          <w:p w14:paraId="4ED6C7BB"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rPr>
              <w:t xml:space="preserve">SPACE </w:t>
            </w:r>
            <w:r w:rsidRPr="002C4D5A">
              <w:rPr>
                <w:rFonts w:asciiTheme="minorHAnsi" w:hAnsiTheme="minorHAnsi" w:cs="Arial"/>
                <w:color w:val="000000"/>
              </w:rPr>
              <w:t>OPERATION (space-to-Earth)</w:t>
            </w:r>
          </w:p>
          <w:p w14:paraId="20B92681"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MOBILE-SATELLITE (space-to-Earth)  5.208B  5.351A  5.353A</w:t>
            </w:r>
          </w:p>
          <w:p w14:paraId="7A06E6F8"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Earth exploration-satellite</w:t>
            </w:r>
          </w:p>
          <w:p w14:paraId="75D7BC90"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Fixed</w:t>
            </w:r>
          </w:p>
          <w:p w14:paraId="7069E5E8"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Mobile 5.343</w:t>
            </w:r>
          </w:p>
          <w:p w14:paraId="29A5F064"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E03F09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831968A"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01690321" w14:textId="77777777" w:rsidR="00843BE6" w:rsidRPr="002C4D5A" w:rsidRDefault="00843BE6" w:rsidP="00024821">
            <w:pPr>
              <w:pStyle w:val="Table0"/>
              <w:keepNext w:val="0"/>
              <w:tabs>
                <w:tab w:val="left" w:pos="540"/>
                <w:tab w:val="left" w:pos="1260"/>
                <w:tab w:val="left" w:pos="1800"/>
                <w:tab w:val="left" w:pos="1985"/>
              </w:tabs>
              <w:spacing w:after="120"/>
              <w:rPr>
                <w:rFonts w:asciiTheme="minorHAnsi" w:hAnsiTheme="minorHAnsi" w:cs="Arial"/>
                <w:lang w:eastAsia="ja-JP"/>
              </w:rPr>
            </w:pPr>
          </w:p>
          <w:p w14:paraId="34A9B80B"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5.341  5.351  5.354</w:t>
            </w:r>
          </w:p>
        </w:tc>
        <w:tc>
          <w:tcPr>
            <w:tcW w:w="1497" w:type="dxa"/>
          </w:tcPr>
          <w:p w14:paraId="6E065A88"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742F803E" w14:textId="77777777" w:rsidTr="00C046B9">
        <w:tc>
          <w:tcPr>
            <w:tcW w:w="1835" w:type="dxa"/>
          </w:tcPr>
          <w:p w14:paraId="21F2A226"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1535 – 15</w:t>
            </w:r>
            <w:r w:rsidRPr="002C4D5A">
              <w:rPr>
                <w:rFonts w:asciiTheme="minorHAnsi" w:hAnsiTheme="minorHAnsi" w:cs="Arial"/>
                <w:lang w:eastAsia="ja-JP"/>
              </w:rPr>
              <w:t>59</w:t>
            </w:r>
            <w:r w:rsidRPr="002C4D5A">
              <w:rPr>
                <w:rFonts w:asciiTheme="minorHAnsi" w:hAnsiTheme="minorHAnsi" w:cs="Arial"/>
              </w:rPr>
              <w:t xml:space="preserve"> MHz</w:t>
            </w:r>
          </w:p>
        </w:tc>
        <w:tc>
          <w:tcPr>
            <w:tcW w:w="6874" w:type="dxa"/>
            <w:gridSpan w:val="4"/>
          </w:tcPr>
          <w:p w14:paraId="7443583B"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 xml:space="preserve">MOBILE-SATELLITE (space-to-Earth)  </w:t>
            </w:r>
            <w:r w:rsidRPr="002C4D5A">
              <w:rPr>
                <w:rStyle w:val="Artref"/>
                <w:rFonts w:asciiTheme="minorHAnsi" w:hAnsiTheme="minorHAnsi" w:cs="Arial"/>
                <w:color w:val="000000"/>
              </w:rPr>
              <w:t>5.208B  5.351A</w:t>
            </w:r>
          </w:p>
          <w:p w14:paraId="569CB3C3"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color w:val="000000"/>
                <w:lang w:eastAsia="ja-JP"/>
              </w:rPr>
            </w:pPr>
          </w:p>
          <w:p w14:paraId="54A92212"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r w:rsidRPr="002C4D5A">
              <w:rPr>
                <w:rStyle w:val="Artref"/>
                <w:rFonts w:asciiTheme="minorHAnsi" w:hAnsiTheme="minorHAnsi" w:cs="Arial"/>
                <w:color w:val="000000"/>
              </w:rPr>
              <w:t>5.341</w:t>
            </w:r>
            <w:r w:rsidRPr="002C4D5A">
              <w:rPr>
                <w:rFonts w:asciiTheme="minorHAnsi" w:hAnsiTheme="minorHAnsi" w:cs="Arial"/>
              </w:rPr>
              <w:t xml:space="preserve">  </w:t>
            </w:r>
            <w:r w:rsidRPr="002C4D5A">
              <w:rPr>
                <w:rStyle w:val="Artref"/>
                <w:rFonts w:asciiTheme="minorHAnsi" w:hAnsiTheme="minorHAnsi" w:cs="Arial"/>
                <w:color w:val="000000"/>
              </w:rPr>
              <w:t>5.351</w:t>
            </w:r>
            <w:r w:rsidRPr="002C4D5A">
              <w:rPr>
                <w:rFonts w:asciiTheme="minorHAnsi" w:hAnsiTheme="minorHAnsi" w:cs="Arial"/>
              </w:rPr>
              <w:t xml:space="preserve">  </w:t>
            </w:r>
            <w:r w:rsidRPr="002C4D5A">
              <w:rPr>
                <w:rStyle w:val="Artref"/>
                <w:rFonts w:asciiTheme="minorHAnsi" w:hAnsiTheme="minorHAnsi" w:cs="Arial"/>
                <w:color w:val="000000"/>
              </w:rPr>
              <w:t>5.353A</w:t>
            </w:r>
            <w:r w:rsidRPr="002C4D5A">
              <w:rPr>
                <w:rFonts w:asciiTheme="minorHAnsi" w:hAnsiTheme="minorHAnsi" w:cs="Arial"/>
              </w:rPr>
              <w:t xml:space="preserve">  </w:t>
            </w:r>
            <w:r w:rsidRPr="002C4D5A">
              <w:rPr>
                <w:rStyle w:val="Artref"/>
                <w:rFonts w:asciiTheme="minorHAnsi" w:hAnsiTheme="minorHAnsi" w:cs="Arial"/>
                <w:color w:val="000000"/>
              </w:rPr>
              <w:t>5.354</w:t>
            </w:r>
            <w:r w:rsidRPr="002C4D5A">
              <w:rPr>
                <w:rFonts w:asciiTheme="minorHAnsi" w:hAnsiTheme="minorHAnsi" w:cs="Arial"/>
              </w:rPr>
              <w:t xml:space="preserve">  </w:t>
            </w:r>
            <w:r w:rsidRPr="002C4D5A">
              <w:rPr>
                <w:rStyle w:val="Artref"/>
                <w:rFonts w:asciiTheme="minorHAnsi" w:hAnsiTheme="minorHAnsi" w:cs="Arial"/>
                <w:color w:val="000000"/>
              </w:rPr>
              <w:t>5.355</w:t>
            </w:r>
            <w:r w:rsidRPr="002C4D5A">
              <w:rPr>
                <w:rFonts w:asciiTheme="minorHAnsi" w:hAnsiTheme="minorHAnsi" w:cs="Arial"/>
              </w:rPr>
              <w:t xml:space="preserve">  </w:t>
            </w:r>
            <w:r w:rsidRPr="002C4D5A">
              <w:rPr>
                <w:rStyle w:val="Artref"/>
                <w:rFonts w:asciiTheme="minorHAnsi" w:hAnsiTheme="minorHAnsi" w:cs="Arial"/>
                <w:color w:val="000000"/>
              </w:rPr>
              <w:t>5.356</w:t>
            </w:r>
            <w:r w:rsidRPr="002C4D5A">
              <w:rPr>
                <w:rFonts w:asciiTheme="minorHAnsi" w:hAnsiTheme="minorHAnsi" w:cs="Arial"/>
              </w:rPr>
              <w:t xml:space="preserve">  </w:t>
            </w:r>
            <w:r w:rsidRPr="002C4D5A">
              <w:rPr>
                <w:rStyle w:val="Artref"/>
                <w:rFonts w:asciiTheme="minorHAnsi" w:hAnsiTheme="minorHAnsi" w:cs="Arial"/>
                <w:color w:val="000000"/>
              </w:rPr>
              <w:t>5.357</w:t>
            </w:r>
            <w:r w:rsidRPr="002C4D5A">
              <w:rPr>
                <w:rFonts w:asciiTheme="minorHAnsi" w:hAnsiTheme="minorHAnsi" w:cs="Arial"/>
              </w:rPr>
              <w:t xml:space="preserve">  </w:t>
            </w:r>
            <w:r w:rsidRPr="002C4D5A">
              <w:rPr>
                <w:rStyle w:val="Artref"/>
                <w:rFonts w:asciiTheme="minorHAnsi" w:hAnsiTheme="minorHAnsi" w:cs="Arial"/>
                <w:color w:val="000000"/>
              </w:rPr>
              <w:t>5.357A</w:t>
            </w:r>
            <w:r w:rsidRPr="002C4D5A">
              <w:rPr>
                <w:rFonts w:asciiTheme="minorHAnsi" w:hAnsiTheme="minorHAnsi" w:cs="Arial"/>
              </w:rPr>
              <w:t xml:space="preserve">  </w:t>
            </w:r>
            <w:r w:rsidRPr="002C4D5A">
              <w:rPr>
                <w:rStyle w:val="Artref"/>
                <w:rFonts w:asciiTheme="minorHAnsi" w:hAnsiTheme="minorHAnsi" w:cs="Arial"/>
                <w:color w:val="000000"/>
              </w:rPr>
              <w:t>5.359</w:t>
            </w:r>
            <w:r w:rsidRPr="002C4D5A">
              <w:rPr>
                <w:rFonts w:asciiTheme="minorHAnsi" w:hAnsiTheme="minorHAnsi" w:cs="Arial"/>
              </w:rPr>
              <w:t xml:space="preserve">  </w:t>
            </w:r>
            <w:r w:rsidRPr="002C4D5A">
              <w:rPr>
                <w:rStyle w:val="Artref"/>
                <w:rFonts w:asciiTheme="minorHAnsi" w:hAnsiTheme="minorHAnsi" w:cs="Arial"/>
                <w:color w:val="000000"/>
              </w:rPr>
              <w:t>5.362A</w:t>
            </w:r>
          </w:p>
        </w:tc>
        <w:tc>
          <w:tcPr>
            <w:tcW w:w="1497" w:type="dxa"/>
          </w:tcPr>
          <w:p w14:paraId="778CEB6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05028FC3" w14:textId="77777777" w:rsidTr="00C046B9">
        <w:tc>
          <w:tcPr>
            <w:tcW w:w="1835" w:type="dxa"/>
          </w:tcPr>
          <w:p w14:paraId="5D57C2C8"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1616 – 16</w:t>
            </w:r>
            <w:r w:rsidRPr="002C4D5A">
              <w:rPr>
                <w:rFonts w:asciiTheme="minorHAnsi" w:hAnsiTheme="minorHAnsi" w:cs="Arial"/>
                <w:lang w:eastAsia="ja-JP"/>
              </w:rPr>
              <w:t>10.6</w:t>
            </w:r>
            <w:r w:rsidRPr="002C4D5A">
              <w:rPr>
                <w:rFonts w:asciiTheme="minorHAnsi" w:hAnsiTheme="minorHAnsi" w:cs="Arial"/>
              </w:rPr>
              <w:t xml:space="preserve"> MHz</w:t>
            </w:r>
          </w:p>
        </w:tc>
        <w:tc>
          <w:tcPr>
            <w:tcW w:w="2291" w:type="dxa"/>
          </w:tcPr>
          <w:p w14:paraId="0AD8610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cs="Arial"/>
              </w:rPr>
              <w:t>MOB</w:t>
            </w:r>
            <w:r w:rsidRPr="002C4D5A">
              <w:rPr>
                <w:rFonts w:asciiTheme="minorHAnsi" w:hAnsiTheme="minorHAnsi"/>
              </w:rPr>
              <w:t>ILE-SATELLITE (Earth-to-space)  5.351A</w:t>
            </w:r>
          </w:p>
          <w:p w14:paraId="2A0F1260"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AERONAUTICAL RADIONAVIGATION</w:t>
            </w:r>
          </w:p>
          <w:p w14:paraId="1F40B5A2"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p>
          <w:p w14:paraId="1084C9A4"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1385E7C" w14:textId="77777777" w:rsidR="00843BE6" w:rsidRPr="002C4D5A" w:rsidRDefault="00843BE6" w:rsidP="007E360D">
            <w:pPr>
              <w:pStyle w:val="Table0"/>
              <w:keepNext w:val="0"/>
              <w:tabs>
                <w:tab w:val="left" w:pos="540"/>
                <w:tab w:val="left" w:pos="1260"/>
                <w:tab w:val="left" w:pos="1800"/>
                <w:tab w:val="left" w:pos="1985"/>
              </w:tabs>
              <w:spacing w:after="0"/>
              <w:rPr>
                <w:rFonts w:asciiTheme="minorHAnsi" w:hAnsiTheme="minorHAnsi" w:cs="Arial"/>
                <w:lang w:eastAsia="ja-JP"/>
              </w:rPr>
            </w:pPr>
          </w:p>
          <w:p w14:paraId="7A8DA6F1" w14:textId="77777777" w:rsidR="00843BE6" w:rsidRPr="002C4D5A" w:rsidRDefault="00843BE6" w:rsidP="007E360D">
            <w:pPr>
              <w:pStyle w:val="Table0"/>
              <w:keepNext w:val="0"/>
              <w:tabs>
                <w:tab w:val="left" w:pos="540"/>
                <w:tab w:val="left" w:pos="1260"/>
                <w:tab w:val="left" w:pos="1800"/>
                <w:tab w:val="left" w:pos="1985"/>
              </w:tabs>
              <w:spacing w:before="0" w:after="0"/>
              <w:rPr>
                <w:rFonts w:asciiTheme="minorHAnsi" w:hAnsiTheme="minorHAnsi" w:cs="Arial"/>
                <w:lang w:eastAsia="ja-JP"/>
              </w:rPr>
            </w:pPr>
          </w:p>
          <w:p w14:paraId="274A5AF9" w14:textId="77777777" w:rsidR="00843BE6" w:rsidRPr="002C4D5A" w:rsidRDefault="00843BE6" w:rsidP="007E360D">
            <w:pPr>
              <w:pStyle w:val="Table0"/>
              <w:keepNext w:val="0"/>
              <w:tabs>
                <w:tab w:val="left" w:pos="540"/>
                <w:tab w:val="left" w:pos="1260"/>
                <w:tab w:val="left" w:pos="1800"/>
                <w:tab w:val="left" w:pos="1985"/>
              </w:tabs>
              <w:spacing w:before="0"/>
              <w:rPr>
                <w:rFonts w:asciiTheme="minorHAnsi" w:hAnsiTheme="minorHAnsi" w:cs="Arial"/>
                <w:b/>
                <w:bCs/>
                <w:kern w:val="28"/>
              </w:rPr>
            </w:pPr>
            <w:r w:rsidRPr="002C4D5A">
              <w:rPr>
                <w:rFonts w:asciiTheme="minorHAnsi" w:hAnsiTheme="minorHAnsi" w:cs="Arial"/>
              </w:rPr>
              <w:t>5.341  5.355  5.359  5.364  5.366  5.367  5.368  5.369  5.371  5.372</w:t>
            </w:r>
          </w:p>
        </w:tc>
        <w:tc>
          <w:tcPr>
            <w:tcW w:w="2292" w:type="dxa"/>
            <w:gridSpan w:val="2"/>
          </w:tcPr>
          <w:p w14:paraId="6A90B9D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MO</w:t>
            </w:r>
            <w:r w:rsidRPr="002C4D5A">
              <w:rPr>
                <w:rFonts w:asciiTheme="minorHAnsi" w:hAnsiTheme="minorHAnsi" w:cs="Arial"/>
                <w:color w:val="000000"/>
              </w:rPr>
              <w:t>BILE-SATELLITE (Earth-to-space)  5.351A</w:t>
            </w:r>
          </w:p>
          <w:p w14:paraId="4D35DCC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26635AD8"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 SATELLITE (Earth-to-space)</w:t>
            </w:r>
          </w:p>
          <w:p w14:paraId="4CA0CBD0"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p>
          <w:p w14:paraId="4FB7BF02"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5.341  5.364  5.366  5.367  5.368  5.370  5.372</w:t>
            </w:r>
          </w:p>
        </w:tc>
        <w:tc>
          <w:tcPr>
            <w:tcW w:w="2291" w:type="dxa"/>
          </w:tcPr>
          <w:p w14:paraId="57277E66"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MOBILE</w:t>
            </w:r>
            <w:r w:rsidRPr="002C4D5A">
              <w:rPr>
                <w:rFonts w:asciiTheme="minorHAnsi" w:hAnsiTheme="minorHAnsi" w:cs="Arial"/>
                <w:color w:val="000000"/>
              </w:rPr>
              <w:t>-SATELLITE (Earth-to-space)  5.351A</w:t>
            </w:r>
          </w:p>
          <w:p w14:paraId="2129049F"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3DA2FB03"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Radiodetermination-satellite (Earth-to-space)</w:t>
            </w:r>
          </w:p>
          <w:p w14:paraId="30848539"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lang w:eastAsia="ja-JP"/>
              </w:rPr>
            </w:pPr>
          </w:p>
          <w:p w14:paraId="66F79B18" w14:textId="77777777" w:rsidR="007E360D" w:rsidRPr="002C4D5A" w:rsidRDefault="007E360D" w:rsidP="007E360D">
            <w:pPr>
              <w:pStyle w:val="Table0"/>
              <w:keepNext w:val="0"/>
              <w:tabs>
                <w:tab w:val="left" w:pos="540"/>
                <w:tab w:val="left" w:pos="1260"/>
                <w:tab w:val="left" w:pos="1800"/>
                <w:tab w:val="left" w:pos="1985"/>
              </w:tabs>
              <w:spacing w:after="0"/>
              <w:jc w:val="both"/>
              <w:outlineLvl w:val="2"/>
              <w:rPr>
                <w:rFonts w:asciiTheme="minorHAnsi" w:hAnsiTheme="minorHAnsi" w:cs="Arial"/>
                <w:lang w:eastAsia="ja-JP"/>
              </w:rPr>
            </w:pPr>
          </w:p>
          <w:p w14:paraId="4405DB2F" w14:textId="77777777" w:rsidR="00843BE6" w:rsidRPr="002C4D5A" w:rsidRDefault="00843BE6" w:rsidP="007E360D">
            <w:pPr>
              <w:pStyle w:val="Table0"/>
              <w:keepNext w:val="0"/>
              <w:tabs>
                <w:tab w:val="left" w:pos="540"/>
                <w:tab w:val="left" w:pos="1260"/>
                <w:tab w:val="left" w:pos="1800"/>
                <w:tab w:val="left" w:pos="1985"/>
              </w:tabs>
              <w:spacing w:before="0"/>
              <w:jc w:val="both"/>
              <w:outlineLvl w:val="2"/>
              <w:rPr>
                <w:rFonts w:asciiTheme="minorHAnsi" w:hAnsiTheme="minorHAnsi" w:cs="Arial"/>
              </w:rPr>
            </w:pPr>
            <w:r w:rsidRPr="002C4D5A">
              <w:rPr>
                <w:rFonts w:asciiTheme="minorHAnsi" w:hAnsiTheme="minorHAnsi" w:cs="Arial"/>
              </w:rPr>
              <w:t>5.341  5.355  5.359  5.364  5.366  5.367  5.368  5.369  5.372</w:t>
            </w:r>
          </w:p>
        </w:tc>
        <w:tc>
          <w:tcPr>
            <w:tcW w:w="1497" w:type="dxa"/>
          </w:tcPr>
          <w:p w14:paraId="2FB6706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520A0EA0" w14:textId="77777777" w:rsidTr="00C046B9">
        <w:tc>
          <w:tcPr>
            <w:tcW w:w="1835" w:type="dxa"/>
          </w:tcPr>
          <w:p w14:paraId="4E51E0B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1610.6 – 1613.8 MHz</w:t>
            </w:r>
          </w:p>
        </w:tc>
        <w:tc>
          <w:tcPr>
            <w:tcW w:w="2291" w:type="dxa"/>
          </w:tcPr>
          <w:p w14:paraId="362795A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cs="Arial"/>
                <w:lang w:eastAsia="ja-JP"/>
              </w:rPr>
              <w:t>MOBI</w:t>
            </w:r>
            <w:r w:rsidRPr="002C4D5A">
              <w:rPr>
                <w:rFonts w:asciiTheme="minorHAnsi" w:hAnsiTheme="minorHAnsi"/>
              </w:rPr>
              <w:t>LE=SATELLITE (Earth-to-space)  5.351A</w:t>
            </w:r>
          </w:p>
          <w:p w14:paraId="27A48C65"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RADIO ASTRONOMY</w:t>
            </w:r>
          </w:p>
          <w:p w14:paraId="6EAAD408"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AERONAUTICAL RADIONAVIGATION</w:t>
            </w:r>
          </w:p>
          <w:p w14:paraId="2A9532D7"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38CC265E"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0AE8A9D6" w14:textId="77777777" w:rsidR="00843BE6" w:rsidRPr="002C4D5A" w:rsidRDefault="00843BE6" w:rsidP="00B765B4">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1AC82760" w14:textId="77777777" w:rsidR="00843BE6" w:rsidRPr="002C4D5A" w:rsidRDefault="00843BE6" w:rsidP="00B765B4">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0B9B3CEF" w14:textId="77777777" w:rsidR="00843BE6" w:rsidRPr="002C4D5A" w:rsidRDefault="00843BE6" w:rsidP="00B765B4">
            <w:pPr>
              <w:pStyle w:val="Table0"/>
              <w:keepNext w:val="0"/>
              <w:tabs>
                <w:tab w:val="left" w:pos="540"/>
                <w:tab w:val="left" w:pos="1260"/>
                <w:tab w:val="left" w:pos="1800"/>
                <w:tab w:val="left" w:pos="1985"/>
              </w:tabs>
              <w:spacing w:before="0"/>
              <w:outlineLvl w:val="0"/>
              <w:rPr>
                <w:rFonts w:asciiTheme="minorHAnsi" w:hAnsiTheme="minorHAnsi" w:cs="Arial"/>
                <w:lang w:eastAsia="ja-JP"/>
              </w:rPr>
            </w:pPr>
            <w:r w:rsidRPr="002C4D5A">
              <w:rPr>
                <w:rFonts w:asciiTheme="minorHAnsi" w:hAnsiTheme="minorHAnsi" w:cs="Arial"/>
                <w:lang w:eastAsia="ja-JP"/>
              </w:rPr>
              <w:t>5.149  5.341  5.355  5.359  5.364  5.366  5.367  5.368  5.369  5.371  5.372</w:t>
            </w:r>
          </w:p>
        </w:tc>
        <w:tc>
          <w:tcPr>
            <w:tcW w:w="2292" w:type="dxa"/>
            <w:gridSpan w:val="2"/>
          </w:tcPr>
          <w:p w14:paraId="5D7D52F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lastRenderedPageBreak/>
              <w:t>MOBIL</w:t>
            </w:r>
            <w:r w:rsidRPr="002C4D5A">
              <w:rPr>
                <w:rFonts w:asciiTheme="minorHAnsi" w:hAnsiTheme="minorHAnsi" w:cs="Arial"/>
                <w:color w:val="000000"/>
              </w:rPr>
              <w:t>E=SATELLITE (Earth-to-space)  5.351A</w:t>
            </w:r>
          </w:p>
          <w:p w14:paraId="2BE5E6FE"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 ASTRONOMY</w:t>
            </w:r>
          </w:p>
          <w:p w14:paraId="2DDB566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528E3C6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r w:rsidRPr="002C4D5A">
              <w:rPr>
                <w:rFonts w:asciiTheme="minorHAnsi" w:hAnsiTheme="minorHAnsi" w:cs="Arial"/>
                <w:color w:val="000000"/>
              </w:rPr>
              <w:t>RADIODETERMINATION-SATELLITE (Earth-to-spa</w:t>
            </w:r>
            <w:r w:rsidRPr="002C4D5A">
              <w:rPr>
                <w:rFonts w:asciiTheme="minorHAnsi" w:hAnsiTheme="minorHAnsi" w:cs="Arial"/>
                <w:lang w:eastAsia="ja-JP"/>
              </w:rPr>
              <w:t>ce)</w:t>
            </w:r>
          </w:p>
          <w:p w14:paraId="35B021D9"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410F40EC"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rPr>
            </w:pPr>
            <w:r w:rsidRPr="002C4D5A">
              <w:rPr>
                <w:rFonts w:asciiTheme="minorHAnsi" w:hAnsiTheme="minorHAnsi" w:cs="Arial"/>
                <w:lang w:eastAsia="ja-JP"/>
              </w:rPr>
              <w:t>5.149  5.341  5.364  5.366  5.367  5.368   5.370  5.372</w:t>
            </w:r>
          </w:p>
        </w:tc>
        <w:tc>
          <w:tcPr>
            <w:tcW w:w="2291" w:type="dxa"/>
          </w:tcPr>
          <w:p w14:paraId="013A7554"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lastRenderedPageBreak/>
              <w:t>MOBILE</w:t>
            </w:r>
            <w:r w:rsidRPr="002C4D5A">
              <w:rPr>
                <w:rFonts w:asciiTheme="minorHAnsi" w:hAnsiTheme="minorHAnsi" w:cs="Arial"/>
                <w:color w:val="000000"/>
              </w:rPr>
              <w:t>=SATELLITE (Earth-to-space)  5.351A</w:t>
            </w:r>
          </w:p>
          <w:p w14:paraId="3AB3D7F4"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 ASTRONOMY</w:t>
            </w:r>
          </w:p>
          <w:p w14:paraId="20708D93"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18F40EDB"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color w:val="000000"/>
              </w:rPr>
              <w:t>Radiodetermination-satellite (Earth-to-space)</w:t>
            </w:r>
          </w:p>
          <w:p w14:paraId="65EAA1DA"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p>
          <w:p w14:paraId="75500E2B" w14:textId="77777777" w:rsidR="00B765B4" w:rsidRPr="002C4D5A" w:rsidRDefault="00B765B4" w:rsidP="00B765B4">
            <w:pPr>
              <w:pStyle w:val="Table0"/>
              <w:keepNext w:val="0"/>
              <w:tabs>
                <w:tab w:val="left" w:pos="138"/>
                <w:tab w:val="left" w:pos="540"/>
                <w:tab w:val="left" w:pos="1260"/>
                <w:tab w:val="left" w:pos="1800"/>
              </w:tabs>
              <w:spacing w:after="0"/>
              <w:outlineLvl w:val="0"/>
              <w:rPr>
                <w:rFonts w:asciiTheme="minorHAnsi" w:hAnsiTheme="minorHAnsi" w:cs="Arial"/>
                <w:color w:val="000000"/>
                <w:lang w:eastAsia="ja-JP"/>
              </w:rPr>
            </w:pPr>
          </w:p>
          <w:p w14:paraId="1B3C8FFE" w14:textId="77777777" w:rsidR="00843BE6" w:rsidRPr="002C4D5A" w:rsidRDefault="00843BE6" w:rsidP="00B765B4">
            <w:pPr>
              <w:pStyle w:val="Table0"/>
              <w:keepNext w:val="0"/>
              <w:tabs>
                <w:tab w:val="left" w:pos="540"/>
                <w:tab w:val="left" w:pos="1260"/>
                <w:tab w:val="left" w:pos="1800"/>
                <w:tab w:val="left" w:pos="1985"/>
              </w:tabs>
              <w:spacing w:before="0"/>
              <w:outlineLvl w:val="0"/>
              <w:rPr>
                <w:rFonts w:asciiTheme="minorHAnsi" w:hAnsiTheme="minorHAnsi" w:cs="Arial"/>
              </w:rPr>
            </w:pPr>
            <w:r w:rsidRPr="002C4D5A">
              <w:rPr>
                <w:rFonts w:asciiTheme="minorHAnsi" w:hAnsiTheme="minorHAnsi" w:cs="Arial"/>
                <w:lang w:eastAsia="ja-JP"/>
              </w:rPr>
              <w:t>5.149  5.341  5.355  5.359  5.364  5.366  5.367  5.368   5.369  5.372</w:t>
            </w:r>
          </w:p>
        </w:tc>
        <w:tc>
          <w:tcPr>
            <w:tcW w:w="1497" w:type="dxa"/>
          </w:tcPr>
          <w:p w14:paraId="7D6CCD3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lastRenderedPageBreak/>
              <w:t>Complex</w:t>
            </w:r>
          </w:p>
        </w:tc>
      </w:tr>
      <w:tr w:rsidR="00843BE6" w:rsidRPr="002C4D5A" w14:paraId="553AA02B" w14:textId="77777777" w:rsidTr="00C046B9">
        <w:tc>
          <w:tcPr>
            <w:tcW w:w="1835" w:type="dxa"/>
          </w:tcPr>
          <w:p w14:paraId="66DFE0F8"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lastRenderedPageBreak/>
              <w:t>1613.8 – 1626.5 MHz</w:t>
            </w:r>
          </w:p>
        </w:tc>
        <w:tc>
          <w:tcPr>
            <w:tcW w:w="2291" w:type="dxa"/>
          </w:tcPr>
          <w:p w14:paraId="35C689EC"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cs="Arial"/>
                <w:lang w:eastAsia="ja-JP"/>
              </w:rPr>
              <w:t>MOBILE</w:t>
            </w:r>
            <w:r w:rsidRPr="002C4D5A">
              <w:rPr>
                <w:rFonts w:asciiTheme="minorHAnsi" w:hAnsiTheme="minorHAnsi"/>
              </w:rPr>
              <w:t>=SATELLITE (Earth-to-space)  5.351A</w:t>
            </w:r>
          </w:p>
          <w:p w14:paraId="1CA5F7EE"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AERONAUTICAL RADIONAVIGATION</w:t>
            </w:r>
          </w:p>
          <w:p w14:paraId="26252D18"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Mobile-satellite (space-to-Earth)  5.208B</w:t>
            </w:r>
          </w:p>
          <w:p w14:paraId="7B3FBE11"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576B95E6" w14:textId="77777777" w:rsidR="00843BE6" w:rsidRPr="002C4D5A" w:rsidRDefault="00843BE6" w:rsidP="0054565A">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55627EFB" w14:textId="77777777" w:rsidR="00843BE6" w:rsidRPr="002C4D5A" w:rsidRDefault="00843BE6" w:rsidP="0054565A">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3EAE48A3" w14:textId="77777777" w:rsidR="0054565A" w:rsidRPr="002C4D5A" w:rsidRDefault="0054565A" w:rsidP="0054565A">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3F256CCE"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r w:rsidRPr="002C4D5A">
              <w:rPr>
                <w:rFonts w:asciiTheme="minorHAnsi" w:hAnsiTheme="minorHAnsi" w:cs="Arial"/>
                <w:lang w:eastAsia="ja-JP"/>
              </w:rPr>
              <w:t>5.341  5.355  5.359  5.364  5.365  5.366  5.367  5.368  5.369  5.371  5.372</w:t>
            </w:r>
          </w:p>
        </w:tc>
        <w:tc>
          <w:tcPr>
            <w:tcW w:w="2292" w:type="dxa"/>
            <w:gridSpan w:val="2"/>
          </w:tcPr>
          <w:p w14:paraId="19CC01A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t>MOBIL</w:t>
            </w:r>
            <w:r w:rsidRPr="002C4D5A">
              <w:rPr>
                <w:rFonts w:asciiTheme="minorHAnsi" w:hAnsiTheme="minorHAnsi" w:cs="Arial"/>
                <w:color w:val="000000"/>
              </w:rPr>
              <w:t>E=SATELLITE (Earth-to-space)  5.351A</w:t>
            </w:r>
          </w:p>
          <w:p w14:paraId="4267AC2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1E43F0C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RADIODETERMINATION-SATELLITE (Earth-to-space)</w:t>
            </w:r>
          </w:p>
          <w:p w14:paraId="2F795E0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r w:rsidRPr="002C4D5A">
              <w:rPr>
                <w:rFonts w:asciiTheme="minorHAnsi" w:hAnsiTheme="minorHAnsi" w:cs="Arial"/>
                <w:color w:val="000000"/>
              </w:rPr>
              <w:t>Mobile-satellite (space-to-Ear</w:t>
            </w:r>
            <w:r w:rsidRPr="002C4D5A">
              <w:rPr>
                <w:rFonts w:asciiTheme="minorHAnsi" w:hAnsiTheme="minorHAnsi" w:cs="Arial"/>
                <w:lang w:eastAsia="ja-JP"/>
              </w:rPr>
              <w:t>th)  5.208B</w:t>
            </w:r>
          </w:p>
          <w:p w14:paraId="5E1A35C5"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2E8DBBFB"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rPr>
            </w:pPr>
            <w:r w:rsidRPr="002C4D5A">
              <w:rPr>
                <w:rFonts w:asciiTheme="minorHAnsi" w:hAnsiTheme="minorHAnsi" w:cs="Arial"/>
                <w:lang w:eastAsia="ja-JP"/>
              </w:rPr>
              <w:t>5.341  5.364  5.365  5.366  5.367  5.368  5.370  5.372</w:t>
            </w:r>
          </w:p>
        </w:tc>
        <w:tc>
          <w:tcPr>
            <w:tcW w:w="2291" w:type="dxa"/>
          </w:tcPr>
          <w:p w14:paraId="0E7157DD"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t>MOBIL</w:t>
            </w:r>
            <w:r w:rsidRPr="002C4D5A">
              <w:rPr>
                <w:rFonts w:asciiTheme="minorHAnsi" w:hAnsiTheme="minorHAnsi" w:cs="Arial"/>
                <w:color w:val="000000"/>
              </w:rPr>
              <w:t>E=SATELLITE (Earth-to-space)  5.351A</w:t>
            </w:r>
          </w:p>
          <w:p w14:paraId="2D447E4C"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37ADE840"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Mobile-satellite (space-to-Earth)  5.208B</w:t>
            </w:r>
          </w:p>
          <w:p w14:paraId="25B3B365"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Radiodetermination-satellite (Earth-to-space)</w:t>
            </w:r>
          </w:p>
          <w:p w14:paraId="79F602DA" w14:textId="77777777" w:rsidR="00843BE6" w:rsidRPr="002C4D5A" w:rsidRDefault="00843BE6" w:rsidP="007A684F">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6DD86B3D" w14:textId="77777777" w:rsidR="007A684F" w:rsidRPr="002C4D5A" w:rsidRDefault="007A684F" w:rsidP="007A684F">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229701B7"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rPr>
            </w:pPr>
            <w:r w:rsidRPr="002C4D5A">
              <w:rPr>
                <w:rFonts w:asciiTheme="minorHAnsi" w:hAnsiTheme="minorHAnsi" w:cs="Arial"/>
                <w:lang w:eastAsia="ja-JP"/>
              </w:rPr>
              <w:t>5.341  5.355  5.359  5.364  5.365  5.366  5.367  5.368  5.369  5.372</w:t>
            </w:r>
          </w:p>
        </w:tc>
        <w:tc>
          <w:tcPr>
            <w:tcW w:w="1497" w:type="dxa"/>
          </w:tcPr>
          <w:p w14:paraId="16299B61"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Complex</w:t>
            </w:r>
          </w:p>
        </w:tc>
      </w:tr>
      <w:tr w:rsidR="00843BE6" w:rsidRPr="002C4D5A" w14:paraId="3B434749" w14:textId="77777777" w:rsidTr="00C046B9">
        <w:tc>
          <w:tcPr>
            <w:tcW w:w="1835" w:type="dxa"/>
          </w:tcPr>
          <w:p w14:paraId="451F79D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1626.5 – 16</w:t>
            </w:r>
            <w:r w:rsidRPr="002C4D5A">
              <w:rPr>
                <w:rFonts w:asciiTheme="minorHAnsi" w:hAnsiTheme="minorHAnsi" w:cs="Arial"/>
                <w:lang w:eastAsia="ja-JP"/>
              </w:rPr>
              <w:t>60</w:t>
            </w:r>
            <w:r w:rsidRPr="002C4D5A">
              <w:rPr>
                <w:rFonts w:asciiTheme="minorHAnsi" w:hAnsiTheme="minorHAnsi" w:cs="Arial"/>
              </w:rPr>
              <w:t xml:space="preserve"> MHz</w:t>
            </w:r>
          </w:p>
        </w:tc>
        <w:tc>
          <w:tcPr>
            <w:tcW w:w="6874" w:type="dxa"/>
            <w:gridSpan w:val="4"/>
          </w:tcPr>
          <w:p w14:paraId="639246B5"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MOBILE-SATELLITE (Earth-to-space)  5.351A</w:t>
            </w:r>
          </w:p>
          <w:p w14:paraId="7DAF7587"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lang w:eastAsia="ja-JP"/>
              </w:rPr>
            </w:pPr>
          </w:p>
          <w:p w14:paraId="4F3CABD6"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5.341  5.351  5.353A  5.354  5.355  5.357A  5.359  5.362A  5.374  5.375  5.376</w:t>
            </w:r>
          </w:p>
        </w:tc>
        <w:tc>
          <w:tcPr>
            <w:tcW w:w="1497" w:type="dxa"/>
          </w:tcPr>
          <w:p w14:paraId="65990AE1"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0E7B9B32" w14:textId="77777777" w:rsidTr="00C046B9">
        <w:tc>
          <w:tcPr>
            <w:tcW w:w="1835" w:type="dxa"/>
          </w:tcPr>
          <w:p w14:paraId="1F12846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2900 – 3100 MHz</w:t>
            </w:r>
          </w:p>
        </w:tc>
        <w:tc>
          <w:tcPr>
            <w:tcW w:w="6874" w:type="dxa"/>
            <w:gridSpan w:val="4"/>
          </w:tcPr>
          <w:p w14:paraId="246F1953"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  5.424A</w:t>
            </w:r>
          </w:p>
          <w:p w14:paraId="552B42D1"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RADIONAVIGATION  5.426</w:t>
            </w:r>
          </w:p>
          <w:p w14:paraId="77AF3892"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lang w:eastAsia="ja-JP"/>
              </w:rPr>
            </w:pPr>
          </w:p>
          <w:p w14:paraId="181A216B"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5.425  5.427</w:t>
            </w:r>
          </w:p>
        </w:tc>
        <w:tc>
          <w:tcPr>
            <w:tcW w:w="1497" w:type="dxa"/>
          </w:tcPr>
          <w:p w14:paraId="3D80BA6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467FE91" w14:textId="77777777" w:rsidTr="00C046B9">
        <w:tc>
          <w:tcPr>
            <w:tcW w:w="1835" w:type="dxa"/>
          </w:tcPr>
          <w:p w14:paraId="36FD933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9200 – 9300 MHz</w:t>
            </w:r>
          </w:p>
        </w:tc>
        <w:tc>
          <w:tcPr>
            <w:tcW w:w="6874" w:type="dxa"/>
            <w:gridSpan w:val="4"/>
          </w:tcPr>
          <w:p w14:paraId="4C5DBD5C" w14:textId="7B781BAC" w:rsidR="00B6486B" w:rsidRPr="002C4D5A" w:rsidRDefault="00B6486B" w:rsidP="00917AE7">
            <w:pPr>
              <w:pStyle w:val="Table0"/>
              <w:rPr>
                <w:rFonts w:asciiTheme="minorHAnsi" w:hAnsiTheme="minorHAnsi" w:cs="Arial"/>
              </w:rPr>
            </w:pPr>
            <w:r w:rsidRPr="00917AE7">
              <w:rPr>
                <w:rFonts w:asciiTheme="minorHAnsi" w:hAnsiTheme="minorHAnsi" w:cs="Arial"/>
              </w:rPr>
              <w:t>EARTH EXPLORATION-SATELLITE (active)  5.474A  5.474B  5.474C</w:t>
            </w:r>
          </w:p>
          <w:p w14:paraId="3905C52E" w14:textId="3B01BA88" w:rsidR="00843BE6" w:rsidRPr="00917AE7" w:rsidRDefault="00843BE6" w:rsidP="00843BE6">
            <w:pPr>
              <w:pStyle w:val="Table0"/>
              <w:keepNext w:val="0"/>
              <w:tabs>
                <w:tab w:val="left" w:pos="169"/>
                <w:tab w:val="left" w:pos="540"/>
                <w:tab w:val="left" w:pos="1260"/>
                <w:tab w:val="left" w:pos="1800"/>
              </w:tabs>
              <w:outlineLvl w:val="0"/>
              <w:rPr>
                <w:rFonts w:asciiTheme="minorHAnsi" w:hAnsiTheme="minorHAnsi" w:cs="Arial"/>
              </w:rPr>
            </w:pPr>
            <w:r w:rsidRPr="002C4D5A">
              <w:rPr>
                <w:rFonts w:asciiTheme="minorHAnsi" w:hAnsiTheme="minorHAnsi" w:cs="Arial"/>
              </w:rPr>
              <w:t>RADIOLOCATION</w:t>
            </w:r>
          </w:p>
          <w:p w14:paraId="2D6A3686" w14:textId="77777777" w:rsidR="00843BE6" w:rsidRPr="00917AE7" w:rsidRDefault="00843BE6" w:rsidP="00843BE6">
            <w:pPr>
              <w:pStyle w:val="Table0"/>
              <w:keepNext w:val="0"/>
              <w:tabs>
                <w:tab w:val="left" w:pos="169"/>
                <w:tab w:val="left" w:pos="540"/>
                <w:tab w:val="left" w:pos="1260"/>
                <w:tab w:val="left" w:pos="1800"/>
              </w:tabs>
              <w:outlineLvl w:val="0"/>
              <w:rPr>
                <w:rFonts w:asciiTheme="minorHAnsi" w:hAnsiTheme="minorHAnsi" w:cs="Arial"/>
              </w:rPr>
            </w:pPr>
            <w:r w:rsidRPr="002C4D5A">
              <w:rPr>
                <w:rFonts w:asciiTheme="minorHAnsi" w:hAnsiTheme="minorHAnsi" w:cs="Arial"/>
              </w:rPr>
              <w:t>MARITIME RADIONAVIGATION  5.472</w:t>
            </w:r>
          </w:p>
          <w:p w14:paraId="5EBA9116"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p>
          <w:p w14:paraId="365CF41A" w14:textId="3C349A70"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5.473  5.474</w:t>
            </w:r>
            <w:r w:rsidR="00B6486B" w:rsidRPr="002C4D5A">
              <w:rPr>
                <w:rFonts w:asciiTheme="minorHAnsi" w:hAnsiTheme="minorHAnsi" w:cs="Arial"/>
              </w:rPr>
              <w:t xml:space="preserve">  </w:t>
            </w:r>
            <w:r w:rsidR="00B6486B" w:rsidRPr="00682D67">
              <w:rPr>
                <w:rFonts w:asciiTheme="minorHAnsi" w:hAnsiTheme="minorHAnsi" w:cs="Arial"/>
              </w:rPr>
              <w:t xml:space="preserve"> 5.474D</w:t>
            </w:r>
          </w:p>
        </w:tc>
        <w:tc>
          <w:tcPr>
            <w:tcW w:w="1497" w:type="dxa"/>
          </w:tcPr>
          <w:p w14:paraId="270D4DA2"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7BFD400" w14:textId="77777777" w:rsidTr="00C046B9">
        <w:tc>
          <w:tcPr>
            <w:tcW w:w="1835" w:type="dxa"/>
          </w:tcPr>
          <w:p w14:paraId="649DDBC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9300 – 9500 MHz</w:t>
            </w:r>
          </w:p>
        </w:tc>
        <w:tc>
          <w:tcPr>
            <w:tcW w:w="6874" w:type="dxa"/>
            <w:gridSpan w:val="4"/>
          </w:tcPr>
          <w:p w14:paraId="1705A96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4F419AA8"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EARTH EXPLORATION-SATELLITE (active)</w:t>
            </w:r>
          </w:p>
          <w:p w14:paraId="22D6F3A1"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SPACE RESEARCH (active)</w:t>
            </w:r>
          </w:p>
          <w:p w14:paraId="2B4D1DBD"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487AA29E"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lang w:eastAsia="ja-JP"/>
              </w:rPr>
            </w:pPr>
          </w:p>
          <w:p w14:paraId="23BD61C4"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5.427  5.474  5.475  5.475A  5.475B  5.476A</w:t>
            </w:r>
          </w:p>
        </w:tc>
        <w:tc>
          <w:tcPr>
            <w:tcW w:w="1497" w:type="dxa"/>
          </w:tcPr>
          <w:p w14:paraId="335C51EE"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bl>
    <w:p w14:paraId="1534FB37" w14:textId="77777777" w:rsidR="00E373F7" w:rsidRPr="002C4D5A" w:rsidRDefault="00E373F7" w:rsidP="00D57677">
      <w:pPr>
        <w:rPr>
          <w:lang w:eastAsia="en-GB"/>
        </w:rPr>
      </w:pPr>
    </w:p>
    <w:p w14:paraId="2C962028" w14:textId="77777777" w:rsidR="00E373F7" w:rsidRPr="002C4D5A" w:rsidRDefault="00E373F7">
      <w:pPr>
        <w:spacing w:line="240" w:lineRule="atLeast"/>
        <w:rPr>
          <w:lang w:eastAsia="en-GB"/>
        </w:rPr>
      </w:pPr>
      <w:r w:rsidRPr="002C4D5A">
        <w:rPr>
          <w:lang w:eastAsia="en-GB"/>
        </w:rPr>
        <w:br w:type="page"/>
      </w:r>
    </w:p>
    <w:p w14:paraId="165C7AB2" w14:textId="77777777" w:rsidR="00D57677" w:rsidRPr="002C4D5A" w:rsidRDefault="00E373F7" w:rsidP="00E373F7">
      <w:pPr>
        <w:pStyle w:val="Heading1"/>
        <w:rPr>
          <w:lang w:val="en-GB" w:eastAsia="en-GB"/>
        </w:rPr>
      </w:pPr>
      <w:r w:rsidRPr="002C4D5A">
        <w:rPr>
          <w:lang w:val="en-GB" w:eastAsia="en-GB"/>
        </w:rPr>
        <w:lastRenderedPageBreak/>
        <w:t>Annex C – Current and Evolving Wireless Telecommunications Technologies in the Maritime Environment</w:t>
      </w:r>
    </w:p>
    <w:p w14:paraId="74DBC22C" w14:textId="77777777" w:rsidR="00925CAA" w:rsidRPr="002C4D5A" w:rsidRDefault="00925CAA" w:rsidP="00925CAA">
      <w:pPr>
        <w:pStyle w:val="BodyText"/>
        <w:rPr>
          <w:lang w:eastAsia="de-DE"/>
        </w:rPr>
      </w:pPr>
      <w:r w:rsidRPr="002C4D5A">
        <w:rPr>
          <w:lang w:eastAsia="de-DE"/>
        </w:rPr>
        <w:t>There is an ever increasing number of wireless technologies that aim to deliver voice and data connectivity to mobile users and which may be of use in the maritime environment.  Aside from their technical capabilities, there may be regulatory issues and associated technical restrictions which prevent them being fully exploited.  Such issues may include:</w:t>
      </w:r>
    </w:p>
    <w:p w14:paraId="2DB50513" w14:textId="7D2161D0" w:rsidR="00925CAA" w:rsidRPr="002C4D5A" w:rsidRDefault="00925CAA" w:rsidP="00703796">
      <w:pPr>
        <w:pStyle w:val="Bullet1"/>
        <w:tabs>
          <w:tab w:val="clear" w:pos="1069"/>
          <w:tab w:val="num" w:pos="567"/>
        </w:tabs>
        <w:ind w:left="567" w:hanging="567"/>
      </w:pPr>
      <w:r w:rsidRPr="002C4D5A">
        <w:t xml:space="preserve">the ITU </w:t>
      </w:r>
      <w:r w:rsidR="00B6486B" w:rsidRPr="002C4D5A">
        <w:t>R</w:t>
      </w:r>
      <w:r w:rsidRPr="002C4D5A">
        <w:t xml:space="preserve">adio </w:t>
      </w:r>
      <w:r w:rsidR="00B6486B" w:rsidRPr="002C4D5A">
        <w:t>R</w:t>
      </w:r>
      <w:r w:rsidRPr="002C4D5A">
        <w:t>egulations do not permit maritime mobile operation in the frequency bands concerned;</w:t>
      </w:r>
    </w:p>
    <w:p w14:paraId="149083BF" w14:textId="77777777" w:rsidR="00925CAA" w:rsidRPr="002C4D5A" w:rsidRDefault="00925CAA" w:rsidP="00703796">
      <w:pPr>
        <w:pStyle w:val="Bullet1"/>
        <w:tabs>
          <w:tab w:val="clear" w:pos="1069"/>
          <w:tab w:val="num" w:pos="567"/>
        </w:tabs>
        <w:ind w:left="567" w:hanging="567"/>
      </w:pPr>
      <w:r w:rsidRPr="002C4D5A">
        <w:t>frequencies are licensed on a national basis, such that there is no continuity of operation from country to country (this may even require equipment to be switched off when entering certain jurisdictions);</w:t>
      </w:r>
    </w:p>
    <w:p w14:paraId="071AE1B3" w14:textId="77777777" w:rsidR="00925CAA" w:rsidRPr="002C4D5A" w:rsidRDefault="00925CAA" w:rsidP="00703796">
      <w:pPr>
        <w:pStyle w:val="Bullet1"/>
        <w:tabs>
          <w:tab w:val="clear" w:pos="1069"/>
          <w:tab w:val="num" w:pos="567"/>
        </w:tabs>
        <w:ind w:left="567" w:hanging="567"/>
      </w:pPr>
      <w:r w:rsidRPr="002C4D5A">
        <w:t>the system parameters may have the potential to cause interference to ship-borne equipment;</w:t>
      </w:r>
    </w:p>
    <w:p w14:paraId="2D51430E" w14:textId="77777777" w:rsidR="00925CAA" w:rsidRPr="002C4D5A" w:rsidRDefault="00925CAA" w:rsidP="00703796">
      <w:pPr>
        <w:pStyle w:val="Bullet1"/>
        <w:tabs>
          <w:tab w:val="clear" w:pos="1069"/>
          <w:tab w:val="num" w:pos="567"/>
        </w:tabs>
        <w:ind w:left="567" w:hanging="567"/>
      </w:pPr>
      <w:r w:rsidRPr="002C4D5A">
        <w:t>planning parameters may make use at sea (or even in ports) complex or difficult.</w:t>
      </w:r>
    </w:p>
    <w:p w14:paraId="21863E50" w14:textId="77777777" w:rsidR="00925CAA" w:rsidRPr="002C4D5A" w:rsidRDefault="00925CAA" w:rsidP="00925CAA">
      <w:pPr>
        <w:pStyle w:val="BodyText"/>
        <w:rPr>
          <w:lang w:eastAsia="de-DE"/>
        </w:rPr>
      </w:pPr>
      <w:r w:rsidRPr="002C4D5A">
        <w:rPr>
          <w:lang w:eastAsia="de-DE"/>
        </w:rPr>
        <w:t>The following terrestrial technologies are currently in the process of either being rolled-out or standardized on an international basis and thus may be candidates for use in the maritime environment, particularly for commercial port services:</w:t>
      </w:r>
    </w:p>
    <w:p w14:paraId="36114ED1" w14:textId="77777777" w:rsidR="00925CAA" w:rsidRPr="002C4D5A" w:rsidRDefault="00925CAA" w:rsidP="00703796">
      <w:pPr>
        <w:pStyle w:val="Bullet1"/>
        <w:tabs>
          <w:tab w:val="clear" w:pos="1069"/>
          <w:tab w:val="num" w:pos="567"/>
        </w:tabs>
        <w:ind w:left="567" w:hanging="567"/>
      </w:pPr>
      <w:r w:rsidRPr="002C4D5A">
        <w:t>digital PMR (to replace analogue PMR for on-board communications): TETRA, TETRAPOL, P25, dPMR, DMR, TDMA;</w:t>
      </w:r>
    </w:p>
    <w:p w14:paraId="510973E7" w14:textId="77777777" w:rsidR="00925CAA" w:rsidRPr="002C4D5A" w:rsidRDefault="00925CAA" w:rsidP="00703796">
      <w:pPr>
        <w:pStyle w:val="Bullet1"/>
        <w:tabs>
          <w:tab w:val="clear" w:pos="1069"/>
          <w:tab w:val="num" w:pos="567"/>
        </w:tabs>
        <w:ind w:left="567" w:hanging="567"/>
      </w:pPr>
      <w:r w:rsidRPr="002C4D5A">
        <w:t>3G Mobile: UMTS (TDD &amp; FDD), cdma2000, TD-SCDMA, IEEE802.20 (including iBurst), HSDPA;</w:t>
      </w:r>
    </w:p>
    <w:p w14:paraId="72B045CC" w14:textId="77777777" w:rsidR="00925CAA" w:rsidRPr="002C4D5A" w:rsidRDefault="00925CAA" w:rsidP="00703796">
      <w:pPr>
        <w:pStyle w:val="Bullet1"/>
        <w:tabs>
          <w:tab w:val="clear" w:pos="1069"/>
          <w:tab w:val="num" w:pos="567"/>
        </w:tabs>
        <w:ind w:left="567" w:hanging="567"/>
      </w:pPr>
      <w:r w:rsidRPr="002C4D5A">
        <w:t>3.5G Mobile: WiMax;</w:t>
      </w:r>
    </w:p>
    <w:p w14:paraId="6F729DFD" w14:textId="77777777" w:rsidR="00925CAA" w:rsidRPr="002C4D5A" w:rsidRDefault="00925CAA" w:rsidP="00703796">
      <w:pPr>
        <w:pStyle w:val="Bullet1"/>
        <w:tabs>
          <w:tab w:val="clear" w:pos="1069"/>
          <w:tab w:val="num" w:pos="567"/>
        </w:tabs>
        <w:ind w:left="567" w:hanging="567"/>
      </w:pPr>
      <w:r w:rsidRPr="002C4D5A">
        <w:t>4G Mobile: LTE, UMB.</w:t>
      </w:r>
    </w:p>
    <w:p w14:paraId="1B23EEEB" w14:textId="77777777" w:rsidR="00925CAA" w:rsidRPr="002C4D5A" w:rsidRDefault="00925CAA" w:rsidP="00925CAA">
      <w:pPr>
        <w:pStyle w:val="BodyText"/>
        <w:rPr>
          <w:lang w:eastAsia="ja-JP"/>
        </w:rPr>
      </w:pPr>
      <w:r w:rsidRPr="002C4D5A">
        <w:rPr>
          <w:lang w:eastAsia="de-DE"/>
        </w:rPr>
        <w:t>In addition to these commercial service technologies, there are various technologies which may offer potential solutions under the banner of ‘license exempt’ or ‘low-power’ technologies such as Wi-Fi, Bluetooth, ZigBee and UWB.  The range of such services, however, is exceptionally limited (normally to 100 meters or much less) and the frequencies employed are globally allocated for the purpose (e.g. the 2.4 GHz ISM</w:t>
      </w:r>
      <w:r w:rsidRPr="002C4D5A">
        <w:rPr>
          <w:rStyle w:val="FootnoteReference"/>
          <w:lang w:eastAsia="de-DE"/>
        </w:rPr>
        <w:footnoteReference w:id="8"/>
      </w:r>
      <w:r w:rsidRPr="002C4D5A">
        <w:rPr>
          <w:lang w:eastAsia="de-DE"/>
        </w:rPr>
        <w:t xml:space="preserve"> band) such that there is no need for a specific consideration of the impact on spectrum of their usage in a maritime environment.</w:t>
      </w:r>
    </w:p>
    <w:p w14:paraId="4C917886" w14:textId="52CF2626" w:rsidR="00925CAA" w:rsidRPr="002C4D5A" w:rsidRDefault="00410EE8" w:rsidP="00925CAA">
      <w:pPr>
        <w:pStyle w:val="BodyText"/>
        <w:rPr>
          <w:lang w:eastAsia="de-DE"/>
        </w:rPr>
      </w:pPr>
      <w:r>
        <w:rPr>
          <w:lang w:eastAsia="de-DE"/>
        </w:rPr>
        <w:fldChar w:fldCharType="begin"/>
      </w:r>
      <w:r>
        <w:rPr>
          <w:lang w:eastAsia="de-DE"/>
        </w:rPr>
        <w:instrText xml:space="preserve"> REF _Ref493701135 \h </w:instrText>
      </w:r>
      <w:r>
        <w:rPr>
          <w:lang w:eastAsia="de-DE"/>
        </w:rPr>
      </w:r>
      <w:r>
        <w:rPr>
          <w:lang w:eastAsia="de-DE"/>
        </w:rPr>
        <w:fldChar w:fldCharType="separate"/>
      </w:r>
      <w:r>
        <w:t xml:space="preserve">Table </w:t>
      </w:r>
      <w:r>
        <w:rPr>
          <w:noProof/>
        </w:rPr>
        <w:t>6</w:t>
      </w:r>
      <w:r>
        <w:rPr>
          <w:lang w:eastAsia="de-DE"/>
        </w:rPr>
        <w:fldChar w:fldCharType="end"/>
      </w:r>
      <w:r>
        <w:rPr>
          <w:lang w:eastAsia="de-DE"/>
        </w:rPr>
        <w:t xml:space="preserve"> </w:t>
      </w:r>
      <w:r w:rsidR="00925CAA" w:rsidRPr="002C4D5A">
        <w:rPr>
          <w:lang w:eastAsia="de-DE"/>
        </w:rPr>
        <w:t xml:space="preserve">details, for each of the commercial technologies, the frequency band(s) in which they ‘prefer’ to operate, i.e. those for which there are known services, as well as the general range of frequencies over which they are specified to operate. </w:t>
      </w:r>
    </w:p>
    <w:p w14:paraId="03C98DA4" w14:textId="00E163CF" w:rsidR="00E373F7" w:rsidRPr="002C4D5A" w:rsidRDefault="00410EE8" w:rsidP="00410EE8">
      <w:pPr>
        <w:pStyle w:val="Table"/>
      </w:pPr>
      <w:bookmarkStart w:id="126" w:name="_Ref493701135"/>
      <w:bookmarkStart w:id="127" w:name="_Toc493716173"/>
      <w:bookmarkStart w:id="128" w:name="_Toc493716190"/>
      <w:r>
        <w:t xml:space="preserve">Table </w:t>
      </w:r>
      <w:r>
        <w:fldChar w:fldCharType="begin"/>
      </w:r>
      <w:r>
        <w:instrText xml:space="preserve"> SEQ Table \* ARABIC </w:instrText>
      </w:r>
      <w:r>
        <w:fldChar w:fldCharType="separate"/>
      </w:r>
      <w:r w:rsidR="00852E48">
        <w:rPr>
          <w:noProof/>
        </w:rPr>
        <w:t>8</w:t>
      </w:r>
      <w:r>
        <w:fldChar w:fldCharType="end"/>
      </w:r>
      <w:bookmarkEnd w:id="126"/>
      <w:r>
        <w:t xml:space="preserve"> - </w:t>
      </w:r>
      <w:r w:rsidR="00123A48" w:rsidRPr="002C4D5A">
        <w:t>Summary of Spectrum Requirements of New Commercial Data Links</w:t>
      </w:r>
      <w:bookmarkEnd w:id="127"/>
      <w:bookmarkEnd w:id="128"/>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5"/>
        <w:gridCol w:w="2809"/>
        <w:gridCol w:w="4682"/>
      </w:tblGrid>
      <w:tr w:rsidR="009B104D" w:rsidRPr="002C4D5A" w14:paraId="4DCA9069" w14:textId="77777777" w:rsidTr="00DF54CC">
        <w:trPr>
          <w:tblHeader/>
          <w:jc w:val="center"/>
        </w:trPr>
        <w:tc>
          <w:tcPr>
            <w:tcW w:w="2715" w:type="dxa"/>
            <w:shd w:val="clear" w:color="auto" w:fill="00558C"/>
          </w:tcPr>
          <w:p w14:paraId="664B81B3"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color w:val="FFFFFF" w:themeColor="background1"/>
              </w:rPr>
            </w:pPr>
            <w:r w:rsidRPr="002C4D5A">
              <w:rPr>
                <w:rFonts w:asciiTheme="minorHAnsi" w:hAnsiTheme="minorHAnsi"/>
                <w:b/>
                <w:color w:val="FFFFFF" w:themeColor="background1"/>
              </w:rPr>
              <w:t>Technology</w:t>
            </w:r>
          </w:p>
        </w:tc>
        <w:tc>
          <w:tcPr>
            <w:tcW w:w="2809" w:type="dxa"/>
            <w:shd w:val="clear" w:color="auto" w:fill="00558C"/>
          </w:tcPr>
          <w:p w14:paraId="79BBA7E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color w:val="FFFFFF" w:themeColor="background1"/>
              </w:rPr>
            </w:pPr>
            <w:r w:rsidRPr="002C4D5A">
              <w:rPr>
                <w:rFonts w:asciiTheme="minorHAnsi" w:hAnsiTheme="minorHAnsi"/>
                <w:b/>
                <w:color w:val="FFFFFF" w:themeColor="background1"/>
              </w:rPr>
              <w:t>Frequency Range</w:t>
            </w:r>
          </w:p>
        </w:tc>
        <w:tc>
          <w:tcPr>
            <w:tcW w:w="4682" w:type="dxa"/>
            <w:shd w:val="clear" w:color="auto" w:fill="00558C"/>
          </w:tcPr>
          <w:p w14:paraId="2F258776"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color w:val="FFFFFF" w:themeColor="background1"/>
              </w:rPr>
            </w:pPr>
            <w:r w:rsidRPr="002C4D5A">
              <w:rPr>
                <w:rFonts w:asciiTheme="minorHAnsi" w:hAnsiTheme="minorHAnsi"/>
                <w:b/>
                <w:color w:val="FFFFFF" w:themeColor="background1"/>
              </w:rPr>
              <w:t>Notes</w:t>
            </w:r>
          </w:p>
        </w:tc>
      </w:tr>
      <w:tr w:rsidR="009B104D" w:rsidRPr="002C4D5A" w14:paraId="36924528" w14:textId="77777777" w:rsidTr="008C209F">
        <w:trPr>
          <w:jc w:val="center"/>
        </w:trPr>
        <w:tc>
          <w:tcPr>
            <w:tcW w:w="2715" w:type="dxa"/>
          </w:tcPr>
          <w:p w14:paraId="6F12DE1D"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rPr>
            </w:pPr>
            <w:r w:rsidRPr="002C4D5A">
              <w:rPr>
                <w:rFonts w:asciiTheme="minorHAnsi" w:hAnsiTheme="minorHAnsi"/>
              </w:rPr>
              <w:t>TETRA</w:t>
            </w:r>
            <w:r w:rsidRPr="002C4D5A">
              <w:rPr>
                <w:rStyle w:val="FootnoteReference"/>
                <w:rFonts w:asciiTheme="minorHAnsi" w:hAnsiTheme="minorHAnsi"/>
                <w:b/>
              </w:rPr>
              <w:footnoteReference w:id="9"/>
            </w:r>
          </w:p>
        </w:tc>
        <w:tc>
          <w:tcPr>
            <w:tcW w:w="2809" w:type="dxa"/>
            <w:vMerge w:val="restart"/>
          </w:tcPr>
          <w:p w14:paraId="41DFF3CC"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380 – 400 MHz</w:t>
            </w:r>
          </w:p>
          <w:p w14:paraId="4798BD4A"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410 – 430 MHz</w:t>
            </w:r>
          </w:p>
          <w:p w14:paraId="49A2941A"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450 – 470 MHz</w:t>
            </w:r>
          </w:p>
          <w:p w14:paraId="7D188993"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806 – 821 // 851 – 866 MHz</w:t>
            </w:r>
          </w:p>
        </w:tc>
        <w:tc>
          <w:tcPr>
            <w:tcW w:w="4682" w:type="dxa"/>
          </w:tcPr>
          <w:p w14:paraId="3162CE54"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EN 300 392</w:t>
            </w:r>
          </w:p>
        </w:tc>
      </w:tr>
      <w:tr w:rsidR="009B104D" w:rsidRPr="002C4D5A" w14:paraId="1EE0E617" w14:textId="77777777" w:rsidTr="008C209F">
        <w:trPr>
          <w:jc w:val="center"/>
        </w:trPr>
        <w:tc>
          <w:tcPr>
            <w:tcW w:w="2715" w:type="dxa"/>
          </w:tcPr>
          <w:p w14:paraId="2473E4CD"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TETRA 2 (TEDS)</w:t>
            </w:r>
          </w:p>
        </w:tc>
        <w:tc>
          <w:tcPr>
            <w:tcW w:w="2809" w:type="dxa"/>
            <w:vMerge/>
          </w:tcPr>
          <w:p w14:paraId="0D1D5B13" w14:textId="77777777" w:rsidR="009B104D" w:rsidRPr="002C4D5A" w:rsidRDefault="009B104D" w:rsidP="00104600">
            <w:pPr>
              <w:pStyle w:val="Table0"/>
              <w:keepNext w:val="0"/>
              <w:tabs>
                <w:tab w:val="left" w:pos="540"/>
                <w:tab w:val="left" w:pos="1260"/>
                <w:tab w:val="left" w:pos="1800"/>
              </w:tabs>
              <w:spacing w:line="240" w:lineRule="exact"/>
              <w:rPr>
                <w:rFonts w:asciiTheme="minorHAnsi" w:hAnsiTheme="minorHAnsi"/>
              </w:rPr>
            </w:pPr>
          </w:p>
        </w:tc>
        <w:tc>
          <w:tcPr>
            <w:tcW w:w="4682" w:type="dxa"/>
          </w:tcPr>
          <w:p w14:paraId="3A3BB022"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EN 302 561</w:t>
            </w:r>
          </w:p>
        </w:tc>
      </w:tr>
      <w:tr w:rsidR="009B104D" w:rsidRPr="002C4D5A" w14:paraId="203A6EE4" w14:textId="77777777" w:rsidTr="008C209F">
        <w:trPr>
          <w:jc w:val="center"/>
        </w:trPr>
        <w:tc>
          <w:tcPr>
            <w:tcW w:w="2715" w:type="dxa"/>
          </w:tcPr>
          <w:p w14:paraId="34E7BCC0"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TETRAPOL</w:t>
            </w:r>
          </w:p>
        </w:tc>
        <w:tc>
          <w:tcPr>
            <w:tcW w:w="2809" w:type="dxa"/>
          </w:tcPr>
          <w:p w14:paraId="3940D4A9"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70 – 933 MHz</w:t>
            </w:r>
          </w:p>
        </w:tc>
        <w:tc>
          <w:tcPr>
            <w:tcW w:w="4682" w:type="dxa"/>
          </w:tcPr>
          <w:p w14:paraId="072B391B" w14:textId="77777777" w:rsidR="009B104D" w:rsidRPr="002C4D5A" w:rsidRDefault="009B104D" w:rsidP="00104600">
            <w:pPr>
              <w:pStyle w:val="Table0"/>
              <w:keepNext w:val="0"/>
              <w:tabs>
                <w:tab w:val="left" w:pos="540"/>
                <w:tab w:val="left" w:pos="1260"/>
                <w:tab w:val="left" w:pos="1800"/>
              </w:tabs>
              <w:spacing w:line="240" w:lineRule="exact"/>
              <w:rPr>
                <w:rFonts w:asciiTheme="minorHAnsi" w:hAnsiTheme="minorHAnsi"/>
              </w:rPr>
            </w:pPr>
          </w:p>
        </w:tc>
      </w:tr>
      <w:tr w:rsidR="009B104D" w:rsidRPr="002C4D5A" w14:paraId="1D3CEAAD" w14:textId="77777777" w:rsidTr="008C209F">
        <w:trPr>
          <w:jc w:val="center"/>
        </w:trPr>
        <w:tc>
          <w:tcPr>
            <w:tcW w:w="2715" w:type="dxa"/>
          </w:tcPr>
          <w:p w14:paraId="7CBCEF80"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P25</w:t>
            </w:r>
          </w:p>
        </w:tc>
        <w:tc>
          <w:tcPr>
            <w:tcW w:w="2809" w:type="dxa"/>
          </w:tcPr>
          <w:p w14:paraId="773CF70F"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136 – 870 MHz</w:t>
            </w:r>
          </w:p>
        </w:tc>
        <w:tc>
          <w:tcPr>
            <w:tcW w:w="4682" w:type="dxa"/>
          </w:tcPr>
          <w:p w14:paraId="78DEFA80" w14:textId="77777777" w:rsidR="009B104D" w:rsidRPr="002C4D5A" w:rsidRDefault="009B104D" w:rsidP="00104600">
            <w:pPr>
              <w:pStyle w:val="Table0"/>
              <w:keepNext w:val="0"/>
              <w:tabs>
                <w:tab w:val="left" w:pos="540"/>
                <w:tab w:val="left" w:pos="1260"/>
                <w:tab w:val="left" w:pos="1800"/>
              </w:tabs>
              <w:spacing w:line="240" w:lineRule="exact"/>
              <w:rPr>
                <w:rFonts w:asciiTheme="minorHAnsi" w:hAnsiTheme="minorHAnsi"/>
              </w:rPr>
            </w:pPr>
          </w:p>
        </w:tc>
      </w:tr>
      <w:tr w:rsidR="009B104D" w:rsidRPr="002C4D5A" w14:paraId="417F475F" w14:textId="77777777" w:rsidTr="008C209F">
        <w:trPr>
          <w:jc w:val="center"/>
        </w:trPr>
        <w:tc>
          <w:tcPr>
            <w:tcW w:w="2715" w:type="dxa"/>
          </w:tcPr>
          <w:p w14:paraId="4503B129"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DMR</w:t>
            </w:r>
          </w:p>
        </w:tc>
        <w:tc>
          <w:tcPr>
            <w:tcW w:w="2809" w:type="dxa"/>
          </w:tcPr>
          <w:p w14:paraId="39B04238"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30 – 900 MHz</w:t>
            </w:r>
          </w:p>
        </w:tc>
        <w:tc>
          <w:tcPr>
            <w:tcW w:w="4682" w:type="dxa"/>
          </w:tcPr>
          <w:p w14:paraId="39E92D6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TS 102 361</w:t>
            </w:r>
          </w:p>
        </w:tc>
      </w:tr>
      <w:tr w:rsidR="009B104D" w:rsidRPr="002C4D5A" w14:paraId="24F3D9FE" w14:textId="77777777" w:rsidTr="008C209F">
        <w:trPr>
          <w:jc w:val="center"/>
        </w:trPr>
        <w:tc>
          <w:tcPr>
            <w:tcW w:w="2715" w:type="dxa"/>
          </w:tcPr>
          <w:p w14:paraId="4AE1CC8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dPMR</w:t>
            </w:r>
          </w:p>
        </w:tc>
        <w:tc>
          <w:tcPr>
            <w:tcW w:w="2809" w:type="dxa"/>
          </w:tcPr>
          <w:p w14:paraId="536FEF52"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30 – 900 MHz</w:t>
            </w:r>
          </w:p>
        </w:tc>
        <w:tc>
          <w:tcPr>
            <w:tcW w:w="4682" w:type="dxa"/>
          </w:tcPr>
          <w:p w14:paraId="083CF0F0"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EN 301 166</w:t>
            </w:r>
          </w:p>
        </w:tc>
      </w:tr>
      <w:tr w:rsidR="009B104D" w:rsidRPr="002C4D5A" w14:paraId="245A23BB" w14:textId="77777777" w:rsidTr="008C209F">
        <w:trPr>
          <w:jc w:val="center"/>
        </w:trPr>
        <w:tc>
          <w:tcPr>
            <w:tcW w:w="2715" w:type="dxa"/>
          </w:tcPr>
          <w:p w14:paraId="39FE9E98"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lastRenderedPageBreak/>
              <w:t>GSM (incl EDGE)</w:t>
            </w:r>
            <w:r w:rsidRPr="002C4D5A">
              <w:rPr>
                <w:rStyle w:val="FootnoteReference"/>
                <w:rFonts w:asciiTheme="minorHAnsi" w:hAnsiTheme="minorHAnsi"/>
              </w:rPr>
              <w:footnoteReference w:id="10"/>
            </w:r>
          </w:p>
        </w:tc>
        <w:tc>
          <w:tcPr>
            <w:tcW w:w="2809" w:type="dxa"/>
          </w:tcPr>
          <w:p w14:paraId="7817055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380 – 400 MHz</w:t>
            </w:r>
          </w:p>
          <w:p w14:paraId="26347F1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410 – 430 MHz</w:t>
            </w:r>
          </w:p>
          <w:p w14:paraId="46FCA73E"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450 – 470 MHz</w:t>
            </w:r>
          </w:p>
          <w:p w14:paraId="65A8C21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478 – 496 MHz</w:t>
            </w:r>
          </w:p>
          <w:p w14:paraId="162B2B5A"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698 – 746 MHz</w:t>
            </w:r>
          </w:p>
          <w:p w14:paraId="112ACF40"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747 – 792 MHz</w:t>
            </w:r>
          </w:p>
          <w:p w14:paraId="325D7C87"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806 – 866 MHz</w:t>
            </w:r>
          </w:p>
          <w:p w14:paraId="477F1C50"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824 – 894 MHz</w:t>
            </w:r>
          </w:p>
          <w:p w14:paraId="726DF7A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870 – 921 MHz</w:t>
            </w:r>
          </w:p>
          <w:p w14:paraId="7FC2FCFC"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876 – 925 MHz</w:t>
            </w:r>
          </w:p>
          <w:p w14:paraId="767053A4"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880 – 960 MHz</w:t>
            </w:r>
          </w:p>
          <w:p w14:paraId="4E45C3C5"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1710 – 1880 MHz</w:t>
            </w:r>
          </w:p>
          <w:p w14:paraId="65744CE2"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1850 – 1990 MHz</w:t>
            </w:r>
          </w:p>
        </w:tc>
        <w:tc>
          <w:tcPr>
            <w:tcW w:w="4682" w:type="dxa"/>
          </w:tcPr>
          <w:p w14:paraId="39B65EA8"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rPr>
            </w:pPr>
          </w:p>
        </w:tc>
      </w:tr>
      <w:tr w:rsidR="009C37DD" w:rsidRPr="002C4D5A" w14:paraId="554E845E" w14:textId="77777777" w:rsidTr="008C209F">
        <w:trPr>
          <w:jc w:val="center"/>
        </w:trPr>
        <w:tc>
          <w:tcPr>
            <w:tcW w:w="2715" w:type="dxa"/>
          </w:tcPr>
          <w:p w14:paraId="31198876"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CDMA2000</w:t>
            </w:r>
          </w:p>
        </w:tc>
        <w:tc>
          <w:tcPr>
            <w:tcW w:w="2809" w:type="dxa"/>
            <w:vMerge w:val="restart"/>
          </w:tcPr>
          <w:p w14:paraId="3B94F44E"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450 – 470 MHz</w:t>
            </w:r>
          </w:p>
          <w:p w14:paraId="5C6D1B37"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790 – 862 MHz</w:t>
            </w:r>
          </w:p>
          <w:p w14:paraId="60BA06BD"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824 – 894 MHz</w:t>
            </w:r>
          </w:p>
          <w:p w14:paraId="5BA160DE"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880 – 960 MHz</w:t>
            </w:r>
          </w:p>
          <w:p w14:paraId="590E072E"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1710 – 1880 MHz</w:t>
            </w:r>
          </w:p>
          <w:p w14:paraId="0A364415"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1850 – 1990 MHz</w:t>
            </w:r>
          </w:p>
          <w:p w14:paraId="5EDEA155"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1820 – 2170 MHz</w:t>
            </w:r>
          </w:p>
          <w:p w14:paraId="1DE03391"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2300 – 2400 MHz</w:t>
            </w:r>
          </w:p>
          <w:p w14:paraId="3D26F48D"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2500 – 2690 MHz</w:t>
            </w:r>
          </w:p>
        </w:tc>
        <w:tc>
          <w:tcPr>
            <w:tcW w:w="4682" w:type="dxa"/>
            <w:vMerge w:val="restart"/>
          </w:tcPr>
          <w:p w14:paraId="1A80ABE1"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r>
      <w:tr w:rsidR="009C37DD" w:rsidRPr="002C4D5A" w14:paraId="646DA7D1" w14:textId="77777777" w:rsidTr="008C209F">
        <w:trPr>
          <w:jc w:val="center"/>
        </w:trPr>
        <w:tc>
          <w:tcPr>
            <w:tcW w:w="2715" w:type="dxa"/>
          </w:tcPr>
          <w:p w14:paraId="4038FBBD"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W-CDMA (UMTS)</w:t>
            </w:r>
          </w:p>
        </w:tc>
        <w:tc>
          <w:tcPr>
            <w:tcW w:w="2809" w:type="dxa"/>
            <w:vMerge/>
          </w:tcPr>
          <w:p w14:paraId="651E6995"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c>
          <w:tcPr>
            <w:tcW w:w="4682" w:type="dxa"/>
            <w:vMerge/>
          </w:tcPr>
          <w:p w14:paraId="5AC576DB"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r>
      <w:tr w:rsidR="009C37DD" w:rsidRPr="002C4D5A" w14:paraId="339BE5B3" w14:textId="77777777" w:rsidTr="008C209F">
        <w:trPr>
          <w:jc w:val="center"/>
        </w:trPr>
        <w:tc>
          <w:tcPr>
            <w:tcW w:w="2715" w:type="dxa"/>
          </w:tcPr>
          <w:p w14:paraId="5DCBEB38"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TD-CDMA</w:t>
            </w:r>
          </w:p>
        </w:tc>
        <w:tc>
          <w:tcPr>
            <w:tcW w:w="2809" w:type="dxa"/>
            <w:vMerge w:val="restart"/>
          </w:tcPr>
          <w:p w14:paraId="730BAB91"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1900 – 1920 MHz</w:t>
            </w:r>
          </w:p>
          <w:p w14:paraId="21C1CCEB"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2010 – 2025 MHz</w:t>
            </w:r>
          </w:p>
          <w:p w14:paraId="22DF14EF"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(2570 – 2620 MHz)</w:t>
            </w:r>
          </w:p>
        </w:tc>
        <w:tc>
          <w:tcPr>
            <w:tcW w:w="4682" w:type="dxa"/>
            <w:vMerge w:val="restart"/>
          </w:tcPr>
          <w:p w14:paraId="6332EC30"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‘TDtv’ applications have been trialed in some EU countries</w:t>
            </w:r>
          </w:p>
        </w:tc>
      </w:tr>
      <w:tr w:rsidR="009C37DD" w:rsidRPr="002C4D5A" w14:paraId="27280059" w14:textId="77777777" w:rsidTr="008C209F">
        <w:trPr>
          <w:jc w:val="center"/>
        </w:trPr>
        <w:tc>
          <w:tcPr>
            <w:tcW w:w="2715" w:type="dxa"/>
          </w:tcPr>
          <w:p w14:paraId="7EC7CBF4"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TD-SCDMA</w:t>
            </w:r>
          </w:p>
        </w:tc>
        <w:tc>
          <w:tcPr>
            <w:tcW w:w="2809" w:type="dxa"/>
            <w:vMerge/>
          </w:tcPr>
          <w:p w14:paraId="51E85E3A"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c>
          <w:tcPr>
            <w:tcW w:w="4682" w:type="dxa"/>
            <w:vMerge/>
          </w:tcPr>
          <w:p w14:paraId="5A73CA62"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r>
      <w:tr w:rsidR="009B104D" w:rsidRPr="002C4D5A" w14:paraId="0D78D385" w14:textId="77777777" w:rsidTr="008C209F">
        <w:trPr>
          <w:jc w:val="center"/>
        </w:trPr>
        <w:tc>
          <w:tcPr>
            <w:tcW w:w="2715" w:type="dxa"/>
          </w:tcPr>
          <w:p w14:paraId="44A21BA4"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WiMax</w:t>
            </w:r>
          </w:p>
        </w:tc>
        <w:tc>
          <w:tcPr>
            <w:tcW w:w="2809" w:type="dxa"/>
          </w:tcPr>
          <w:p w14:paraId="1A0B3D18"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2 – 11 GHz</w:t>
            </w:r>
          </w:p>
          <w:p w14:paraId="3C338561"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10 – 66 GHz</w:t>
            </w:r>
          </w:p>
        </w:tc>
        <w:tc>
          <w:tcPr>
            <w:tcW w:w="4682" w:type="dxa"/>
          </w:tcPr>
          <w:p w14:paraId="1F90B4E7"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3400 – 3600 MHz is being seen as a potential target following WRC-07 and EU WAPECS moves</w:t>
            </w:r>
          </w:p>
        </w:tc>
      </w:tr>
      <w:tr w:rsidR="009B104D" w:rsidRPr="002C4D5A" w14:paraId="70911B5C" w14:textId="77777777" w:rsidTr="008C209F">
        <w:trPr>
          <w:jc w:val="center"/>
        </w:trPr>
        <w:tc>
          <w:tcPr>
            <w:tcW w:w="2715" w:type="dxa"/>
          </w:tcPr>
          <w:p w14:paraId="6F57415F"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802.20 (MBWA)</w:t>
            </w:r>
          </w:p>
        </w:tc>
        <w:tc>
          <w:tcPr>
            <w:tcW w:w="2809" w:type="dxa"/>
          </w:tcPr>
          <w:p w14:paraId="0173D23A"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Below 3.5 GHz</w:t>
            </w:r>
          </w:p>
        </w:tc>
        <w:tc>
          <w:tcPr>
            <w:tcW w:w="4682" w:type="dxa"/>
          </w:tcPr>
          <w:p w14:paraId="5354A02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rPr>
            </w:pPr>
          </w:p>
        </w:tc>
      </w:tr>
      <w:tr w:rsidR="009B104D" w:rsidRPr="002C4D5A" w14:paraId="6A8EF161" w14:textId="77777777" w:rsidTr="008C209F">
        <w:trPr>
          <w:jc w:val="center"/>
        </w:trPr>
        <w:tc>
          <w:tcPr>
            <w:tcW w:w="2715" w:type="dxa"/>
          </w:tcPr>
          <w:p w14:paraId="09D39542"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WiBro</w:t>
            </w:r>
          </w:p>
        </w:tc>
        <w:tc>
          <w:tcPr>
            <w:tcW w:w="2809" w:type="dxa"/>
          </w:tcPr>
          <w:p w14:paraId="1511A9C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2.3 – 2.4 GHz</w:t>
            </w:r>
          </w:p>
        </w:tc>
        <w:tc>
          <w:tcPr>
            <w:tcW w:w="4682" w:type="dxa"/>
          </w:tcPr>
          <w:p w14:paraId="61AAA529"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Currently Korea only</w:t>
            </w:r>
          </w:p>
        </w:tc>
      </w:tr>
      <w:tr w:rsidR="009B104D" w:rsidRPr="002C4D5A" w14:paraId="28CD2D4D" w14:textId="77777777" w:rsidTr="008C209F">
        <w:trPr>
          <w:jc w:val="center"/>
        </w:trPr>
        <w:tc>
          <w:tcPr>
            <w:tcW w:w="2715" w:type="dxa"/>
          </w:tcPr>
          <w:p w14:paraId="08CF0E21"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iBurst (HC-SDMA)</w:t>
            </w:r>
          </w:p>
        </w:tc>
        <w:tc>
          <w:tcPr>
            <w:tcW w:w="2809" w:type="dxa"/>
          </w:tcPr>
          <w:p w14:paraId="0A5DAD1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Below 3.5 GHz</w:t>
            </w:r>
          </w:p>
        </w:tc>
        <w:tc>
          <w:tcPr>
            <w:tcW w:w="4682" w:type="dxa"/>
          </w:tcPr>
          <w:p w14:paraId="46C5AEBC"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Often uses 1785 – 1805 MHz or 1900 – 1920 MHz</w:t>
            </w:r>
          </w:p>
        </w:tc>
      </w:tr>
    </w:tbl>
    <w:p w14:paraId="624FB5FE" w14:textId="77777777" w:rsidR="0062645E" w:rsidRPr="002C4D5A" w:rsidRDefault="0062645E" w:rsidP="0062645E">
      <w:pPr>
        <w:pStyle w:val="BodyText"/>
        <w:rPr>
          <w:lang w:eastAsia="de-DE"/>
        </w:rPr>
      </w:pPr>
    </w:p>
    <w:p w14:paraId="2705B501" w14:textId="77777777" w:rsidR="0062645E" w:rsidRPr="002C4D5A" w:rsidRDefault="0062645E" w:rsidP="0062645E">
      <w:pPr>
        <w:pStyle w:val="BodyText"/>
        <w:rPr>
          <w:lang w:eastAsia="de-DE"/>
        </w:rPr>
      </w:pPr>
      <w:r w:rsidRPr="002C4D5A">
        <w:rPr>
          <w:lang w:eastAsia="de-DE"/>
        </w:rPr>
        <w:t>LTE and UMB are 4G extensions to UMTS and CDMA2000 respectively.  At present, it is envisaged that existing spectrum assignments will be re-farmed such that no new spectrum will be necessary.</w:t>
      </w:r>
    </w:p>
    <w:p w14:paraId="20FDB823" w14:textId="77777777" w:rsidR="0062645E" w:rsidRPr="002C4D5A" w:rsidRDefault="0062645E" w:rsidP="0062645E">
      <w:pPr>
        <w:pStyle w:val="BodyText"/>
        <w:rPr>
          <w:lang w:eastAsia="de-DE"/>
        </w:rPr>
      </w:pPr>
      <w:r w:rsidRPr="002C4D5A">
        <w:rPr>
          <w:lang w:eastAsia="de-DE"/>
        </w:rPr>
        <w:t>From the above, the bands of particular interest, and where there are most likely to be mobile communication systems providing value in maritime applications are:</w:t>
      </w:r>
    </w:p>
    <w:p w14:paraId="408DE936" w14:textId="77777777" w:rsidR="0062645E" w:rsidRPr="002C4D5A" w:rsidRDefault="0062645E" w:rsidP="0062645E">
      <w:pPr>
        <w:pStyle w:val="Bullet1"/>
        <w:tabs>
          <w:tab w:val="clear" w:pos="1069"/>
          <w:tab w:val="num" w:pos="567"/>
        </w:tabs>
        <w:ind w:left="1134" w:hanging="1134"/>
      </w:pPr>
      <w:r w:rsidRPr="002C4D5A">
        <w:t>380 to 400 MHz;</w:t>
      </w:r>
    </w:p>
    <w:p w14:paraId="1F3895EF" w14:textId="77777777" w:rsidR="0062645E" w:rsidRPr="002C4D5A" w:rsidRDefault="0062645E" w:rsidP="0062645E">
      <w:pPr>
        <w:pStyle w:val="Bullet1"/>
        <w:tabs>
          <w:tab w:val="clear" w:pos="1069"/>
          <w:tab w:val="num" w:pos="567"/>
        </w:tabs>
        <w:ind w:left="1134" w:hanging="1134"/>
      </w:pPr>
      <w:r w:rsidRPr="002C4D5A">
        <w:t>410 to 430 MHz;</w:t>
      </w:r>
    </w:p>
    <w:p w14:paraId="58DCB914" w14:textId="77777777" w:rsidR="0062645E" w:rsidRPr="002C4D5A" w:rsidRDefault="0062645E" w:rsidP="0062645E">
      <w:pPr>
        <w:pStyle w:val="Bullet1"/>
        <w:tabs>
          <w:tab w:val="clear" w:pos="1069"/>
          <w:tab w:val="num" w:pos="567"/>
        </w:tabs>
        <w:ind w:left="1134" w:hanging="1134"/>
      </w:pPr>
      <w:r w:rsidRPr="002C4D5A">
        <w:t>450 to 470 MHz;</w:t>
      </w:r>
    </w:p>
    <w:p w14:paraId="26B52A81" w14:textId="77777777" w:rsidR="0062645E" w:rsidRPr="002C4D5A" w:rsidRDefault="0062645E" w:rsidP="0062645E">
      <w:pPr>
        <w:pStyle w:val="Bullet1"/>
        <w:tabs>
          <w:tab w:val="clear" w:pos="1069"/>
          <w:tab w:val="num" w:pos="567"/>
        </w:tabs>
        <w:ind w:left="1134" w:hanging="1134"/>
      </w:pPr>
      <w:r w:rsidRPr="002C4D5A">
        <w:t>790 to 862 MHz (the ‘Digital Dividend’);</w:t>
      </w:r>
    </w:p>
    <w:p w14:paraId="0F2C6278" w14:textId="77777777" w:rsidR="0062645E" w:rsidRPr="002C4D5A" w:rsidRDefault="0062645E" w:rsidP="0062645E">
      <w:pPr>
        <w:pStyle w:val="Bullet1"/>
        <w:tabs>
          <w:tab w:val="clear" w:pos="1069"/>
          <w:tab w:val="num" w:pos="567"/>
        </w:tabs>
        <w:ind w:left="1134" w:hanging="1134"/>
      </w:pPr>
      <w:r w:rsidRPr="002C4D5A">
        <w:t>824 to 849 // 869 to 894 MHz (US ‘800 MHz’ cellular band);</w:t>
      </w:r>
    </w:p>
    <w:p w14:paraId="34CA53A3" w14:textId="77777777" w:rsidR="0062645E" w:rsidRPr="002C4D5A" w:rsidRDefault="0062645E" w:rsidP="0062645E">
      <w:pPr>
        <w:pStyle w:val="Bullet1"/>
        <w:tabs>
          <w:tab w:val="clear" w:pos="1069"/>
          <w:tab w:val="num" w:pos="567"/>
        </w:tabs>
        <w:ind w:left="1134" w:hanging="1134"/>
      </w:pPr>
      <w:r w:rsidRPr="002C4D5A">
        <w:lastRenderedPageBreak/>
        <w:t>880 to 915 // 925 to 960 MHz (EU ‘900 MHz’ cellular band);</w:t>
      </w:r>
    </w:p>
    <w:p w14:paraId="50F756FA" w14:textId="77777777" w:rsidR="0062645E" w:rsidRPr="002C4D5A" w:rsidRDefault="0062645E" w:rsidP="0062645E">
      <w:pPr>
        <w:pStyle w:val="Bullet1"/>
        <w:tabs>
          <w:tab w:val="clear" w:pos="1069"/>
          <w:tab w:val="num" w:pos="567"/>
        </w:tabs>
        <w:ind w:left="1134" w:hanging="1134"/>
      </w:pPr>
      <w:r w:rsidRPr="002C4D5A">
        <w:t>1710 to 1785 // 1815 to 1880 MHz (EU ‘1800 MHz’ cellular band);</w:t>
      </w:r>
    </w:p>
    <w:p w14:paraId="3BD08897" w14:textId="77777777" w:rsidR="0062645E" w:rsidRPr="002C4D5A" w:rsidRDefault="0062645E" w:rsidP="0062645E">
      <w:pPr>
        <w:pStyle w:val="Bullet1"/>
        <w:tabs>
          <w:tab w:val="clear" w:pos="1069"/>
          <w:tab w:val="num" w:pos="567"/>
        </w:tabs>
        <w:ind w:left="1134" w:hanging="1134"/>
      </w:pPr>
      <w:r w:rsidRPr="002C4D5A">
        <w:t>1850 to 1910 // 1930 to 1990 MHz (US ‘1900 MHz’ cellular band);</w:t>
      </w:r>
    </w:p>
    <w:p w14:paraId="4A14E58B" w14:textId="77777777" w:rsidR="0062645E" w:rsidRPr="002C4D5A" w:rsidRDefault="0062645E" w:rsidP="0062645E">
      <w:pPr>
        <w:pStyle w:val="Bullet1"/>
        <w:tabs>
          <w:tab w:val="clear" w:pos="1069"/>
          <w:tab w:val="num" w:pos="567"/>
        </w:tabs>
        <w:ind w:left="1134" w:hanging="1134"/>
      </w:pPr>
      <w:r w:rsidRPr="002C4D5A">
        <w:t>1880 to 1920 MHz (EU ‘3G TDD’ band);</w:t>
      </w:r>
    </w:p>
    <w:p w14:paraId="1EB6D36D" w14:textId="77777777" w:rsidR="0062645E" w:rsidRPr="002C4D5A" w:rsidRDefault="0062645E" w:rsidP="0062645E">
      <w:pPr>
        <w:pStyle w:val="Bullet1"/>
        <w:tabs>
          <w:tab w:val="clear" w:pos="1069"/>
          <w:tab w:val="num" w:pos="567"/>
        </w:tabs>
        <w:ind w:left="1134" w:hanging="1134"/>
      </w:pPr>
      <w:r w:rsidRPr="002C4D5A">
        <w:t>1920 to 1980 // 2110 to 2170 MHz (EU ‘3G’ band);</w:t>
      </w:r>
    </w:p>
    <w:p w14:paraId="66D9AC7A" w14:textId="77777777" w:rsidR="0062645E" w:rsidRPr="002C4D5A" w:rsidRDefault="0062645E" w:rsidP="0062645E">
      <w:pPr>
        <w:pStyle w:val="Bullet1"/>
        <w:tabs>
          <w:tab w:val="clear" w:pos="1069"/>
          <w:tab w:val="num" w:pos="567"/>
        </w:tabs>
        <w:ind w:left="1134" w:hanging="1134"/>
      </w:pPr>
      <w:r w:rsidRPr="002C4D5A">
        <w:t>2010 to 2015 MHz (EU ‘3G TDD’ band);</w:t>
      </w:r>
    </w:p>
    <w:p w14:paraId="47BAA0C8" w14:textId="77777777" w:rsidR="0062645E" w:rsidRPr="002C4D5A" w:rsidRDefault="0062645E" w:rsidP="0062645E">
      <w:pPr>
        <w:pStyle w:val="Bullet1"/>
        <w:tabs>
          <w:tab w:val="clear" w:pos="1069"/>
          <w:tab w:val="num" w:pos="567"/>
        </w:tabs>
        <w:ind w:left="1134" w:hanging="1134"/>
      </w:pPr>
      <w:r w:rsidRPr="002C4D5A">
        <w:t>2400 to 2483.5 MHz (‘2.4 GHz’ license exempt, low-power band);</w:t>
      </w:r>
    </w:p>
    <w:p w14:paraId="5DB6F80A" w14:textId="77777777" w:rsidR="0062645E" w:rsidRPr="002C4D5A" w:rsidRDefault="0062645E" w:rsidP="0062645E">
      <w:pPr>
        <w:pStyle w:val="Bullet1"/>
        <w:tabs>
          <w:tab w:val="clear" w:pos="1069"/>
          <w:tab w:val="num" w:pos="567"/>
        </w:tabs>
        <w:ind w:left="1134" w:hanging="1134"/>
      </w:pPr>
      <w:r w:rsidRPr="002C4D5A">
        <w:t>2500 to 2690 MHz (‘3G expansion’ band);</w:t>
      </w:r>
    </w:p>
    <w:p w14:paraId="4F567A3D" w14:textId="77777777" w:rsidR="0062645E" w:rsidRPr="002C4D5A" w:rsidRDefault="0062645E" w:rsidP="0062645E">
      <w:pPr>
        <w:pStyle w:val="Bullet1"/>
        <w:tabs>
          <w:tab w:val="clear" w:pos="1069"/>
          <w:tab w:val="num" w:pos="567"/>
        </w:tabs>
        <w:ind w:left="1134" w:hanging="1134"/>
      </w:pPr>
      <w:r w:rsidRPr="002C4D5A">
        <w:t>3400 to 3600 MHz</w:t>
      </w:r>
    </w:p>
    <w:p w14:paraId="439C517F" w14:textId="7BF0DD23" w:rsidR="0062645E" w:rsidRPr="002C4D5A" w:rsidRDefault="00410EE8" w:rsidP="0062645E">
      <w:pPr>
        <w:pStyle w:val="BodyText"/>
      </w:pPr>
      <w:r>
        <w:rPr>
          <w:lang w:eastAsia="de-DE"/>
        </w:rPr>
        <w:fldChar w:fldCharType="begin"/>
      </w:r>
      <w:r>
        <w:rPr>
          <w:lang w:eastAsia="de-DE"/>
        </w:rPr>
        <w:instrText xml:space="preserve"> REF _Ref493701175 \h </w:instrText>
      </w:r>
      <w:r>
        <w:rPr>
          <w:lang w:eastAsia="de-DE"/>
        </w:rPr>
      </w:r>
      <w:r>
        <w:rPr>
          <w:lang w:eastAsia="de-DE"/>
        </w:rPr>
        <w:fldChar w:fldCharType="separate"/>
      </w:r>
      <w:r>
        <w:t xml:space="preserve">Table </w:t>
      </w:r>
      <w:r>
        <w:rPr>
          <w:noProof/>
        </w:rPr>
        <w:t>7</w:t>
      </w:r>
      <w:r>
        <w:rPr>
          <w:lang w:eastAsia="de-DE"/>
        </w:rPr>
        <w:fldChar w:fldCharType="end"/>
      </w:r>
      <w:r>
        <w:rPr>
          <w:lang w:eastAsia="de-DE"/>
        </w:rPr>
        <w:t xml:space="preserve"> </w:t>
      </w:r>
      <w:r w:rsidR="0062645E" w:rsidRPr="002C4D5A">
        <w:rPr>
          <w:lang w:eastAsia="de-DE"/>
        </w:rPr>
        <w:t>shows, based on the latest version of the ITU Radio Regulations, the allocations in those bands (including any footnotes), highlighting the position of maritime services in those bands.</w:t>
      </w:r>
    </w:p>
    <w:p w14:paraId="5EEF5F15" w14:textId="6B6F2B21" w:rsidR="00123A48" w:rsidRPr="002C4D5A" w:rsidRDefault="00410EE8" w:rsidP="00410EE8">
      <w:pPr>
        <w:pStyle w:val="Table"/>
      </w:pPr>
      <w:bookmarkStart w:id="129" w:name="_Ref493701175"/>
      <w:bookmarkStart w:id="130" w:name="_Toc493716174"/>
      <w:bookmarkStart w:id="131" w:name="_Toc493716191"/>
      <w:r>
        <w:t xml:space="preserve">Table </w:t>
      </w:r>
      <w:r>
        <w:fldChar w:fldCharType="begin"/>
      </w:r>
      <w:r>
        <w:instrText xml:space="preserve"> SEQ Table \* ARABIC </w:instrText>
      </w:r>
      <w:r>
        <w:fldChar w:fldCharType="separate"/>
      </w:r>
      <w:r w:rsidR="00852E48">
        <w:rPr>
          <w:noProof/>
        </w:rPr>
        <w:t>9</w:t>
      </w:r>
      <w:r>
        <w:fldChar w:fldCharType="end"/>
      </w:r>
      <w:bookmarkEnd w:id="129"/>
      <w:r>
        <w:t xml:space="preserve"> - </w:t>
      </w:r>
      <w:r w:rsidR="00A00614" w:rsidRPr="002C4D5A">
        <w:t>Summary of Maritime Radio Spectrum</w:t>
      </w:r>
      <w:bookmarkEnd w:id="130"/>
      <w:bookmarkEnd w:id="131"/>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7"/>
        <w:gridCol w:w="2292"/>
        <w:gridCol w:w="2292"/>
        <w:gridCol w:w="2292"/>
        <w:gridCol w:w="1498"/>
      </w:tblGrid>
      <w:tr w:rsidR="008C209F" w:rsidRPr="002C4D5A" w14:paraId="6DF2A9C2" w14:textId="77777777" w:rsidTr="00DF54CC">
        <w:trPr>
          <w:tblHeader/>
          <w:jc w:val="center"/>
        </w:trPr>
        <w:tc>
          <w:tcPr>
            <w:tcW w:w="1837" w:type="dxa"/>
            <w:shd w:val="clear" w:color="auto" w:fill="00558C"/>
            <w:vAlign w:val="center"/>
          </w:tcPr>
          <w:p w14:paraId="201FA2B0" w14:textId="77777777" w:rsidR="008C209F" w:rsidRPr="002C4D5A" w:rsidRDefault="008C209F" w:rsidP="00DF54CC">
            <w:pPr>
              <w:keepNext/>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lastRenderedPageBreak/>
              <w:t>Frequency (MHz)</w:t>
            </w:r>
          </w:p>
        </w:tc>
        <w:tc>
          <w:tcPr>
            <w:tcW w:w="2292" w:type="dxa"/>
            <w:shd w:val="clear" w:color="auto" w:fill="00558C"/>
            <w:vAlign w:val="center"/>
          </w:tcPr>
          <w:p w14:paraId="78B10FA7" w14:textId="77777777" w:rsidR="008C209F" w:rsidRPr="002C4D5A" w:rsidRDefault="008C209F" w:rsidP="00DF54CC">
            <w:pPr>
              <w:keepNext/>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Region 1 Allocation</w:t>
            </w:r>
          </w:p>
        </w:tc>
        <w:tc>
          <w:tcPr>
            <w:tcW w:w="2292" w:type="dxa"/>
            <w:shd w:val="clear" w:color="auto" w:fill="00558C"/>
            <w:vAlign w:val="center"/>
          </w:tcPr>
          <w:p w14:paraId="3BB27214" w14:textId="77777777" w:rsidR="008C209F" w:rsidRPr="002C4D5A" w:rsidRDefault="008C209F" w:rsidP="00DF54CC">
            <w:pPr>
              <w:keepNext/>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Region 2 Allocation</w:t>
            </w:r>
          </w:p>
        </w:tc>
        <w:tc>
          <w:tcPr>
            <w:tcW w:w="2292" w:type="dxa"/>
            <w:shd w:val="clear" w:color="auto" w:fill="00558C"/>
            <w:vAlign w:val="center"/>
          </w:tcPr>
          <w:p w14:paraId="47CF3F35" w14:textId="77777777" w:rsidR="008C209F" w:rsidRPr="002C4D5A" w:rsidRDefault="008C209F" w:rsidP="00DF54CC">
            <w:pPr>
              <w:keepNext/>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Region 3 Allocation</w:t>
            </w:r>
          </w:p>
        </w:tc>
        <w:tc>
          <w:tcPr>
            <w:tcW w:w="1498" w:type="dxa"/>
            <w:shd w:val="clear" w:color="auto" w:fill="00558C"/>
            <w:vAlign w:val="center"/>
          </w:tcPr>
          <w:p w14:paraId="74B8BB34" w14:textId="77777777" w:rsidR="008C209F" w:rsidRPr="002C4D5A" w:rsidRDefault="008C209F" w:rsidP="00DF54CC">
            <w:pPr>
              <w:keepNext/>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Status of Maritime Use</w:t>
            </w:r>
          </w:p>
        </w:tc>
      </w:tr>
      <w:tr w:rsidR="008C209F" w:rsidRPr="002C4D5A" w14:paraId="6D8E2D31" w14:textId="77777777" w:rsidTr="00DF54CC">
        <w:trPr>
          <w:jc w:val="center"/>
        </w:trPr>
        <w:tc>
          <w:tcPr>
            <w:tcW w:w="1836" w:type="dxa"/>
          </w:tcPr>
          <w:p w14:paraId="116758A9" w14:textId="77777777" w:rsidR="008C209F" w:rsidRPr="002C4D5A" w:rsidRDefault="008C209F" w:rsidP="008C209F">
            <w:pPr>
              <w:keepNext/>
              <w:tabs>
                <w:tab w:val="left" w:pos="540"/>
                <w:tab w:val="left" w:pos="1260"/>
                <w:tab w:val="left" w:pos="1800"/>
              </w:tabs>
              <w:spacing w:before="60" w:after="60" w:line="240" w:lineRule="exact"/>
              <w:jc w:val="center"/>
              <w:rPr>
                <w:rFonts w:eastAsia="MS Mincho" w:cs="Times New Roman"/>
                <w:color w:val="auto"/>
                <w:sz w:val="20"/>
                <w:szCs w:val="20"/>
              </w:rPr>
            </w:pPr>
            <w:r w:rsidRPr="002C4D5A">
              <w:rPr>
                <w:rFonts w:eastAsia="MS Mincho" w:cs="Times New Roman"/>
                <w:color w:val="auto"/>
                <w:sz w:val="20"/>
                <w:szCs w:val="20"/>
              </w:rPr>
              <w:t>380 – 387</w:t>
            </w:r>
          </w:p>
        </w:tc>
        <w:tc>
          <w:tcPr>
            <w:tcW w:w="6873" w:type="dxa"/>
            <w:gridSpan w:val="3"/>
          </w:tcPr>
          <w:p w14:paraId="44C11580"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3E629BA1"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67F937F1"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5.254</w:t>
            </w:r>
          </w:p>
        </w:tc>
        <w:tc>
          <w:tcPr>
            <w:tcW w:w="1497" w:type="dxa"/>
          </w:tcPr>
          <w:p w14:paraId="5EE40B31"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5408CFE" w14:textId="77777777" w:rsidTr="00DF54CC">
        <w:trPr>
          <w:jc w:val="center"/>
        </w:trPr>
        <w:tc>
          <w:tcPr>
            <w:tcW w:w="1836" w:type="dxa"/>
          </w:tcPr>
          <w:p w14:paraId="02689B34"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387 – 390</w:t>
            </w:r>
          </w:p>
        </w:tc>
        <w:tc>
          <w:tcPr>
            <w:tcW w:w="6873" w:type="dxa"/>
            <w:gridSpan w:val="3"/>
          </w:tcPr>
          <w:p w14:paraId="0216CAAC"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3F69E57B"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5C95649D"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Mobile-satellite (space-to-Earth)  5.208A 5.208B 5.254 5.255</w:t>
            </w:r>
          </w:p>
        </w:tc>
        <w:tc>
          <w:tcPr>
            <w:tcW w:w="1497" w:type="dxa"/>
          </w:tcPr>
          <w:p w14:paraId="6A41B16D"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1F4E8B0" w14:textId="77777777" w:rsidTr="00DF54CC">
        <w:trPr>
          <w:jc w:val="center"/>
        </w:trPr>
        <w:tc>
          <w:tcPr>
            <w:tcW w:w="1836" w:type="dxa"/>
          </w:tcPr>
          <w:p w14:paraId="486DE9C7"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390 – 399.9</w:t>
            </w:r>
          </w:p>
        </w:tc>
        <w:tc>
          <w:tcPr>
            <w:tcW w:w="6873" w:type="dxa"/>
            <w:gridSpan w:val="3"/>
          </w:tcPr>
          <w:p w14:paraId="3BAE5AB9"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2ADB4679"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392B4C93"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r w:rsidRPr="002C4D5A">
              <w:rPr>
                <w:rFonts w:eastAsia="MS Mincho" w:cs="Times New Roman"/>
                <w:color w:val="auto"/>
                <w:sz w:val="20"/>
                <w:szCs w:val="20"/>
              </w:rPr>
              <w:t>5.254</w:t>
            </w:r>
          </w:p>
        </w:tc>
        <w:tc>
          <w:tcPr>
            <w:tcW w:w="1497" w:type="dxa"/>
          </w:tcPr>
          <w:p w14:paraId="4D257B38"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62025891" w14:textId="77777777" w:rsidTr="00DF54CC">
        <w:trPr>
          <w:jc w:val="center"/>
        </w:trPr>
        <w:tc>
          <w:tcPr>
            <w:tcW w:w="1836" w:type="dxa"/>
          </w:tcPr>
          <w:p w14:paraId="1B8F7D82"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410 – 420</w:t>
            </w:r>
          </w:p>
        </w:tc>
        <w:tc>
          <w:tcPr>
            <w:tcW w:w="6873" w:type="dxa"/>
            <w:gridSpan w:val="3"/>
          </w:tcPr>
          <w:p w14:paraId="6ACEA856"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151CC95B"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except aeronautical mobile</w:t>
            </w:r>
          </w:p>
          <w:p w14:paraId="0C6560EF"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SPACE RESEARCH (space-to-space) 5.268</w:t>
            </w:r>
          </w:p>
        </w:tc>
        <w:tc>
          <w:tcPr>
            <w:tcW w:w="1497" w:type="dxa"/>
          </w:tcPr>
          <w:p w14:paraId="28445F22"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D028148" w14:textId="77777777" w:rsidTr="00DF54CC">
        <w:trPr>
          <w:jc w:val="center"/>
        </w:trPr>
        <w:tc>
          <w:tcPr>
            <w:tcW w:w="1836" w:type="dxa"/>
          </w:tcPr>
          <w:p w14:paraId="0F0C9BE1"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420 – 430</w:t>
            </w:r>
          </w:p>
        </w:tc>
        <w:tc>
          <w:tcPr>
            <w:tcW w:w="6873" w:type="dxa"/>
            <w:gridSpan w:val="3"/>
          </w:tcPr>
          <w:p w14:paraId="71C4BB1C" w14:textId="77777777" w:rsidR="008C209F" w:rsidRPr="00C45E33"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lang w:val="fr-FR"/>
              </w:rPr>
            </w:pPr>
            <w:r w:rsidRPr="00C45E33">
              <w:rPr>
                <w:rFonts w:eastAsia="MS Mincho" w:cs="Times New Roman"/>
                <w:color w:val="auto"/>
                <w:sz w:val="20"/>
                <w:szCs w:val="20"/>
                <w:lang w:val="fr-FR"/>
              </w:rPr>
              <w:t>FIXED</w:t>
            </w:r>
          </w:p>
          <w:p w14:paraId="234B201A" w14:textId="77777777" w:rsidR="008C209F" w:rsidRPr="00C45E33"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lang w:val="fr-FR"/>
              </w:rPr>
            </w:pPr>
            <w:r w:rsidRPr="00C45E33">
              <w:rPr>
                <w:rFonts w:eastAsia="MS Mincho" w:cs="Times New Roman"/>
                <w:color w:val="auto"/>
                <w:sz w:val="20"/>
                <w:szCs w:val="20"/>
                <w:lang w:val="fr-FR"/>
              </w:rPr>
              <w:t>MOBILE except aeronautical mobile</w:t>
            </w:r>
          </w:p>
          <w:p w14:paraId="141B53E6" w14:textId="77777777" w:rsidR="008C209F" w:rsidRPr="00C45E33"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lang w:val="fr-FR"/>
              </w:rPr>
            </w:pPr>
            <w:r w:rsidRPr="00C45E33">
              <w:rPr>
                <w:rFonts w:eastAsia="MS Mincho" w:cs="Times New Roman"/>
                <w:color w:val="auto"/>
                <w:sz w:val="20"/>
                <w:szCs w:val="20"/>
                <w:lang w:val="fr-FR"/>
              </w:rPr>
              <w:t>Radiolocation</w:t>
            </w:r>
          </w:p>
          <w:p w14:paraId="776E58D9"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5.269 5.270 5.271</w:t>
            </w:r>
          </w:p>
        </w:tc>
        <w:tc>
          <w:tcPr>
            <w:tcW w:w="1497" w:type="dxa"/>
          </w:tcPr>
          <w:p w14:paraId="5F5362CF"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40886B15" w14:textId="77777777" w:rsidTr="00DF54CC">
        <w:trPr>
          <w:jc w:val="center"/>
        </w:trPr>
        <w:tc>
          <w:tcPr>
            <w:tcW w:w="1836" w:type="dxa"/>
          </w:tcPr>
          <w:p w14:paraId="04267815"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450 – 455</w:t>
            </w:r>
          </w:p>
        </w:tc>
        <w:tc>
          <w:tcPr>
            <w:tcW w:w="6873" w:type="dxa"/>
            <w:gridSpan w:val="3"/>
          </w:tcPr>
          <w:p w14:paraId="52D977B3"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7BD1DF19"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5.286 AA</w:t>
            </w:r>
          </w:p>
          <w:p w14:paraId="3D68B074"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 5.271 5.286 5.286A 5.286B 5.286C 5.286D 5.286 E</w:t>
            </w:r>
          </w:p>
        </w:tc>
        <w:tc>
          <w:tcPr>
            <w:tcW w:w="1497" w:type="dxa"/>
          </w:tcPr>
          <w:p w14:paraId="74461B0B"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1F17D54" w14:textId="77777777" w:rsidTr="00DF54CC">
        <w:trPr>
          <w:jc w:val="center"/>
        </w:trPr>
        <w:tc>
          <w:tcPr>
            <w:tcW w:w="1836" w:type="dxa"/>
          </w:tcPr>
          <w:p w14:paraId="4C80E8A8" w14:textId="77777777" w:rsidR="008C209F" w:rsidRPr="002C4D5A" w:rsidRDefault="008C209F" w:rsidP="008C209F">
            <w:pPr>
              <w:keepNext/>
              <w:tabs>
                <w:tab w:val="left" w:pos="540"/>
                <w:tab w:val="left" w:pos="1260"/>
                <w:tab w:val="left" w:pos="1800"/>
              </w:tabs>
              <w:spacing w:before="60" w:after="60" w:line="240" w:lineRule="exact"/>
              <w:jc w:val="center"/>
              <w:rPr>
                <w:rFonts w:eastAsia="MS Mincho" w:cs="Times New Roman"/>
                <w:color w:val="auto"/>
                <w:sz w:val="20"/>
                <w:szCs w:val="20"/>
              </w:rPr>
            </w:pPr>
            <w:r w:rsidRPr="002C4D5A">
              <w:rPr>
                <w:rFonts w:eastAsia="MS Mincho" w:cs="Times New Roman"/>
                <w:color w:val="auto"/>
                <w:sz w:val="20"/>
                <w:szCs w:val="20"/>
              </w:rPr>
              <w:t>455 – 456</w:t>
            </w:r>
          </w:p>
        </w:tc>
        <w:tc>
          <w:tcPr>
            <w:tcW w:w="2291" w:type="dxa"/>
          </w:tcPr>
          <w:p w14:paraId="086A61AE"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4321238"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3FF1EF85"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3F7EA0DA" w14:textId="77777777" w:rsidR="008C209F" w:rsidRPr="002C4D5A" w:rsidRDefault="008C209F" w:rsidP="000F3157">
            <w:pPr>
              <w:keepNext/>
              <w:tabs>
                <w:tab w:val="left" w:pos="540"/>
                <w:tab w:val="left" w:pos="1260"/>
                <w:tab w:val="left" w:pos="1800"/>
              </w:tabs>
              <w:spacing w:line="240" w:lineRule="exact"/>
              <w:rPr>
                <w:rFonts w:eastAsia="MS Mincho" w:cs="Times New Roman"/>
                <w:color w:val="auto"/>
                <w:sz w:val="20"/>
                <w:szCs w:val="20"/>
                <w:lang w:eastAsia="ja-JP"/>
              </w:rPr>
            </w:pPr>
          </w:p>
          <w:p w14:paraId="77ED955F" w14:textId="77777777" w:rsidR="008C209F" w:rsidRPr="002C4D5A" w:rsidRDefault="008C209F" w:rsidP="000F3157">
            <w:pPr>
              <w:keepNext/>
              <w:tabs>
                <w:tab w:val="left" w:pos="540"/>
                <w:tab w:val="left" w:pos="1260"/>
                <w:tab w:val="left" w:pos="1800"/>
              </w:tabs>
              <w:spacing w:line="240" w:lineRule="exact"/>
              <w:rPr>
                <w:rFonts w:eastAsia="MS Mincho" w:cs="Times New Roman"/>
                <w:color w:val="auto"/>
                <w:sz w:val="20"/>
                <w:szCs w:val="20"/>
                <w:lang w:eastAsia="ja-JP"/>
              </w:rPr>
            </w:pPr>
          </w:p>
          <w:p w14:paraId="708856F8" w14:textId="77777777" w:rsidR="008C209F" w:rsidRPr="002C4D5A" w:rsidRDefault="008C209F" w:rsidP="000F3157">
            <w:pPr>
              <w:keepNext/>
              <w:tabs>
                <w:tab w:val="left" w:pos="540"/>
                <w:tab w:val="left" w:pos="1260"/>
                <w:tab w:val="left" w:pos="1800"/>
              </w:tabs>
              <w:spacing w:line="240" w:lineRule="exact"/>
              <w:rPr>
                <w:rFonts w:eastAsia="MS Mincho" w:cs="Times New Roman"/>
                <w:color w:val="auto"/>
                <w:sz w:val="20"/>
                <w:szCs w:val="20"/>
                <w:lang w:eastAsia="ja-JP"/>
              </w:rPr>
            </w:pPr>
          </w:p>
          <w:p w14:paraId="397D52DE"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 5.271  5.286A 5.286B 5.286C  5.286 E</w:t>
            </w:r>
          </w:p>
        </w:tc>
        <w:tc>
          <w:tcPr>
            <w:tcW w:w="2291" w:type="dxa"/>
          </w:tcPr>
          <w:p w14:paraId="17E0E259"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9581FB0"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34C474FC" w14:textId="77777777" w:rsidR="008C209F" w:rsidRPr="002C4D5A" w:rsidRDefault="008C209F" w:rsidP="000F3157">
            <w:pPr>
              <w:keepNext/>
              <w:tabs>
                <w:tab w:val="left" w:pos="13"/>
                <w:tab w:val="left" w:pos="1114"/>
                <w:tab w:val="left" w:pos="1260"/>
                <w:tab w:val="left" w:pos="1800"/>
              </w:tabs>
              <w:spacing w:before="60" w:after="60" w:line="240" w:lineRule="exact"/>
              <w:ind w:leftChars="7" w:left="15" w:hangingChars="1" w:hanging="2"/>
              <w:outlineLvl w:val="0"/>
              <w:rPr>
                <w:rFonts w:eastAsia="MS Mincho" w:cs="Times New Roman"/>
                <w:b/>
                <w:bCs/>
                <w:color w:val="auto"/>
                <w:kern w:val="28"/>
                <w:sz w:val="20"/>
                <w:szCs w:val="20"/>
              </w:rPr>
            </w:pPr>
            <w:r w:rsidRPr="002C4D5A">
              <w:rPr>
                <w:rFonts w:eastAsia="MS Mincho" w:cs="Times New Roman"/>
                <w:color w:val="auto"/>
                <w:sz w:val="20"/>
                <w:szCs w:val="20"/>
              </w:rPr>
              <w:t>MOBILE-SATELLITE (Earth-to-space) 5.286A 5.286B 5.286C</w:t>
            </w:r>
          </w:p>
          <w:p w14:paraId="6FC8BD69"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03176B7F"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w:t>
            </w:r>
          </w:p>
        </w:tc>
        <w:tc>
          <w:tcPr>
            <w:tcW w:w="2291" w:type="dxa"/>
          </w:tcPr>
          <w:p w14:paraId="34838E7A"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5FD9FA9"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5DE2EFDB"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6618A01D" w14:textId="77777777" w:rsidR="008C209F" w:rsidRPr="002C4D5A" w:rsidRDefault="008C209F" w:rsidP="000F3157">
            <w:pPr>
              <w:keepNext/>
              <w:tabs>
                <w:tab w:val="left" w:pos="540"/>
                <w:tab w:val="left" w:pos="1260"/>
                <w:tab w:val="left" w:pos="1800"/>
              </w:tabs>
              <w:spacing w:line="240" w:lineRule="exact"/>
              <w:rPr>
                <w:rFonts w:eastAsia="MS Mincho" w:cs="Times New Roman"/>
                <w:color w:val="auto"/>
                <w:sz w:val="20"/>
                <w:szCs w:val="20"/>
                <w:lang w:eastAsia="ja-JP"/>
              </w:rPr>
            </w:pPr>
          </w:p>
          <w:p w14:paraId="59C36687" w14:textId="77777777" w:rsidR="008C209F" w:rsidRPr="002C4D5A" w:rsidRDefault="008C209F" w:rsidP="000F3157">
            <w:pPr>
              <w:keepNext/>
              <w:tabs>
                <w:tab w:val="left" w:pos="540"/>
                <w:tab w:val="left" w:pos="1260"/>
                <w:tab w:val="left" w:pos="1800"/>
              </w:tabs>
              <w:spacing w:line="240" w:lineRule="exact"/>
              <w:rPr>
                <w:rFonts w:eastAsia="MS Mincho" w:cs="Times New Roman"/>
                <w:color w:val="auto"/>
                <w:sz w:val="20"/>
                <w:szCs w:val="20"/>
                <w:lang w:eastAsia="ja-JP"/>
              </w:rPr>
            </w:pPr>
          </w:p>
          <w:p w14:paraId="38413BC2" w14:textId="77777777" w:rsidR="000F3157" w:rsidRPr="002C4D5A" w:rsidRDefault="000F3157" w:rsidP="000F3157">
            <w:pPr>
              <w:keepNext/>
              <w:tabs>
                <w:tab w:val="left" w:pos="540"/>
                <w:tab w:val="left" w:pos="1260"/>
                <w:tab w:val="left" w:pos="1800"/>
              </w:tabs>
              <w:spacing w:line="240" w:lineRule="exact"/>
              <w:rPr>
                <w:rFonts w:eastAsia="MS Mincho" w:cs="Times New Roman"/>
                <w:color w:val="auto"/>
                <w:sz w:val="20"/>
                <w:szCs w:val="20"/>
              </w:rPr>
            </w:pPr>
          </w:p>
          <w:p w14:paraId="399E5ED7"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 5.271  5.286A 5.286B 5.286C  5.286 E</w:t>
            </w:r>
          </w:p>
        </w:tc>
        <w:tc>
          <w:tcPr>
            <w:tcW w:w="1497" w:type="dxa"/>
          </w:tcPr>
          <w:p w14:paraId="0BA91E06"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589722D" w14:textId="77777777" w:rsidTr="00DF54CC">
        <w:trPr>
          <w:jc w:val="center"/>
        </w:trPr>
        <w:tc>
          <w:tcPr>
            <w:tcW w:w="1837" w:type="dxa"/>
          </w:tcPr>
          <w:p w14:paraId="586205B6"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456 – 459</w:t>
            </w:r>
          </w:p>
        </w:tc>
        <w:tc>
          <w:tcPr>
            <w:tcW w:w="6876" w:type="dxa"/>
            <w:gridSpan w:val="3"/>
          </w:tcPr>
          <w:p w14:paraId="4381FD3F"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6CDD2377"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5.286AA</w:t>
            </w:r>
          </w:p>
          <w:p w14:paraId="7AA6744D"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5.271 5.287 5.288</w:t>
            </w:r>
          </w:p>
        </w:tc>
        <w:tc>
          <w:tcPr>
            <w:tcW w:w="1498" w:type="dxa"/>
          </w:tcPr>
          <w:p w14:paraId="5EC8B9B6"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42F959C" w14:textId="77777777" w:rsidTr="00DF54CC">
        <w:trPr>
          <w:jc w:val="center"/>
        </w:trPr>
        <w:tc>
          <w:tcPr>
            <w:tcW w:w="1837" w:type="dxa"/>
          </w:tcPr>
          <w:p w14:paraId="14EE1A3E"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459 – 460</w:t>
            </w:r>
          </w:p>
        </w:tc>
        <w:tc>
          <w:tcPr>
            <w:tcW w:w="2292" w:type="dxa"/>
          </w:tcPr>
          <w:p w14:paraId="0D717399" w14:textId="77777777" w:rsidR="008C209F" w:rsidRPr="002C4D5A" w:rsidRDefault="008C209F" w:rsidP="00E07557">
            <w:pPr>
              <w:keepNext/>
              <w:tabs>
                <w:tab w:val="left" w:pos="169"/>
                <w:tab w:val="left" w:pos="1260"/>
                <w:tab w:val="left" w:pos="1800"/>
              </w:tabs>
              <w:spacing w:before="60" w:after="60" w:line="240" w:lineRule="auto"/>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46C7B77" w14:textId="77777777" w:rsidR="008C209F" w:rsidRPr="002C4D5A" w:rsidRDefault="008C209F" w:rsidP="00E07557">
            <w:pPr>
              <w:keepNext/>
              <w:tabs>
                <w:tab w:val="left" w:pos="169"/>
                <w:tab w:val="left" w:pos="1260"/>
                <w:tab w:val="left" w:pos="1800"/>
              </w:tabs>
              <w:spacing w:before="60" w:after="60" w:line="240" w:lineRule="auto"/>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60C957A0" w14:textId="77777777" w:rsidR="008C209F" w:rsidRPr="002C4D5A" w:rsidRDefault="008C209F" w:rsidP="00E07557">
            <w:pPr>
              <w:keepNext/>
              <w:tabs>
                <w:tab w:val="left" w:pos="540"/>
                <w:tab w:val="left" w:pos="1260"/>
                <w:tab w:val="left" w:pos="1800"/>
              </w:tabs>
              <w:spacing w:before="60" w:line="240" w:lineRule="auto"/>
              <w:rPr>
                <w:rFonts w:eastAsia="MS Mincho" w:cs="Times New Roman"/>
                <w:color w:val="auto"/>
                <w:sz w:val="20"/>
                <w:szCs w:val="20"/>
                <w:lang w:eastAsia="ja-JP"/>
              </w:rPr>
            </w:pPr>
          </w:p>
          <w:p w14:paraId="27337556" w14:textId="77777777" w:rsidR="008C209F" w:rsidRPr="002C4D5A" w:rsidRDefault="008C209F" w:rsidP="00E07557">
            <w:pPr>
              <w:keepNext/>
              <w:tabs>
                <w:tab w:val="left" w:pos="540"/>
                <w:tab w:val="left" w:pos="1260"/>
                <w:tab w:val="left" w:pos="1800"/>
              </w:tabs>
              <w:spacing w:line="240" w:lineRule="auto"/>
              <w:rPr>
                <w:rFonts w:eastAsia="MS Mincho" w:cs="Times New Roman"/>
                <w:color w:val="auto"/>
                <w:sz w:val="20"/>
                <w:szCs w:val="20"/>
                <w:lang w:eastAsia="ja-JP"/>
              </w:rPr>
            </w:pPr>
          </w:p>
          <w:p w14:paraId="7C292068" w14:textId="77777777" w:rsidR="00E07557" w:rsidRPr="002C4D5A" w:rsidRDefault="00E07557" w:rsidP="00E07557">
            <w:pPr>
              <w:keepNext/>
              <w:tabs>
                <w:tab w:val="left" w:pos="540"/>
                <w:tab w:val="left" w:pos="1260"/>
                <w:tab w:val="left" w:pos="1800"/>
              </w:tabs>
              <w:spacing w:line="240" w:lineRule="auto"/>
              <w:rPr>
                <w:rFonts w:eastAsia="MS Mincho" w:cs="Times New Roman"/>
                <w:color w:val="auto"/>
                <w:sz w:val="20"/>
                <w:szCs w:val="20"/>
                <w:lang w:eastAsia="ja-JP"/>
              </w:rPr>
            </w:pPr>
          </w:p>
          <w:p w14:paraId="50CD3083" w14:textId="77777777" w:rsidR="008C209F" w:rsidRPr="002C4D5A" w:rsidRDefault="008C209F" w:rsidP="001E1175">
            <w:pPr>
              <w:keepNext/>
              <w:tabs>
                <w:tab w:val="left" w:pos="540"/>
                <w:tab w:val="left" w:pos="1260"/>
                <w:tab w:val="left" w:pos="1800"/>
              </w:tabs>
              <w:spacing w:before="60" w:line="240" w:lineRule="auto"/>
              <w:rPr>
                <w:rFonts w:eastAsia="MS Mincho" w:cs="Times New Roman"/>
                <w:color w:val="auto"/>
                <w:sz w:val="20"/>
                <w:szCs w:val="20"/>
                <w:lang w:eastAsia="ja-JP"/>
              </w:rPr>
            </w:pPr>
          </w:p>
          <w:p w14:paraId="6ACAFFCF" w14:textId="77777777" w:rsidR="008C209F" w:rsidRPr="002C4D5A" w:rsidRDefault="008C209F" w:rsidP="001E1175">
            <w:pPr>
              <w:keepNext/>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5.209 5.271  5.286A 5.286B 5.286C  5.286 E</w:t>
            </w:r>
          </w:p>
        </w:tc>
        <w:tc>
          <w:tcPr>
            <w:tcW w:w="2292" w:type="dxa"/>
          </w:tcPr>
          <w:p w14:paraId="08C48976" w14:textId="77777777" w:rsidR="008C209F" w:rsidRPr="002C4D5A" w:rsidRDefault="008C209F" w:rsidP="00E07557">
            <w:pPr>
              <w:keepNext/>
              <w:tabs>
                <w:tab w:val="left" w:pos="129"/>
                <w:tab w:val="left" w:pos="1114"/>
                <w:tab w:val="left" w:pos="1260"/>
                <w:tab w:val="left" w:pos="1800"/>
              </w:tabs>
              <w:spacing w:before="60" w:after="60" w:line="240" w:lineRule="auto"/>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6DA1EA6" w14:textId="77777777" w:rsidR="008C209F" w:rsidRPr="002C4D5A" w:rsidRDefault="008C209F" w:rsidP="00E07557">
            <w:pPr>
              <w:keepNext/>
              <w:tabs>
                <w:tab w:val="left" w:pos="129"/>
                <w:tab w:val="left" w:pos="1114"/>
                <w:tab w:val="left" w:pos="1260"/>
                <w:tab w:val="left" w:pos="1800"/>
              </w:tabs>
              <w:spacing w:before="60" w:after="60" w:line="240" w:lineRule="auto"/>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28D6BBA5" w14:textId="77777777" w:rsidR="008C209F" w:rsidRPr="002C4D5A" w:rsidRDefault="008C209F" w:rsidP="00E07557">
            <w:pPr>
              <w:keepNext/>
              <w:tabs>
                <w:tab w:val="left" w:pos="1114"/>
                <w:tab w:val="left" w:pos="1260"/>
                <w:tab w:val="left" w:pos="1800"/>
              </w:tabs>
              <w:spacing w:before="60" w:after="60" w:line="240" w:lineRule="auto"/>
              <w:ind w:leftChars="6" w:left="11"/>
              <w:outlineLvl w:val="0"/>
              <w:rPr>
                <w:rFonts w:eastAsia="MS Mincho" w:cs="Times New Roman"/>
                <w:b/>
                <w:bCs/>
                <w:color w:val="auto"/>
                <w:kern w:val="28"/>
                <w:sz w:val="20"/>
                <w:szCs w:val="20"/>
              </w:rPr>
            </w:pPr>
            <w:r w:rsidRPr="002C4D5A">
              <w:rPr>
                <w:rFonts w:eastAsia="MS Mincho" w:cs="Times New Roman"/>
                <w:color w:val="auto"/>
                <w:sz w:val="20"/>
                <w:szCs w:val="20"/>
              </w:rPr>
              <w:t>MOBILE-SATELLITE (Earth-to-space) 5.286A 5.286B 5.286C</w:t>
            </w:r>
          </w:p>
          <w:p w14:paraId="50E96DCD" w14:textId="77777777" w:rsidR="008C209F" w:rsidRPr="002C4D5A" w:rsidRDefault="008C209F" w:rsidP="001E1175">
            <w:pPr>
              <w:keepNext/>
              <w:tabs>
                <w:tab w:val="left" w:pos="540"/>
                <w:tab w:val="left" w:pos="1260"/>
                <w:tab w:val="left" w:pos="1800"/>
              </w:tabs>
              <w:spacing w:before="60" w:line="240" w:lineRule="auto"/>
              <w:rPr>
                <w:rFonts w:eastAsia="MS Mincho" w:cs="Times New Roman"/>
                <w:color w:val="auto"/>
                <w:sz w:val="20"/>
                <w:szCs w:val="20"/>
                <w:lang w:eastAsia="ja-JP"/>
              </w:rPr>
            </w:pPr>
          </w:p>
          <w:p w14:paraId="2626288B" w14:textId="77777777" w:rsidR="008C209F" w:rsidRPr="002C4D5A" w:rsidRDefault="008C209F" w:rsidP="001E1175">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5.209</w:t>
            </w:r>
          </w:p>
        </w:tc>
        <w:tc>
          <w:tcPr>
            <w:tcW w:w="2292" w:type="dxa"/>
          </w:tcPr>
          <w:p w14:paraId="20EE1286" w14:textId="77777777" w:rsidR="008C209F" w:rsidRPr="002C4D5A" w:rsidRDefault="008C209F" w:rsidP="00E07557">
            <w:pPr>
              <w:keepNext/>
              <w:tabs>
                <w:tab w:val="left" w:pos="89"/>
                <w:tab w:val="left" w:pos="1260"/>
                <w:tab w:val="left" w:pos="1800"/>
              </w:tabs>
              <w:spacing w:before="60" w:after="60" w:line="240" w:lineRule="auto"/>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84950BB" w14:textId="77777777" w:rsidR="008C209F" w:rsidRPr="002C4D5A" w:rsidRDefault="008C209F" w:rsidP="00E07557">
            <w:pPr>
              <w:keepNext/>
              <w:tabs>
                <w:tab w:val="left" w:pos="89"/>
                <w:tab w:val="left" w:pos="1260"/>
                <w:tab w:val="left" w:pos="1800"/>
              </w:tabs>
              <w:spacing w:before="60" w:after="60" w:line="240" w:lineRule="auto"/>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5FAAFCA9" w14:textId="77777777" w:rsidR="008C209F" w:rsidRPr="002C4D5A" w:rsidRDefault="008C209F" w:rsidP="00E07557">
            <w:pPr>
              <w:keepNext/>
              <w:tabs>
                <w:tab w:val="left" w:pos="540"/>
                <w:tab w:val="left" w:pos="1260"/>
                <w:tab w:val="left" w:pos="1800"/>
              </w:tabs>
              <w:spacing w:line="240" w:lineRule="auto"/>
              <w:rPr>
                <w:rFonts w:eastAsia="MS Mincho" w:cs="Times New Roman"/>
                <w:color w:val="auto"/>
                <w:sz w:val="20"/>
                <w:szCs w:val="20"/>
                <w:lang w:eastAsia="ja-JP"/>
              </w:rPr>
            </w:pPr>
          </w:p>
          <w:p w14:paraId="3DABBA5C" w14:textId="77777777" w:rsidR="008C209F" w:rsidRPr="002C4D5A" w:rsidRDefault="008C209F" w:rsidP="00E07557">
            <w:pPr>
              <w:keepNext/>
              <w:tabs>
                <w:tab w:val="left" w:pos="540"/>
                <w:tab w:val="left" w:pos="1260"/>
                <w:tab w:val="left" w:pos="1800"/>
              </w:tabs>
              <w:spacing w:line="240" w:lineRule="auto"/>
              <w:rPr>
                <w:rFonts w:eastAsia="MS Mincho" w:cs="Times New Roman"/>
                <w:color w:val="auto"/>
                <w:sz w:val="20"/>
                <w:szCs w:val="20"/>
                <w:lang w:eastAsia="ja-JP"/>
              </w:rPr>
            </w:pPr>
          </w:p>
          <w:p w14:paraId="00192288" w14:textId="77777777" w:rsidR="008C209F" w:rsidRPr="002C4D5A" w:rsidRDefault="008C209F" w:rsidP="00E07557">
            <w:pPr>
              <w:keepNext/>
              <w:tabs>
                <w:tab w:val="left" w:pos="540"/>
                <w:tab w:val="left" w:pos="1260"/>
                <w:tab w:val="left" w:pos="1800"/>
              </w:tabs>
              <w:spacing w:line="240" w:lineRule="auto"/>
              <w:rPr>
                <w:rFonts w:eastAsia="MS Mincho" w:cs="Times New Roman"/>
                <w:color w:val="auto"/>
                <w:sz w:val="20"/>
                <w:szCs w:val="20"/>
                <w:lang w:eastAsia="ja-JP"/>
              </w:rPr>
            </w:pPr>
          </w:p>
          <w:p w14:paraId="5F4E7D57" w14:textId="77777777" w:rsidR="008C209F" w:rsidRPr="002C4D5A" w:rsidRDefault="008C209F" w:rsidP="006701CA">
            <w:pPr>
              <w:keepNext/>
              <w:tabs>
                <w:tab w:val="left" w:pos="540"/>
                <w:tab w:val="left" w:pos="1260"/>
                <w:tab w:val="left" w:pos="1800"/>
              </w:tabs>
              <w:spacing w:line="240" w:lineRule="auto"/>
              <w:rPr>
                <w:rFonts w:eastAsia="MS Mincho" w:cs="Times New Roman"/>
                <w:color w:val="auto"/>
                <w:sz w:val="20"/>
                <w:szCs w:val="20"/>
                <w:lang w:eastAsia="ja-JP"/>
              </w:rPr>
            </w:pPr>
          </w:p>
          <w:p w14:paraId="612B6CD0" w14:textId="77777777" w:rsidR="008C209F" w:rsidRPr="002C4D5A" w:rsidRDefault="008C209F" w:rsidP="00E07557">
            <w:pPr>
              <w:keepNext/>
              <w:tabs>
                <w:tab w:val="left" w:pos="540"/>
                <w:tab w:val="left" w:pos="1260"/>
                <w:tab w:val="left" w:pos="1800"/>
              </w:tabs>
              <w:spacing w:before="60" w:after="60" w:line="240" w:lineRule="auto"/>
              <w:rPr>
                <w:rFonts w:eastAsia="MS Mincho" w:cs="Times New Roman"/>
                <w:color w:val="auto"/>
                <w:sz w:val="20"/>
                <w:szCs w:val="20"/>
              </w:rPr>
            </w:pPr>
            <w:r w:rsidRPr="002C4D5A">
              <w:rPr>
                <w:rFonts w:eastAsia="MS Mincho" w:cs="Times New Roman"/>
                <w:color w:val="auto"/>
                <w:sz w:val="20"/>
                <w:szCs w:val="20"/>
              </w:rPr>
              <w:t>5.209 5.271  5.286A 5.286B 5.286C  5.286 E</w:t>
            </w:r>
          </w:p>
        </w:tc>
        <w:tc>
          <w:tcPr>
            <w:tcW w:w="1498" w:type="dxa"/>
          </w:tcPr>
          <w:p w14:paraId="59FA58DA" w14:textId="77777777" w:rsidR="008C209F" w:rsidRPr="002C4D5A" w:rsidRDefault="008C209F" w:rsidP="00E07557">
            <w:pPr>
              <w:keepNext/>
              <w:tabs>
                <w:tab w:val="left" w:pos="540"/>
                <w:tab w:val="left" w:pos="1260"/>
                <w:tab w:val="left" w:pos="1800"/>
              </w:tabs>
              <w:spacing w:before="60" w:after="60" w:line="240" w:lineRule="auto"/>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BCD4ABC" w14:textId="77777777" w:rsidTr="00DF54CC">
        <w:trPr>
          <w:jc w:val="center"/>
        </w:trPr>
        <w:tc>
          <w:tcPr>
            <w:tcW w:w="1837" w:type="dxa"/>
          </w:tcPr>
          <w:p w14:paraId="608B6985"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460 – 470</w:t>
            </w:r>
          </w:p>
        </w:tc>
        <w:tc>
          <w:tcPr>
            <w:tcW w:w="6876" w:type="dxa"/>
            <w:gridSpan w:val="3"/>
          </w:tcPr>
          <w:p w14:paraId="5F5C0A3A"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69013706"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5.286AA</w:t>
            </w:r>
          </w:p>
          <w:p w14:paraId="6EA8C6DB"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Meteorological-satellite (space-to-Earth)</w:t>
            </w:r>
          </w:p>
          <w:p w14:paraId="5BE1AC0E"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5.287 5.288 5.289 5.290</w:t>
            </w:r>
          </w:p>
        </w:tc>
        <w:tc>
          <w:tcPr>
            <w:tcW w:w="1498" w:type="dxa"/>
          </w:tcPr>
          <w:p w14:paraId="7B926F85"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12CF98C" w14:textId="77777777" w:rsidTr="00DF54CC">
        <w:trPr>
          <w:jc w:val="center"/>
        </w:trPr>
        <w:tc>
          <w:tcPr>
            <w:tcW w:w="1837" w:type="dxa"/>
          </w:tcPr>
          <w:p w14:paraId="4DB8ED3B"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790 – 806</w:t>
            </w:r>
          </w:p>
        </w:tc>
        <w:tc>
          <w:tcPr>
            <w:tcW w:w="2292" w:type="dxa"/>
          </w:tcPr>
          <w:p w14:paraId="4A71CF98"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B35C7EC"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29436A13" w14:textId="77777777" w:rsidR="008C209F" w:rsidRPr="002C4D5A" w:rsidRDefault="008C209F" w:rsidP="005058F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5.316B  5.317A</w:t>
            </w:r>
          </w:p>
          <w:p w14:paraId="1A491D5E" w14:textId="77777777" w:rsidR="008C209F" w:rsidRPr="002C4D5A" w:rsidRDefault="008C209F" w:rsidP="006701CA">
            <w:pPr>
              <w:keepNext/>
              <w:tabs>
                <w:tab w:val="left" w:pos="540"/>
                <w:tab w:val="left" w:pos="1260"/>
                <w:tab w:val="left" w:pos="1800"/>
              </w:tabs>
              <w:spacing w:before="60" w:line="240" w:lineRule="exact"/>
              <w:rPr>
                <w:rFonts w:eastAsia="MS Mincho" w:cs="Times New Roman"/>
                <w:color w:val="auto"/>
                <w:sz w:val="20"/>
                <w:szCs w:val="20"/>
                <w:lang w:eastAsia="ja-JP"/>
              </w:rPr>
            </w:pPr>
          </w:p>
          <w:p w14:paraId="01F8570D" w14:textId="77777777" w:rsidR="008C209F" w:rsidRPr="002C4D5A" w:rsidRDefault="008C209F" w:rsidP="006701CA">
            <w:pPr>
              <w:keepNext/>
              <w:tabs>
                <w:tab w:val="left" w:pos="540"/>
                <w:tab w:val="left" w:pos="1260"/>
                <w:tab w:val="left" w:pos="1800"/>
              </w:tabs>
              <w:spacing w:after="60" w:line="240" w:lineRule="exact"/>
              <w:rPr>
                <w:rFonts w:eastAsia="MS Mincho" w:cs="Times New Roman"/>
                <w:color w:val="auto"/>
                <w:sz w:val="20"/>
                <w:szCs w:val="20"/>
              </w:rPr>
            </w:pPr>
            <w:r w:rsidRPr="002C4D5A">
              <w:rPr>
                <w:rFonts w:eastAsia="MS Mincho" w:cs="Times New Roman"/>
                <w:color w:val="auto"/>
                <w:sz w:val="20"/>
                <w:szCs w:val="20"/>
              </w:rPr>
              <w:t>5.312  5.314  5.315  5.316 5.316A  5.319</w:t>
            </w:r>
          </w:p>
        </w:tc>
        <w:tc>
          <w:tcPr>
            <w:tcW w:w="2292" w:type="dxa"/>
          </w:tcPr>
          <w:p w14:paraId="2F302E2B"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6667F40C"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D0A6BB1"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5.313B  5.317A</w:t>
            </w:r>
          </w:p>
          <w:p w14:paraId="53D23E64"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43B05B0B"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5FA1913B" w14:textId="77777777" w:rsidR="008C209F" w:rsidRPr="002C4D5A" w:rsidRDefault="008C209F" w:rsidP="006701CA">
            <w:pPr>
              <w:keepNext/>
              <w:tabs>
                <w:tab w:val="left" w:pos="540"/>
                <w:tab w:val="left" w:pos="1260"/>
                <w:tab w:val="left" w:pos="1800"/>
              </w:tabs>
              <w:spacing w:before="180" w:after="60" w:line="240" w:lineRule="exact"/>
              <w:rPr>
                <w:rFonts w:eastAsia="MS Mincho" w:cs="Times New Roman"/>
                <w:b/>
                <w:bCs/>
                <w:color w:val="auto"/>
                <w:kern w:val="28"/>
                <w:sz w:val="20"/>
                <w:szCs w:val="20"/>
              </w:rPr>
            </w:pPr>
            <w:r w:rsidRPr="002C4D5A">
              <w:rPr>
                <w:rFonts w:eastAsia="MS Mincho" w:cs="Times New Roman"/>
                <w:color w:val="auto"/>
                <w:sz w:val="20"/>
                <w:szCs w:val="20"/>
              </w:rPr>
              <w:t>5.293 5.309 5.31</w:t>
            </w:r>
            <w:r w:rsidRPr="002C4D5A">
              <w:rPr>
                <w:rFonts w:eastAsia="MS Mincho" w:cs="Times New Roman"/>
                <w:color w:val="auto"/>
                <w:sz w:val="20"/>
                <w:szCs w:val="20"/>
                <w:lang w:eastAsia="ja-JP"/>
              </w:rPr>
              <w:t>1</w:t>
            </w:r>
            <w:r w:rsidRPr="002C4D5A">
              <w:rPr>
                <w:rFonts w:eastAsia="MS Mincho" w:cs="Times New Roman"/>
                <w:color w:val="auto"/>
                <w:sz w:val="20"/>
                <w:szCs w:val="20"/>
              </w:rPr>
              <w:t>A</w:t>
            </w:r>
          </w:p>
        </w:tc>
        <w:tc>
          <w:tcPr>
            <w:tcW w:w="2292" w:type="dxa"/>
          </w:tcPr>
          <w:p w14:paraId="544D7546"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A98ED66"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5.313A  5.317A</w:t>
            </w:r>
          </w:p>
          <w:p w14:paraId="17D83C45"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5D8CF137"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030EB622" w14:textId="77777777" w:rsidR="008C209F" w:rsidRPr="002C4D5A" w:rsidRDefault="008C209F" w:rsidP="006701CA">
            <w:pPr>
              <w:keepNext/>
              <w:tabs>
                <w:tab w:val="left" w:pos="540"/>
                <w:tab w:val="left" w:pos="1260"/>
                <w:tab w:val="left" w:pos="1800"/>
              </w:tabs>
              <w:spacing w:before="240" w:line="240" w:lineRule="exact"/>
              <w:rPr>
                <w:rFonts w:eastAsia="MS Mincho" w:cs="Times New Roman"/>
                <w:color w:val="auto"/>
                <w:sz w:val="20"/>
                <w:szCs w:val="20"/>
                <w:lang w:eastAsia="ja-JP"/>
              </w:rPr>
            </w:pPr>
          </w:p>
          <w:p w14:paraId="666DE016" w14:textId="77777777" w:rsidR="008C209F" w:rsidRPr="002C4D5A" w:rsidRDefault="008C209F" w:rsidP="006701CA">
            <w:pPr>
              <w:keepNext/>
              <w:tabs>
                <w:tab w:val="left" w:pos="540"/>
                <w:tab w:val="left" w:pos="1260"/>
                <w:tab w:val="left" w:pos="1800"/>
              </w:tabs>
              <w:spacing w:after="60" w:line="240" w:lineRule="exact"/>
              <w:rPr>
                <w:rFonts w:eastAsia="MS Mincho" w:cs="Times New Roman"/>
                <w:color w:val="auto"/>
                <w:sz w:val="20"/>
                <w:szCs w:val="20"/>
              </w:rPr>
            </w:pPr>
            <w:r w:rsidRPr="002C4D5A">
              <w:rPr>
                <w:rFonts w:eastAsia="MS Mincho" w:cs="Times New Roman"/>
                <w:color w:val="auto"/>
                <w:sz w:val="20"/>
                <w:szCs w:val="20"/>
              </w:rPr>
              <w:t>5.149  5.305  5.306  5.307 5.311A  5.320</w:t>
            </w:r>
          </w:p>
        </w:tc>
        <w:tc>
          <w:tcPr>
            <w:tcW w:w="1498" w:type="dxa"/>
          </w:tcPr>
          <w:p w14:paraId="203A8C81"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661CF0E" w14:textId="77777777" w:rsidTr="00DF54CC">
        <w:trPr>
          <w:jc w:val="center"/>
        </w:trPr>
        <w:tc>
          <w:tcPr>
            <w:tcW w:w="1837" w:type="dxa"/>
          </w:tcPr>
          <w:p w14:paraId="356E2AAE"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806 – 862</w:t>
            </w:r>
          </w:p>
        </w:tc>
        <w:tc>
          <w:tcPr>
            <w:tcW w:w="2292" w:type="dxa"/>
          </w:tcPr>
          <w:p w14:paraId="5E681F3D"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B835E25"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59BF9C5D" w14:textId="77777777" w:rsidR="008C209F" w:rsidRPr="002C4D5A" w:rsidRDefault="008C209F" w:rsidP="005058F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5.316B  5.317A</w:t>
            </w:r>
          </w:p>
          <w:p w14:paraId="26DE7D58" w14:textId="77777777" w:rsidR="008C209F" w:rsidRPr="002C4D5A" w:rsidRDefault="008C209F" w:rsidP="006D3D2F">
            <w:pPr>
              <w:keepNext/>
              <w:tabs>
                <w:tab w:val="left" w:pos="540"/>
                <w:tab w:val="left" w:pos="1260"/>
                <w:tab w:val="left" w:pos="1800"/>
              </w:tabs>
              <w:spacing w:line="240" w:lineRule="auto"/>
              <w:rPr>
                <w:rFonts w:eastAsia="MS Mincho" w:cs="Times New Roman"/>
                <w:color w:val="auto"/>
                <w:sz w:val="20"/>
                <w:szCs w:val="20"/>
                <w:lang w:eastAsia="ja-JP"/>
              </w:rPr>
            </w:pPr>
          </w:p>
          <w:p w14:paraId="407B5F7A" w14:textId="77777777" w:rsidR="008C209F" w:rsidRPr="002C4D5A" w:rsidRDefault="008C209F" w:rsidP="006D3D2F">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5.312  5.314  5.315  5.316 5.316A  5.319</w:t>
            </w:r>
          </w:p>
        </w:tc>
        <w:tc>
          <w:tcPr>
            <w:tcW w:w="2292" w:type="dxa"/>
          </w:tcPr>
          <w:p w14:paraId="580AA23C"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AFECC9D"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0BFC5D55"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6B95457E" w14:textId="77777777" w:rsidR="008C209F" w:rsidRPr="002C4D5A" w:rsidRDefault="008C209F" w:rsidP="005058FC">
            <w:pPr>
              <w:keepNext/>
              <w:tabs>
                <w:tab w:val="left" w:pos="540"/>
                <w:tab w:val="left" w:pos="1260"/>
                <w:tab w:val="left" w:pos="1800"/>
              </w:tabs>
              <w:spacing w:line="240" w:lineRule="exact"/>
              <w:rPr>
                <w:rFonts w:eastAsia="MS Mincho" w:cs="Times New Roman"/>
                <w:color w:val="auto"/>
                <w:sz w:val="20"/>
                <w:szCs w:val="20"/>
                <w:lang w:eastAsia="ja-JP"/>
              </w:rPr>
            </w:pPr>
          </w:p>
          <w:p w14:paraId="5897D4C7" w14:textId="77777777" w:rsidR="008C209F" w:rsidRPr="002C4D5A" w:rsidRDefault="008C209F" w:rsidP="005058FC">
            <w:pPr>
              <w:keepNext/>
              <w:tabs>
                <w:tab w:val="left" w:pos="540"/>
                <w:tab w:val="left" w:pos="1260"/>
                <w:tab w:val="left" w:pos="1800"/>
              </w:tabs>
              <w:spacing w:line="240" w:lineRule="exact"/>
              <w:rPr>
                <w:rFonts w:eastAsia="MS Mincho" w:cs="Times New Roman"/>
                <w:color w:val="auto"/>
                <w:sz w:val="20"/>
                <w:szCs w:val="20"/>
                <w:lang w:eastAsia="ja-JP"/>
              </w:rPr>
            </w:pPr>
          </w:p>
          <w:p w14:paraId="53CAC69C" w14:textId="77777777" w:rsidR="005058FC" w:rsidRPr="002C4D5A" w:rsidRDefault="005058FC" w:rsidP="006D3D2F">
            <w:pPr>
              <w:keepNext/>
              <w:tabs>
                <w:tab w:val="left" w:pos="540"/>
                <w:tab w:val="left" w:pos="1260"/>
                <w:tab w:val="left" w:pos="1800"/>
              </w:tabs>
              <w:spacing w:line="240" w:lineRule="auto"/>
              <w:rPr>
                <w:rFonts w:eastAsia="MS Mincho" w:cs="Times New Roman"/>
                <w:color w:val="auto"/>
                <w:sz w:val="20"/>
                <w:szCs w:val="20"/>
                <w:lang w:eastAsia="ja-JP"/>
              </w:rPr>
            </w:pPr>
          </w:p>
          <w:p w14:paraId="2532333A" w14:textId="77777777" w:rsidR="008C209F" w:rsidRPr="002C4D5A" w:rsidRDefault="008C209F" w:rsidP="005058FC">
            <w:pPr>
              <w:keepNext/>
              <w:tabs>
                <w:tab w:val="left" w:pos="540"/>
                <w:tab w:val="left" w:pos="1260"/>
                <w:tab w:val="left" w:pos="1800"/>
              </w:tabs>
              <w:spacing w:line="240" w:lineRule="exact"/>
              <w:rPr>
                <w:rFonts w:eastAsia="MS Mincho" w:cs="Times New Roman"/>
                <w:b/>
                <w:bCs/>
                <w:color w:val="auto"/>
                <w:kern w:val="28"/>
                <w:sz w:val="20"/>
                <w:szCs w:val="20"/>
              </w:rPr>
            </w:pPr>
            <w:r w:rsidRPr="002C4D5A">
              <w:rPr>
                <w:rFonts w:eastAsia="MS Mincho" w:cs="Times New Roman"/>
                <w:color w:val="auto"/>
                <w:sz w:val="20"/>
                <w:szCs w:val="20"/>
              </w:rPr>
              <w:t>5.317  5.318</w:t>
            </w:r>
          </w:p>
        </w:tc>
        <w:tc>
          <w:tcPr>
            <w:tcW w:w="2292" w:type="dxa"/>
          </w:tcPr>
          <w:p w14:paraId="11E408C5"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4313917"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5.313A  5.317A</w:t>
            </w:r>
          </w:p>
          <w:p w14:paraId="1F682B28"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7A4C647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5FB7E9C6"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D902D2B" w14:textId="77777777" w:rsidR="008C209F" w:rsidRPr="002C4D5A" w:rsidRDefault="008C209F" w:rsidP="006D3D2F">
            <w:pPr>
              <w:keepNext/>
              <w:tabs>
                <w:tab w:val="left" w:pos="540"/>
                <w:tab w:val="left" w:pos="1260"/>
                <w:tab w:val="left" w:pos="1800"/>
              </w:tabs>
              <w:spacing w:before="180" w:after="60" w:line="240" w:lineRule="auto"/>
              <w:rPr>
                <w:rFonts w:eastAsia="MS Mincho" w:cs="Times New Roman"/>
                <w:b/>
                <w:bCs/>
                <w:color w:val="auto"/>
                <w:kern w:val="28"/>
                <w:sz w:val="20"/>
                <w:szCs w:val="20"/>
              </w:rPr>
            </w:pPr>
            <w:r w:rsidRPr="002C4D5A">
              <w:rPr>
                <w:rFonts w:eastAsia="MS Mincho" w:cs="Times New Roman"/>
                <w:color w:val="auto"/>
                <w:sz w:val="20"/>
                <w:szCs w:val="20"/>
              </w:rPr>
              <w:t>5.149  5.305  5.306  5.307 5.311A  5.320</w:t>
            </w:r>
          </w:p>
        </w:tc>
        <w:tc>
          <w:tcPr>
            <w:tcW w:w="1498" w:type="dxa"/>
          </w:tcPr>
          <w:p w14:paraId="0F21951A"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76CC221" w14:textId="77777777" w:rsidTr="00DF54CC">
        <w:trPr>
          <w:jc w:val="center"/>
        </w:trPr>
        <w:tc>
          <w:tcPr>
            <w:tcW w:w="1837" w:type="dxa"/>
          </w:tcPr>
          <w:p w14:paraId="4150FFF0"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862 – 890</w:t>
            </w:r>
          </w:p>
        </w:tc>
        <w:tc>
          <w:tcPr>
            <w:tcW w:w="2292" w:type="dxa"/>
          </w:tcPr>
          <w:p w14:paraId="5B776856"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EEA9665" w14:textId="77777777" w:rsidR="008C209F" w:rsidRPr="002C4D5A" w:rsidRDefault="008C209F" w:rsidP="005058F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w:t>
            </w:r>
            <w:r w:rsidR="005058FC" w:rsidRPr="002C4D5A">
              <w:rPr>
                <w:rFonts w:eastAsia="MS Mincho" w:cs="Times New Roman"/>
                <w:color w:val="auto"/>
                <w:sz w:val="20"/>
                <w:szCs w:val="20"/>
              </w:rPr>
              <w:t xml:space="preserve"> </w:t>
            </w:r>
            <w:r w:rsidRPr="002C4D5A">
              <w:rPr>
                <w:rFonts w:eastAsia="MS Mincho" w:cs="Times New Roman"/>
                <w:color w:val="auto"/>
                <w:sz w:val="20"/>
                <w:szCs w:val="20"/>
              </w:rPr>
              <w:t>mobile  5.317A</w:t>
            </w:r>
          </w:p>
          <w:p w14:paraId="58984A6D"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656C181A" w14:textId="77777777" w:rsidR="008C209F" w:rsidRPr="002C4D5A" w:rsidRDefault="008C209F" w:rsidP="007212EA">
            <w:pPr>
              <w:keepNext/>
              <w:tabs>
                <w:tab w:val="left" w:pos="540"/>
                <w:tab w:val="left" w:pos="1260"/>
                <w:tab w:val="left" w:pos="1800"/>
              </w:tabs>
              <w:spacing w:before="60" w:line="240" w:lineRule="auto"/>
              <w:rPr>
                <w:rFonts w:eastAsia="MS Mincho" w:cs="Times New Roman"/>
                <w:color w:val="auto"/>
                <w:sz w:val="20"/>
                <w:szCs w:val="20"/>
                <w:lang w:eastAsia="ja-JP"/>
              </w:rPr>
            </w:pPr>
          </w:p>
          <w:p w14:paraId="7EE59BD9" w14:textId="77777777" w:rsidR="008C209F" w:rsidRPr="002C4D5A" w:rsidRDefault="008C209F" w:rsidP="007212EA">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5.319  5.323</w:t>
            </w:r>
          </w:p>
        </w:tc>
        <w:tc>
          <w:tcPr>
            <w:tcW w:w="2292" w:type="dxa"/>
          </w:tcPr>
          <w:p w14:paraId="4998BE15"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3C0F4FD"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1C833AB8"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71707025"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018B2A57" w14:textId="77777777" w:rsidR="008C209F" w:rsidRPr="002C4D5A" w:rsidRDefault="008C209F" w:rsidP="007212EA">
            <w:pPr>
              <w:keepNext/>
              <w:tabs>
                <w:tab w:val="left" w:pos="540"/>
                <w:tab w:val="left" w:pos="1260"/>
                <w:tab w:val="left" w:pos="1800"/>
              </w:tabs>
              <w:spacing w:before="60" w:line="240" w:lineRule="auto"/>
              <w:rPr>
                <w:rFonts w:eastAsia="MS Mincho" w:cs="Times New Roman"/>
                <w:color w:val="auto"/>
                <w:sz w:val="20"/>
                <w:szCs w:val="20"/>
                <w:lang w:eastAsia="ja-JP"/>
              </w:rPr>
            </w:pPr>
          </w:p>
          <w:p w14:paraId="52E3F87D" w14:textId="77777777" w:rsidR="008C209F" w:rsidRPr="002C4D5A" w:rsidRDefault="008C209F" w:rsidP="007212EA">
            <w:pPr>
              <w:keepNext/>
              <w:tabs>
                <w:tab w:val="left" w:pos="540"/>
                <w:tab w:val="left" w:pos="1260"/>
                <w:tab w:val="left" w:pos="1800"/>
              </w:tabs>
              <w:spacing w:before="140" w:after="60" w:line="240" w:lineRule="auto"/>
              <w:rPr>
                <w:rFonts w:eastAsia="MS Mincho" w:cs="Times New Roman"/>
                <w:b/>
                <w:bCs/>
                <w:color w:val="auto"/>
                <w:kern w:val="28"/>
                <w:sz w:val="20"/>
                <w:szCs w:val="20"/>
              </w:rPr>
            </w:pPr>
            <w:r w:rsidRPr="002C4D5A">
              <w:rPr>
                <w:rFonts w:eastAsia="MS Mincho" w:cs="Times New Roman"/>
                <w:color w:val="auto"/>
                <w:sz w:val="20"/>
                <w:szCs w:val="20"/>
              </w:rPr>
              <w:t>5.317  5.318</w:t>
            </w:r>
          </w:p>
        </w:tc>
        <w:tc>
          <w:tcPr>
            <w:tcW w:w="2292" w:type="dxa"/>
          </w:tcPr>
          <w:p w14:paraId="0EC0A5B0"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FA0FA73"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5.313A  5.317A</w:t>
            </w:r>
          </w:p>
          <w:p w14:paraId="2DB4D962"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0E0442A5"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547D76B4" w14:textId="77777777" w:rsidR="008C209F" w:rsidRPr="002C4D5A" w:rsidRDefault="008C209F" w:rsidP="007212EA">
            <w:pPr>
              <w:keepNext/>
              <w:tabs>
                <w:tab w:val="left" w:pos="540"/>
                <w:tab w:val="left" w:pos="1260"/>
                <w:tab w:val="left" w:pos="1800"/>
              </w:tabs>
              <w:spacing w:before="60" w:line="240" w:lineRule="auto"/>
              <w:rPr>
                <w:rFonts w:eastAsia="MS Mincho" w:cs="Times New Roman"/>
                <w:color w:val="auto"/>
                <w:sz w:val="20"/>
                <w:szCs w:val="20"/>
                <w:lang w:eastAsia="ja-JP"/>
              </w:rPr>
            </w:pPr>
          </w:p>
          <w:p w14:paraId="6C3FAB28" w14:textId="77777777" w:rsidR="008C209F" w:rsidRPr="002C4D5A" w:rsidRDefault="008C209F" w:rsidP="007212EA">
            <w:pPr>
              <w:keepNext/>
              <w:tabs>
                <w:tab w:val="left" w:pos="540"/>
                <w:tab w:val="left" w:pos="1260"/>
                <w:tab w:val="left" w:pos="1800"/>
              </w:tabs>
              <w:spacing w:before="180" w:after="60" w:line="240" w:lineRule="auto"/>
              <w:rPr>
                <w:rFonts w:eastAsia="MS Mincho" w:cs="Times New Roman"/>
                <w:b/>
                <w:bCs/>
                <w:color w:val="auto"/>
                <w:kern w:val="28"/>
                <w:sz w:val="20"/>
                <w:szCs w:val="20"/>
              </w:rPr>
            </w:pPr>
            <w:r w:rsidRPr="002C4D5A">
              <w:rPr>
                <w:rFonts w:eastAsia="MS Mincho" w:cs="Times New Roman"/>
                <w:color w:val="auto"/>
                <w:sz w:val="20"/>
                <w:szCs w:val="20"/>
              </w:rPr>
              <w:t>5.149  5.305  5.306  5.307 5.311A  5.320</w:t>
            </w:r>
          </w:p>
        </w:tc>
        <w:tc>
          <w:tcPr>
            <w:tcW w:w="1498" w:type="dxa"/>
          </w:tcPr>
          <w:p w14:paraId="61962094"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2D8C3B3" w14:textId="77777777" w:rsidTr="00DF54CC">
        <w:trPr>
          <w:jc w:val="center"/>
        </w:trPr>
        <w:tc>
          <w:tcPr>
            <w:tcW w:w="1837" w:type="dxa"/>
          </w:tcPr>
          <w:p w14:paraId="02604934"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890 – 902</w:t>
            </w:r>
          </w:p>
        </w:tc>
        <w:tc>
          <w:tcPr>
            <w:tcW w:w="2292" w:type="dxa"/>
          </w:tcPr>
          <w:p w14:paraId="42E501DE"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6858168" w14:textId="77777777" w:rsidR="008C209F" w:rsidRPr="002C4D5A" w:rsidRDefault="008C209F" w:rsidP="00234CBF">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2AC268DF"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7F3DF0AD"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Radiolocation</w:t>
            </w:r>
          </w:p>
          <w:p w14:paraId="0647097F" w14:textId="77777777" w:rsidR="008C209F" w:rsidRPr="002C4D5A" w:rsidRDefault="008C209F" w:rsidP="007212EA">
            <w:pPr>
              <w:keepNext/>
              <w:tabs>
                <w:tab w:val="left" w:pos="540"/>
                <w:tab w:val="left" w:pos="1260"/>
                <w:tab w:val="left" w:pos="1800"/>
              </w:tabs>
              <w:spacing w:before="60" w:line="240" w:lineRule="auto"/>
              <w:rPr>
                <w:rFonts w:eastAsia="MS Mincho" w:cs="Times New Roman"/>
                <w:color w:val="auto"/>
                <w:sz w:val="20"/>
                <w:szCs w:val="20"/>
                <w:lang w:eastAsia="ja-JP"/>
              </w:rPr>
            </w:pPr>
          </w:p>
          <w:p w14:paraId="6E440F4C" w14:textId="77777777" w:rsidR="008C209F" w:rsidRPr="002C4D5A" w:rsidRDefault="008C209F" w:rsidP="007212EA">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5.323</w:t>
            </w:r>
          </w:p>
        </w:tc>
        <w:tc>
          <w:tcPr>
            <w:tcW w:w="2292" w:type="dxa"/>
          </w:tcPr>
          <w:p w14:paraId="440BBF5C"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1B903DE" w14:textId="77777777" w:rsidR="008C209F" w:rsidRPr="002C4D5A" w:rsidRDefault="008C209F" w:rsidP="00234CBF">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01D60E27"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0BE9B1FB"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1F5DAC6D" w14:textId="77777777" w:rsidR="008C209F" w:rsidRPr="002C4D5A" w:rsidRDefault="008C209F" w:rsidP="007212EA">
            <w:pPr>
              <w:keepNext/>
              <w:tabs>
                <w:tab w:val="left" w:pos="540"/>
                <w:tab w:val="left" w:pos="1260"/>
                <w:tab w:val="left" w:pos="1800"/>
              </w:tabs>
              <w:spacing w:before="60" w:line="240" w:lineRule="auto"/>
              <w:rPr>
                <w:rFonts w:eastAsia="MS Mincho" w:cs="Times New Roman"/>
                <w:color w:val="auto"/>
                <w:sz w:val="20"/>
                <w:szCs w:val="20"/>
                <w:lang w:eastAsia="ja-JP"/>
              </w:rPr>
            </w:pPr>
          </w:p>
          <w:p w14:paraId="67AC8B95" w14:textId="77777777" w:rsidR="008C209F" w:rsidRPr="002C4D5A" w:rsidRDefault="008C209F" w:rsidP="007212EA">
            <w:pPr>
              <w:keepNext/>
              <w:tabs>
                <w:tab w:val="left" w:pos="540"/>
                <w:tab w:val="left" w:pos="1260"/>
                <w:tab w:val="left" w:pos="1800"/>
              </w:tabs>
              <w:spacing w:line="240" w:lineRule="auto"/>
              <w:rPr>
                <w:rFonts w:eastAsia="MS Mincho" w:cs="Times New Roman"/>
                <w:b/>
                <w:bCs/>
                <w:color w:val="auto"/>
                <w:kern w:val="28"/>
                <w:sz w:val="20"/>
                <w:szCs w:val="20"/>
              </w:rPr>
            </w:pPr>
            <w:r w:rsidRPr="002C4D5A">
              <w:rPr>
                <w:rFonts w:eastAsia="MS Mincho" w:cs="Times New Roman"/>
                <w:color w:val="auto"/>
                <w:sz w:val="20"/>
                <w:szCs w:val="20"/>
                <w:lang w:eastAsia="ja-JP"/>
              </w:rPr>
              <w:t>5.318  5.325</w:t>
            </w:r>
          </w:p>
        </w:tc>
        <w:tc>
          <w:tcPr>
            <w:tcW w:w="2292" w:type="dxa"/>
          </w:tcPr>
          <w:p w14:paraId="6173B459"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EDA9AFE"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1378C1E4"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1AB30379"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609902E9" w14:textId="77777777" w:rsidR="008C209F" w:rsidRPr="002C4D5A" w:rsidRDefault="008C209F" w:rsidP="00234CBF">
            <w:pPr>
              <w:keepNext/>
              <w:tabs>
                <w:tab w:val="left" w:pos="540"/>
                <w:tab w:val="left" w:pos="1260"/>
                <w:tab w:val="left" w:pos="1800"/>
              </w:tabs>
              <w:spacing w:line="240" w:lineRule="auto"/>
              <w:rPr>
                <w:rFonts w:eastAsia="MS Mincho" w:cs="Times New Roman"/>
                <w:color w:val="auto"/>
                <w:sz w:val="20"/>
                <w:szCs w:val="20"/>
                <w:lang w:eastAsia="ja-JP"/>
              </w:rPr>
            </w:pPr>
          </w:p>
          <w:p w14:paraId="69118932" w14:textId="77777777" w:rsidR="008C209F" w:rsidRPr="002C4D5A" w:rsidRDefault="008C209F" w:rsidP="00234CBF">
            <w:pPr>
              <w:keepNext/>
              <w:tabs>
                <w:tab w:val="left" w:pos="540"/>
                <w:tab w:val="left" w:pos="1260"/>
                <w:tab w:val="left" w:pos="1800"/>
              </w:tabs>
              <w:spacing w:line="240" w:lineRule="auto"/>
              <w:rPr>
                <w:rFonts w:eastAsia="MS Mincho" w:cs="Times New Roman"/>
                <w:color w:val="auto"/>
                <w:sz w:val="20"/>
                <w:szCs w:val="20"/>
                <w:lang w:eastAsia="ja-JP"/>
              </w:rPr>
            </w:pPr>
          </w:p>
          <w:p w14:paraId="60C93A39" w14:textId="77777777" w:rsidR="00234CBF" w:rsidRPr="002C4D5A" w:rsidRDefault="00234CBF" w:rsidP="007212EA">
            <w:pPr>
              <w:keepNext/>
              <w:tabs>
                <w:tab w:val="left" w:pos="540"/>
                <w:tab w:val="left" w:pos="1260"/>
                <w:tab w:val="left" w:pos="1800"/>
              </w:tabs>
              <w:spacing w:line="240" w:lineRule="auto"/>
              <w:rPr>
                <w:rFonts w:eastAsia="MS Mincho" w:cs="Times New Roman"/>
                <w:color w:val="auto"/>
                <w:sz w:val="20"/>
                <w:szCs w:val="20"/>
                <w:lang w:eastAsia="ja-JP"/>
              </w:rPr>
            </w:pPr>
          </w:p>
          <w:p w14:paraId="22CB8E9A" w14:textId="77777777" w:rsidR="008C209F" w:rsidRPr="002C4D5A" w:rsidRDefault="008C209F" w:rsidP="007212EA">
            <w:pPr>
              <w:keepNext/>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5.327</w:t>
            </w:r>
          </w:p>
        </w:tc>
        <w:tc>
          <w:tcPr>
            <w:tcW w:w="1498" w:type="dxa"/>
          </w:tcPr>
          <w:p w14:paraId="762A6104"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212223F" w14:textId="77777777" w:rsidTr="00DF54CC">
        <w:trPr>
          <w:jc w:val="center"/>
        </w:trPr>
        <w:tc>
          <w:tcPr>
            <w:tcW w:w="1837" w:type="dxa"/>
          </w:tcPr>
          <w:p w14:paraId="60D87D92"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Times New Roman" w:cs="Times New Roman"/>
                <w:color w:val="auto"/>
                <w:sz w:val="20"/>
                <w:szCs w:val="20"/>
                <w:lang w:eastAsia="de-DE"/>
              </w:rPr>
              <w:br w:type="page"/>
            </w:r>
            <w:r w:rsidRPr="002C4D5A">
              <w:rPr>
                <w:rFonts w:eastAsia="MS Mincho" w:cs="Times New Roman"/>
                <w:color w:val="auto"/>
                <w:sz w:val="20"/>
                <w:szCs w:val="20"/>
              </w:rPr>
              <w:t>902 – 928</w:t>
            </w:r>
          </w:p>
        </w:tc>
        <w:tc>
          <w:tcPr>
            <w:tcW w:w="2292" w:type="dxa"/>
          </w:tcPr>
          <w:p w14:paraId="6C56382E"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42B63D5D" w14:textId="77777777" w:rsidR="008C209F" w:rsidRPr="002C4D5A" w:rsidRDefault="008C209F" w:rsidP="00234CBF">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645CEDFA"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5C227DD0"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32418747" w14:textId="77777777" w:rsidR="008C209F" w:rsidRPr="002C4D5A" w:rsidRDefault="008C209F" w:rsidP="00CA0264">
            <w:pPr>
              <w:keepNext/>
              <w:tabs>
                <w:tab w:val="left" w:pos="540"/>
                <w:tab w:val="left" w:pos="1260"/>
                <w:tab w:val="left" w:pos="1800"/>
              </w:tabs>
              <w:spacing w:before="60" w:line="240" w:lineRule="auto"/>
              <w:rPr>
                <w:rFonts w:eastAsia="MS Mincho" w:cs="Times New Roman"/>
                <w:color w:val="auto"/>
                <w:sz w:val="20"/>
                <w:szCs w:val="20"/>
                <w:lang w:eastAsia="ja-JP"/>
              </w:rPr>
            </w:pPr>
          </w:p>
          <w:p w14:paraId="16EF8C28" w14:textId="77777777" w:rsidR="008C209F" w:rsidRPr="002C4D5A" w:rsidRDefault="008C209F" w:rsidP="00CA0264">
            <w:pPr>
              <w:keepNext/>
              <w:tabs>
                <w:tab w:val="left" w:pos="540"/>
                <w:tab w:val="left" w:pos="1260"/>
                <w:tab w:val="left" w:pos="1800"/>
              </w:tabs>
              <w:spacing w:before="60" w:after="60" w:line="240" w:lineRule="auto"/>
              <w:rPr>
                <w:rFonts w:eastAsia="MS Mincho" w:cs="Times New Roman"/>
                <w:b/>
                <w:bCs/>
                <w:color w:val="auto"/>
                <w:kern w:val="28"/>
                <w:sz w:val="20"/>
                <w:szCs w:val="20"/>
              </w:rPr>
            </w:pPr>
            <w:r w:rsidRPr="002C4D5A">
              <w:rPr>
                <w:rFonts w:eastAsia="MS Mincho" w:cs="Times New Roman"/>
                <w:color w:val="auto"/>
                <w:sz w:val="20"/>
                <w:szCs w:val="20"/>
              </w:rPr>
              <w:t>5.323</w:t>
            </w:r>
          </w:p>
        </w:tc>
        <w:tc>
          <w:tcPr>
            <w:tcW w:w="2292" w:type="dxa"/>
          </w:tcPr>
          <w:p w14:paraId="7EE09A71"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991DEEF"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3C22304B" w14:textId="77777777" w:rsidR="008C209F" w:rsidRPr="002C4D5A" w:rsidRDefault="00234CBF" w:rsidP="00234CBF">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w:t>
            </w:r>
            <w:r w:rsidR="008C209F" w:rsidRPr="002C4D5A">
              <w:rPr>
                <w:rFonts w:eastAsia="MS Mincho" w:cs="Times New Roman"/>
                <w:color w:val="auto"/>
                <w:sz w:val="20"/>
                <w:szCs w:val="20"/>
              </w:rPr>
              <w:t xml:space="preserve"> except aeronautical mobile  5.325A</w:t>
            </w:r>
          </w:p>
          <w:p w14:paraId="06A3934D"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4C56B395" w14:textId="77777777" w:rsidR="008C209F" w:rsidRPr="002C4D5A" w:rsidRDefault="008C209F" w:rsidP="00CA0264">
            <w:pPr>
              <w:keepNext/>
              <w:tabs>
                <w:tab w:val="left" w:pos="540"/>
                <w:tab w:val="left" w:pos="1260"/>
                <w:tab w:val="left" w:pos="1800"/>
              </w:tabs>
              <w:spacing w:before="60" w:line="240" w:lineRule="auto"/>
              <w:rPr>
                <w:rFonts w:eastAsia="MS Mincho" w:cs="Times New Roman"/>
                <w:color w:val="auto"/>
                <w:sz w:val="20"/>
                <w:szCs w:val="20"/>
                <w:lang w:eastAsia="ja-JP"/>
              </w:rPr>
            </w:pPr>
          </w:p>
          <w:p w14:paraId="35344754" w14:textId="77777777" w:rsidR="008C209F" w:rsidRPr="002C4D5A" w:rsidRDefault="008C209F" w:rsidP="00CA0264">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5.150  5.325  5.326</w:t>
            </w:r>
          </w:p>
        </w:tc>
        <w:tc>
          <w:tcPr>
            <w:tcW w:w="2292" w:type="dxa"/>
          </w:tcPr>
          <w:p w14:paraId="31A12015"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D5892CF"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1A04C620"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44317292"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380526AD"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38A99A4F" w14:textId="77777777" w:rsidR="008C209F" w:rsidRPr="002C4D5A" w:rsidRDefault="008C209F" w:rsidP="00CA0264">
            <w:pPr>
              <w:keepNext/>
              <w:tabs>
                <w:tab w:val="left" w:pos="540"/>
                <w:tab w:val="left" w:pos="1260"/>
                <w:tab w:val="left" w:pos="1800"/>
              </w:tabs>
              <w:spacing w:before="60" w:line="240" w:lineRule="auto"/>
              <w:rPr>
                <w:rFonts w:eastAsia="MS Mincho" w:cs="Times New Roman"/>
                <w:color w:val="auto"/>
                <w:sz w:val="20"/>
                <w:szCs w:val="20"/>
                <w:lang w:eastAsia="ja-JP"/>
              </w:rPr>
            </w:pPr>
          </w:p>
          <w:p w14:paraId="5D918BE9" w14:textId="77777777" w:rsidR="008C209F" w:rsidRPr="002C4D5A" w:rsidRDefault="008C209F" w:rsidP="00CA0264">
            <w:pPr>
              <w:keepNext/>
              <w:tabs>
                <w:tab w:val="left" w:pos="540"/>
                <w:tab w:val="left" w:pos="1260"/>
                <w:tab w:val="left" w:pos="1800"/>
              </w:tabs>
              <w:spacing w:before="180" w:after="60" w:line="240" w:lineRule="auto"/>
              <w:rPr>
                <w:rFonts w:eastAsia="MS Mincho" w:cs="Times New Roman"/>
                <w:b/>
                <w:bCs/>
                <w:color w:val="auto"/>
                <w:kern w:val="28"/>
                <w:sz w:val="20"/>
                <w:szCs w:val="20"/>
              </w:rPr>
            </w:pPr>
            <w:r w:rsidRPr="002C4D5A">
              <w:rPr>
                <w:rFonts w:eastAsia="MS Mincho" w:cs="Times New Roman"/>
                <w:color w:val="auto"/>
                <w:sz w:val="20"/>
                <w:szCs w:val="20"/>
              </w:rPr>
              <w:t>5.327</w:t>
            </w:r>
          </w:p>
        </w:tc>
        <w:tc>
          <w:tcPr>
            <w:tcW w:w="1498" w:type="dxa"/>
          </w:tcPr>
          <w:p w14:paraId="33B140DD"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54691DF" w14:textId="77777777" w:rsidTr="00DF54CC">
        <w:trPr>
          <w:jc w:val="center"/>
        </w:trPr>
        <w:tc>
          <w:tcPr>
            <w:tcW w:w="1837" w:type="dxa"/>
          </w:tcPr>
          <w:p w14:paraId="7CB89B0E"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928 – 942</w:t>
            </w:r>
          </w:p>
        </w:tc>
        <w:tc>
          <w:tcPr>
            <w:tcW w:w="2292" w:type="dxa"/>
          </w:tcPr>
          <w:p w14:paraId="512175ED"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BB5D919" w14:textId="77777777" w:rsidR="008C209F" w:rsidRPr="002C4D5A" w:rsidRDefault="008C209F" w:rsidP="00234CBF">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5A5638F2"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38D383D7"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2575A679" w14:textId="77777777" w:rsidR="008C209F" w:rsidRPr="002C4D5A" w:rsidRDefault="008C209F" w:rsidP="00391B8E">
            <w:pPr>
              <w:keepNext/>
              <w:tabs>
                <w:tab w:val="left" w:pos="540"/>
                <w:tab w:val="left" w:pos="1260"/>
                <w:tab w:val="left" w:pos="1800"/>
              </w:tabs>
              <w:spacing w:before="60" w:after="60" w:line="240" w:lineRule="auto"/>
              <w:rPr>
                <w:rFonts w:eastAsia="MS Mincho" w:cs="Times New Roman"/>
                <w:color w:val="auto"/>
                <w:sz w:val="20"/>
                <w:szCs w:val="20"/>
                <w:lang w:eastAsia="ja-JP"/>
              </w:rPr>
            </w:pPr>
          </w:p>
          <w:p w14:paraId="2D8041DB" w14:textId="77777777" w:rsidR="008C209F" w:rsidRPr="002C4D5A" w:rsidRDefault="008C209F" w:rsidP="00391B8E">
            <w:pPr>
              <w:keepNext/>
              <w:tabs>
                <w:tab w:val="left" w:pos="540"/>
                <w:tab w:val="left" w:pos="1260"/>
                <w:tab w:val="left" w:pos="1800"/>
              </w:tabs>
              <w:spacing w:before="60" w:after="60" w:line="240" w:lineRule="auto"/>
              <w:rPr>
                <w:rFonts w:eastAsia="MS Mincho" w:cs="Times New Roman"/>
                <w:b/>
                <w:bCs/>
                <w:color w:val="auto"/>
                <w:kern w:val="28"/>
                <w:sz w:val="20"/>
                <w:szCs w:val="20"/>
              </w:rPr>
            </w:pPr>
            <w:r w:rsidRPr="002C4D5A">
              <w:rPr>
                <w:rFonts w:eastAsia="MS Mincho" w:cs="Times New Roman"/>
                <w:color w:val="auto"/>
                <w:sz w:val="20"/>
                <w:szCs w:val="20"/>
              </w:rPr>
              <w:t>5.323</w:t>
            </w:r>
          </w:p>
        </w:tc>
        <w:tc>
          <w:tcPr>
            <w:tcW w:w="2292" w:type="dxa"/>
          </w:tcPr>
          <w:p w14:paraId="2C6B367E"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81641A3" w14:textId="77777777" w:rsidR="008C209F" w:rsidRPr="002C4D5A" w:rsidRDefault="008C209F" w:rsidP="00234CBF">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78E0D717"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64A87521"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DA262D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49B74CAA"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5.325</w:t>
            </w:r>
          </w:p>
        </w:tc>
        <w:tc>
          <w:tcPr>
            <w:tcW w:w="2292" w:type="dxa"/>
          </w:tcPr>
          <w:p w14:paraId="1804FF2F"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2BE775B"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2FF5AA43"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7E919BC3"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3311765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3FF67E44"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6E56BE2F" w14:textId="77777777" w:rsidR="008C209F" w:rsidRPr="002C4D5A" w:rsidRDefault="008C209F" w:rsidP="008C209F">
            <w:pPr>
              <w:keepNext/>
              <w:tabs>
                <w:tab w:val="left" w:pos="540"/>
                <w:tab w:val="left" w:pos="1260"/>
                <w:tab w:val="left" w:pos="1800"/>
              </w:tabs>
              <w:spacing w:before="240" w:after="60" w:line="240" w:lineRule="exact"/>
              <w:rPr>
                <w:rFonts w:eastAsia="MS Mincho" w:cs="Times New Roman"/>
                <w:b/>
                <w:bCs/>
                <w:color w:val="auto"/>
                <w:kern w:val="28"/>
                <w:sz w:val="20"/>
                <w:szCs w:val="20"/>
              </w:rPr>
            </w:pPr>
            <w:r w:rsidRPr="002C4D5A">
              <w:rPr>
                <w:rFonts w:eastAsia="MS Mincho" w:cs="Times New Roman"/>
                <w:color w:val="auto"/>
                <w:sz w:val="20"/>
                <w:szCs w:val="20"/>
              </w:rPr>
              <w:t>5.327</w:t>
            </w:r>
          </w:p>
        </w:tc>
        <w:tc>
          <w:tcPr>
            <w:tcW w:w="1498" w:type="dxa"/>
          </w:tcPr>
          <w:p w14:paraId="10CAF5DB"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6A172C4F" w14:textId="77777777" w:rsidTr="00DF54CC">
        <w:trPr>
          <w:jc w:val="center"/>
        </w:trPr>
        <w:tc>
          <w:tcPr>
            <w:tcW w:w="1837" w:type="dxa"/>
          </w:tcPr>
          <w:p w14:paraId="0F570483"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942 – 960</w:t>
            </w:r>
          </w:p>
        </w:tc>
        <w:tc>
          <w:tcPr>
            <w:tcW w:w="2292" w:type="dxa"/>
          </w:tcPr>
          <w:p w14:paraId="1854C9AB"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7C961D1" w14:textId="77777777" w:rsidR="008C209F" w:rsidRPr="002C4D5A" w:rsidRDefault="008C209F" w:rsidP="00234CBF">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53BA4759"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2C4FF28E" w14:textId="77777777" w:rsidR="008C209F" w:rsidRPr="002C4D5A" w:rsidRDefault="008C209F" w:rsidP="003418F8">
            <w:pPr>
              <w:keepNext/>
              <w:tabs>
                <w:tab w:val="left" w:pos="540"/>
                <w:tab w:val="left" w:pos="1260"/>
                <w:tab w:val="left" w:pos="1800"/>
              </w:tabs>
              <w:spacing w:before="60" w:line="240" w:lineRule="auto"/>
              <w:rPr>
                <w:rFonts w:eastAsia="MS Mincho" w:cs="Times New Roman"/>
                <w:color w:val="auto"/>
                <w:sz w:val="20"/>
                <w:szCs w:val="20"/>
                <w:lang w:eastAsia="ja-JP"/>
              </w:rPr>
            </w:pPr>
          </w:p>
          <w:p w14:paraId="12190788" w14:textId="77777777" w:rsidR="008C209F" w:rsidRPr="002C4D5A" w:rsidRDefault="008C209F" w:rsidP="003418F8">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5.323</w:t>
            </w:r>
          </w:p>
        </w:tc>
        <w:tc>
          <w:tcPr>
            <w:tcW w:w="2292" w:type="dxa"/>
          </w:tcPr>
          <w:p w14:paraId="6542ACFE"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49F37C24"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tc>
        <w:tc>
          <w:tcPr>
            <w:tcW w:w="2292" w:type="dxa"/>
          </w:tcPr>
          <w:p w14:paraId="1CEE5230"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DD3BE7F"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3F3FFDC8"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14F7AE03" w14:textId="77777777" w:rsidR="008C209F" w:rsidRPr="002C4D5A" w:rsidRDefault="008C209F" w:rsidP="00391B8E">
            <w:pPr>
              <w:keepNext/>
              <w:tabs>
                <w:tab w:val="left" w:pos="540"/>
                <w:tab w:val="left" w:pos="1260"/>
                <w:tab w:val="left" w:pos="1800"/>
              </w:tabs>
              <w:spacing w:line="240" w:lineRule="auto"/>
              <w:rPr>
                <w:rFonts w:eastAsia="MS Mincho" w:cs="Times New Roman"/>
                <w:color w:val="auto"/>
                <w:sz w:val="20"/>
                <w:szCs w:val="20"/>
                <w:lang w:eastAsia="ja-JP"/>
              </w:rPr>
            </w:pPr>
          </w:p>
          <w:p w14:paraId="7CDB6015" w14:textId="77777777" w:rsidR="008C209F" w:rsidRPr="002C4D5A" w:rsidRDefault="008C209F" w:rsidP="00391B8E">
            <w:pPr>
              <w:keepNext/>
              <w:tabs>
                <w:tab w:val="left" w:pos="540"/>
                <w:tab w:val="left" w:pos="1260"/>
                <w:tab w:val="left" w:pos="1800"/>
              </w:tabs>
              <w:spacing w:line="240" w:lineRule="auto"/>
              <w:rPr>
                <w:rFonts w:eastAsia="MS Mincho" w:cs="Times New Roman"/>
                <w:color w:val="auto"/>
                <w:sz w:val="20"/>
                <w:szCs w:val="20"/>
                <w:lang w:eastAsia="ja-JP"/>
              </w:rPr>
            </w:pPr>
          </w:p>
          <w:p w14:paraId="07021246" w14:textId="77777777" w:rsidR="00391B8E" w:rsidRPr="002C4D5A" w:rsidRDefault="00391B8E" w:rsidP="003418F8">
            <w:pPr>
              <w:keepNext/>
              <w:tabs>
                <w:tab w:val="left" w:pos="540"/>
                <w:tab w:val="left" w:pos="1260"/>
                <w:tab w:val="left" w:pos="1800"/>
              </w:tabs>
              <w:spacing w:before="60" w:line="240" w:lineRule="auto"/>
              <w:rPr>
                <w:rFonts w:eastAsia="MS Mincho" w:cs="Times New Roman"/>
                <w:color w:val="auto"/>
                <w:sz w:val="20"/>
                <w:szCs w:val="20"/>
                <w:lang w:eastAsia="ja-JP"/>
              </w:rPr>
            </w:pPr>
          </w:p>
          <w:p w14:paraId="7583B8A8" w14:textId="77777777" w:rsidR="008C209F" w:rsidRPr="002C4D5A" w:rsidRDefault="008C209F" w:rsidP="003418F8">
            <w:pPr>
              <w:keepNext/>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5.320</w:t>
            </w:r>
          </w:p>
        </w:tc>
        <w:tc>
          <w:tcPr>
            <w:tcW w:w="1498" w:type="dxa"/>
          </w:tcPr>
          <w:p w14:paraId="594FEBD5"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35C2266" w14:textId="77777777" w:rsidTr="00DF54CC">
        <w:trPr>
          <w:jc w:val="center"/>
        </w:trPr>
        <w:tc>
          <w:tcPr>
            <w:tcW w:w="1837" w:type="dxa"/>
          </w:tcPr>
          <w:p w14:paraId="160BBC0D"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1710 – 1930</w:t>
            </w:r>
          </w:p>
        </w:tc>
        <w:tc>
          <w:tcPr>
            <w:tcW w:w="6876" w:type="dxa"/>
            <w:gridSpan w:val="3"/>
          </w:tcPr>
          <w:p w14:paraId="5B3A0108"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5B468697"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5.384A  5.388A  5.388B</w:t>
            </w:r>
          </w:p>
          <w:p w14:paraId="3BA64445"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5.149  5.341  5.385  5.386  5.387  5.388</w:t>
            </w:r>
          </w:p>
        </w:tc>
        <w:tc>
          <w:tcPr>
            <w:tcW w:w="1498" w:type="dxa"/>
          </w:tcPr>
          <w:p w14:paraId="7495D6BE"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B9FF8F8" w14:textId="77777777" w:rsidTr="00DF54CC">
        <w:trPr>
          <w:jc w:val="center"/>
        </w:trPr>
        <w:tc>
          <w:tcPr>
            <w:tcW w:w="1837" w:type="dxa"/>
          </w:tcPr>
          <w:p w14:paraId="70A061C4"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1930 – 1970</w:t>
            </w:r>
          </w:p>
        </w:tc>
        <w:tc>
          <w:tcPr>
            <w:tcW w:w="2292" w:type="dxa"/>
          </w:tcPr>
          <w:p w14:paraId="53D39DAE"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854F140"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6DB82AAB"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4D49DD3A"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5B8E4B2" w14:textId="77777777" w:rsidR="008C209F" w:rsidRPr="002C4D5A" w:rsidRDefault="008C209F" w:rsidP="002A06F9">
            <w:pPr>
              <w:keepNext/>
              <w:tabs>
                <w:tab w:val="left" w:pos="540"/>
                <w:tab w:val="left" w:pos="1260"/>
                <w:tab w:val="left" w:pos="1800"/>
              </w:tabs>
              <w:spacing w:before="60" w:line="240" w:lineRule="auto"/>
              <w:rPr>
                <w:rFonts w:eastAsia="MS Mincho" w:cs="Times New Roman"/>
                <w:color w:val="auto"/>
                <w:sz w:val="20"/>
                <w:szCs w:val="20"/>
                <w:lang w:eastAsia="ja-JP"/>
              </w:rPr>
            </w:pPr>
          </w:p>
          <w:p w14:paraId="412A4659" w14:textId="77777777" w:rsidR="008C209F" w:rsidRPr="002C4D5A" w:rsidRDefault="008C209F" w:rsidP="002A06F9">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DD99B54"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0289491"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5FD88193"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Mobile-satellite (Earth-to-space)</w:t>
            </w:r>
          </w:p>
          <w:p w14:paraId="0FEFCAD5" w14:textId="77777777" w:rsidR="008C209F" w:rsidRPr="002C4D5A" w:rsidRDefault="008C209F" w:rsidP="002A06F9">
            <w:pPr>
              <w:keepNext/>
              <w:tabs>
                <w:tab w:val="left" w:pos="540"/>
                <w:tab w:val="left" w:pos="1260"/>
                <w:tab w:val="left" w:pos="1800"/>
              </w:tabs>
              <w:spacing w:before="60" w:line="240" w:lineRule="auto"/>
              <w:rPr>
                <w:rFonts w:eastAsia="MS Mincho" w:cs="Times New Roman"/>
                <w:color w:val="auto"/>
                <w:sz w:val="20"/>
                <w:szCs w:val="20"/>
                <w:lang w:eastAsia="ja-JP"/>
              </w:rPr>
            </w:pPr>
          </w:p>
          <w:p w14:paraId="7D450C77" w14:textId="77777777" w:rsidR="008C209F" w:rsidRPr="002C4D5A" w:rsidRDefault="008C209F" w:rsidP="002A06F9">
            <w:pPr>
              <w:keepNext/>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5.388</w:t>
            </w:r>
          </w:p>
        </w:tc>
        <w:tc>
          <w:tcPr>
            <w:tcW w:w="2292" w:type="dxa"/>
          </w:tcPr>
          <w:p w14:paraId="5CFC2F2F"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1AB04F3"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28E9C72E"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B8AEE94"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0BEF6675" w14:textId="77777777" w:rsidR="008C209F" w:rsidRPr="002C4D5A" w:rsidRDefault="008C209F" w:rsidP="002A06F9">
            <w:pPr>
              <w:keepNext/>
              <w:tabs>
                <w:tab w:val="left" w:pos="540"/>
                <w:tab w:val="left" w:pos="1260"/>
                <w:tab w:val="left" w:pos="1800"/>
              </w:tabs>
              <w:spacing w:before="60" w:line="240" w:lineRule="auto"/>
              <w:rPr>
                <w:rFonts w:eastAsia="MS Mincho" w:cs="Times New Roman"/>
                <w:color w:val="auto"/>
                <w:sz w:val="20"/>
                <w:szCs w:val="20"/>
                <w:lang w:eastAsia="ja-JP"/>
              </w:rPr>
            </w:pPr>
          </w:p>
          <w:p w14:paraId="7A3A3CF0" w14:textId="77777777" w:rsidR="008C209F" w:rsidRPr="002C4D5A" w:rsidRDefault="008C209F" w:rsidP="002A06F9">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2740CA5C"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67F9133" w14:textId="77777777" w:rsidTr="00DF54CC">
        <w:trPr>
          <w:jc w:val="center"/>
        </w:trPr>
        <w:tc>
          <w:tcPr>
            <w:tcW w:w="1837" w:type="dxa"/>
          </w:tcPr>
          <w:p w14:paraId="431F4239"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1970 – 1980</w:t>
            </w:r>
          </w:p>
        </w:tc>
        <w:tc>
          <w:tcPr>
            <w:tcW w:w="6876" w:type="dxa"/>
            <w:gridSpan w:val="3"/>
          </w:tcPr>
          <w:p w14:paraId="213C4F90"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21C50C66"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1F796AAA"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0FFDCBC9"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A8E9A21" w14:textId="77777777" w:rsidTr="00DF54CC">
        <w:trPr>
          <w:jc w:val="center"/>
        </w:trPr>
        <w:tc>
          <w:tcPr>
            <w:tcW w:w="1837" w:type="dxa"/>
          </w:tcPr>
          <w:p w14:paraId="36F20754"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1980 – 2010</w:t>
            </w:r>
          </w:p>
        </w:tc>
        <w:tc>
          <w:tcPr>
            <w:tcW w:w="6876" w:type="dxa"/>
            <w:gridSpan w:val="3"/>
          </w:tcPr>
          <w:p w14:paraId="7E0FE506"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42D20A45"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0EE0D2E9"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MOBILE-SATELLITE (Earth-to-space)  5.351A</w:t>
            </w:r>
          </w:p>
          <w:p w14:paraId="6207DFF4"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  5.389A  5.389B  5.389F</w:t>
            </w:r>
          </w:p>
        </w:tc>
        <w:tc>
          <w:tcPr>
            <w:tcW w:w="1498" w:type="dxa"/>
          </w:tcPr>
          <w:p w14:paraId="63276D07"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093518E" w14:textId="77777777" w:rsidTr="00DF54CC">
        <w:trPr>
          <w:jc w:val="center"/>
        </w:trPr>
        <w:tc>
          <w:tcPr>
            <w:tcW w:w="1837" w:type="dxa"/>
          </w:tcPr>
          <w:p w14:paraId="4BBBD61B"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2010 – 2015</w:t>
            </w:r>
          </w:p>
        </w:tc>
        <w:tc>
          <w:tcPr>
            <w:tcW w:w="2292" w:type="dxa"/>
          </w:tcPr>
          <w:p w14:paraId="001195DD"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DAF00C6"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7DBD7C53"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6957862B"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5DC30FF0" w14:textId="77777777" w:rsidR="008C209F" w:rsidRPr="002C4D5A" w:rsidRDefault="008C209F" w:rsidP="001E7998">
            <w:pPr>
              <w:keepNext/>
              <w:tabs>
                <w:tab w:val="left" w:pos="540"/>
                <w:tab w:val="left" w:pos="1260"/>
                <w:tab w:val="left" w:pos="1800"/>
              </w:tabs>
              <w:spacing w:before="60" w:line="240" w:lineRule="auto"/>
              <w:rPr>
                <w:rFonts w:eastAsia="MS Mincho" w:cs="Times New Roman"/>
                <w:color w:val="auto"/>
                <w:sz w:val="20"/>
                <w:szCs w:val="20"/>
                <w:lang w:eastAsia="ja-JP"/>
              </w:rPr>
            </w:pPr>
          </w:p>
          <w:p w14:paraId="1F474EBE" w14:textId="77777777" w:rsidR="008C209F" w:rsidRPr="002C4D5A" w:rsidRDefault="008C209F" w:rsidP="001E7998">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DA49FB9"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F9047BB"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5D1CD4BB"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MOBILE-SATELLITE</w:t>
            </w:r>
          </w:p>
          <w:p w14:paraId="3619F741"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(Earth-to-space)</w:t>
            </w:r>
          </w:p>
          <w:p w14:paraId="1D2F52FB" w14:textId="77777777" w:rsidR="008C209F" w:rsidRPr="002C4D5A" w:rsidRDefault="008C209F" w:rsidP="001E7998">
            <w:pPr>
              <w:keepNext/>
              <w:tabs>
                <w:tab w:val="left" w:pos="540"/>
                <w:tab w:val="left" w:pos="1260"/>
                <w:tab w:val="left" w:pos="1800"/>
              </w:tabs>
              <w:spacing w:before="60" w:line="240" w:lineRule="auto"/>
              <w:rPr>
                <w:rFonts w:eastAsia="MS Mincho" w:cs="Times New Roman"/>
                <w:color w:val="auto"/>
                <w:sz w:val="20"/>
                <w:szCs w:val="20"/>
                <w:lang w:eastAsia="ja-JP"/>
              </w:rPr>
            </w:pPr>
          </w:p>
          <w:p w14:paraId="3B8F1CE8" w14:textId="77777777" w:rsidR="008C209F" w:rsidRPr="002C4D5A" w:rsidRDefault="008C209F" w:rsidP="001E7998">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  5.389C  5.389E</w:t>
            </w:r>
          </w:p>
        </w:tc>
        <w:tc>
          <w:tcPr>
            <w:tcW w:w="2292" w:type="dxa"/>
          </w:tcPr>
          <w:p w14:paraId="7C54D32F"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D36A949"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15092F10"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1C5F2E9D"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0A8C008D" w14:textId="77777777" w:rsidR="008C209F" w:rsidRPr="002C4D5A" w:rsidRDefault="008C209F" w:rsidP="001E7998">
            <w:pPr>
              <w:keepNext/>
              <w:tabs>
                <w:tab w:val="left" w:pos="540"/>
                <w:tab w:val="left" w:pos="1260"/>
                <w:tab w:val="left" w:pos="1800"/>
              </w:tabs>
              <w:spacing w:before="60" w:line="240" w:lineRule="auto"/>
              <w:rPr>
                <w:rFonts w:eastAsia="MS Mincho" w:cs="Times New Roman"/>
                <w:color w:val="auto"/>
                <w:sz w:val="20"/>
                <w:szCs w:val="20"/>
                <w:lang w:eastAsia="ja-JP"/>
              </w:rPr>
            </w:pPr>
          </w:p>
          <w:p w14:paraId="37FDC796" w14:textId="77777777" w:rsidR="008C209F" w:rsidRPr="002C4D5A" w:rsidRDefault="008C209F" w:rsidP="001E7998">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1DDE9F55"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847EC44" w14:textId="77777777" w:rsidTr="00DF54CC">
        <w:trPr>
          <w:jc w:val="center"/>
        </w:trPr>
        <w:tc>
          <w:tcPr>
            <w:tcW w:w="1837" w:type="dxa"/>
          </w:tcPr>
          <w:p w14:paraId="2EAC679D"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2110 – 2120</w:t>
            </w:r>
          </w:p>
        </w:tc>
        <w:tc>
          <w:tcPr>
            <w:tcW w:w="6876" w:type="dxa"/>
            <w:gridSpan w:val="3"/>
          </w:tcPr>
          <w:p w14:paraId="270FC043"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224FA199"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63F71ED8" w14:textId="77777777" w:rsidR="008C209F" w:rsidRPr="002C4D5A" w:rsidRDefault="008C209F" w:rsidP="008C209F">
            <w:pPr>
              <w:keepNext/>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SPACE RESEARCH (deep space) (Earth-to-space)</w:t>
            </w:r>
          </w:p>
          <w:p w14:paraId="1A6725C4" w14:textId="77777777" w:rsidR="008C209F" w:rsidRPr="002C4D5A" w:rsidRDefault="008C209F" w:rsidP="001E7998">
            <w:pPr>
              <w:keepNext/>
              <w:tabs>
                <w:tab w:val="left" w:pos="540"/>
                <w:tab w:val="left" w:pos="1260"/>
                <w:tab w:val="left" w:pos="1800"/>
              </w:tabs>
              <w:spacing w:before="60" w:line="240" w:lineRule="auto"/>
              <w:rPr>
                <w:rFonts w:eastAsia="MS Mincho" w:cs="Times New Roman"/>
                <w:color w:val="auto"/>
                <w:sz w:val="20"/>
                <w:szCs w:val="20"/>
                <w:lang w:eastAsia="ja-JP"/>
              </w:rPr>
            </w:pPr>
          </w:p>
          <w:p w14:paraId="0220918B" w14:textId="77777777" w:rsidR="008C209F" w:rsidRPr="002C4D5A" w:rsidRDefault="008C209F" w:rsidP="001E7998">
            <w:pPr>
              <w:keepNext/>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367C43F5"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3B3EA1E" w14:textId="77777777" w:rsidTr="00DF54CC">
        <w:trPr>
          <w:jc w:val="center"/>
        </w:trPr>
        <w:tc>
          <w:tcPr>
            <w:tcW w:w="1837" w:type="dxa"/>
          </w:tcPr>
          <w:p w14:paraId="5A3FCA83"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2120 – 2160</w:t>
            </w:r>
          </w:p>
        </w:tc>
        <w:tc>
          <w:tcPr>
            <w:tcW w:w="2292" w:type="dxa"/>
          </w:tcPr>
          <w:p w14:paraId="5C48ED50"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4C4FB36"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43E64F10"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7573E9CF"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7ADD9199"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1278DE6"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57B7904"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CDE345D"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238BD08B"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Mobile-satellite (space-to-Earth)</w:t>
            </w:r>
          </w:p>
          <w:p w14:paraId="45CC289B"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443EA06B" w14:textId="77777777" w:rsidR="008C209F" w:rsidRPr="002C4D5A" w:rsidRDefault="008C209F" w:rsidP="008C209F">
            <w:pPr>
              <w:keepNext/>
              <w:tabs>
                <w:tab w:val="left" w:pos="540"/>
                <w:tab w:val="left" w:pos="1260"/>
                <w:tab w:val="left" w:pos="1800"/>
              </w:tabs>
              <w:spacing w:before="120" w:after="60" w:line="240" w:lineRule="exact"/>
              <w:rPr>
                <w:rFonts w:eastAsia="MS Mincho" w:cs="Times New Roman"/>
                <w:b/>
                <w:bCs/>
                <w:color w:val="auto"/>
                <w:kern w:val="28"/>
                <w:sz w:val="20"/>
                <w:szCs w:val="20"/>
              </w:rPr>
            </w:pPr>
            <w:r w:rsidRPr="002C4D5A">
              <w:rPr>
                <w:rFonts w:eastAsia="MS Mincho" w:cs="Times New Roman"/>
                <w:color w:val="auto"/>
                <w:sz w:val="20"/>
                <w:szCs w:val="20"/>
              </w:rPr>
              <w:t>5.388</w:t>
            </w:r>
          </w:p>
        </w:tc>
        <w:tc>
          <w:tcPr>
            <w:tcW w:w="2292" w:type="dxa"/>
          </w:tcPr>
          <w:p w14:paraId="319D081B"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04CC87A"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4CB3D3E6"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9D507D5"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6C9A31B8"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72725AA6"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280C876B"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7143B90" w14:textId="77777777" w:rsidTr="00DF54CC">
        <w:trPr>
          <w:jc w:val="center"/>
        </w:trPr>
        <w:tc>
          <w:tcPr>
            <w:tcW w:w="1837" w:type="dxa"/>
          </w:tcPr>
          <w:p w14:paraId="28293700"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2160 – 2170</w:t>
            </w:r>
          </w:p>
        </w:tc>
        <w:tc>
          <w:tcPr>
            <w:tcW w:w="2292" w:type="dxa"/>
          </w:tcPr>
          <w:p w14:paraId="502FB405"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11A066C"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6E753892"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20822FD"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D3317C2"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1C232AC5"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C2C9160"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4D1C021"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1DC48AEE"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color w:val="auto"/>
                <w:sz w:val="20"/>
                <w:szCs w:val="20"/>
                <w:lang w:eastAsia="ja-JP"/>
              </w:rPr>
            </w:pPr>
            <w:r w:rsidRPr="002C4D5A">
              <w:rPr>
                <w:rFonts w:eastAsia="MS Mincho" w:cs="Times New Roman"/>
                <w:color w:val="auto"/>
                <w:sz w:val="20"/>
                <w:szCs w:val="20"/>
              </w:rPr>
              <w:t>MOBILE-SATELLITE</w:t>
            </w:r>
            <w:r w:rsidRPr="002C4D5A">
              <w:rPr>
                <w:rFonts w:eastAsia="MS Mincho" w:cs="Times New Roman"/>
                <w:color w:val="auto"/>
                <w:sz w:val="20"/>
                <w:szCs w:val="20"/>
                <w:lang w:eastAsia="ja-JP"/>
              </w:rPr>
              <w:t xml:space="preserve"> </w:t>
            </w:r>
            <w:r w:rsidRPr="002C4D5A">
              <w:rPr>
                <w:rFonts w:eastAsia="MS Mincho" w:cs="Times New Roman"/>
                <w:color w:val="auto"/>
                <w:sz w:val="20"/>
                <w:szCs w:val="20"/>
              </w:rPr>
              <w:t>(space-to-Earth)</w:t>
            </w:r>
            <w:r w:rsidRPr="002C4D5A">
              <w:rPr>
                <w:rFonts w:eastAsia="MS Mincho" w:cs="Times New Roman"/>
                <w:color w:val="auto"/>
                <w:sz w:val="20"/>
                <w:szCs w:val="20"/>
                <w:lang w:eastAsia="ja-JP"/>
              </w:rPr>
              <w:t xml:space="preserve">  </w:t>
            </w:r>
          </w:p>
          <w:p w14:paraId="1812973E"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color w:val="auto"/>
                <w:sz w:val="20"/>
                <w:szCs w:val="20"/>
                <w:lang w:eastAsia="ja-JP"/>
              </w:rPr>
            </w:pPr>
          </w:p>
          <w:p w14:paraId="1C40E3A4" w14:textId="77777777" w:rsidR="008C209F" w:rsidRPr="002C4D5A" w:rsidRDefault="008C209F" w:rsidP="008C209F">
            <w:pPr>
              <w:keepNext/>
              <w:tabs>
                <w:tab w:val="left" w:pos="540"/>
                <w:tab w:val="left" w:pos="1260"/>
                <w:tab w:val="left" w:pos="1800"/>
              </w:tabs>
              <w:spacing w:before="120" w:after="60" w:line="240" w:lineRule="exact"/>
              <w:rPr>
                <w:rFonts w:eastAsia="MS Mincho" w:cs="Times New Roman"/>
                <w:color w:val="auto"/>
                <w:sz w:val="20"/>
                <w:szCs w:val="20"/>
              </w:rPr>
            </w:pPr>
            <w:r w:rsidRPr="002C4D5A">
              <w:rPr>
                <w:rFonts w:eastAsia="MS Mincho" w:cs="Times New Roman"/>
                <w:color w:val="auto"/>
                <w:sz w:val="20"/>
                <w:szCs w:val="20"/>
              </w:rPr>
              <w:t>5.388  5.389C  5.389E</w:t>
            </w:r>
          </w:p>
        </w:tc>
        <w:tc>
          <w:tcPr>
            <w:tcW w:w="2292" w:type="dxa"/>
          </w:tcPr>
          <w:p w14:paraId="0069D450"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702AA58"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3C4DF565"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15CBFC7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4DA1DDE3"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55CA3A2F"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4A270C6B"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15287B8" w14:textId="77777777" w:rsidTr="00DF54CC">
        <w:trPr>
          <w:jc w:val="center"/>
        </w:trPr>
        <w:tc>
          <w:tcPr>
            <w:tcW w:w="1837" w:type="dxa"/>
          </w:tcPr>
          <w:p w14:paraId="3E3DE339"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2400 – 2450</w:t>
            </w:r>
          </w:p>
        </w:tc>
        <w:tc>
          <w:tcPr>
            <w:tcW w:w="2292" w:type="dxa"/>
          </w:tcPr>
          <w:p w14:paraId="6742C85D"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80D7CA4"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5.384A</w:t>
            </w:r>
          </w:p>
          <w:p w14:paraId="087365CA"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4E14B16D"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0AE78189"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6E611D90"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5.150  5.282  5.395</w:t>
            </w:r>
          </w:p>
        </w:tc>
        <w:tc>
          <w:tcPr>
            <w:tcW w:w="4584" w:type="dxa"/>
            <w:gridSpan w:val="2"/>
          </w:tcPr>
          <w:p w14:paraId="1EB81161" w14:textId="77777777" w:rsidR="008C209F" w:rsidRPr="002C4D5A" w:rsidRDefault="008C209F" w:rsidP="008C209F">
            <w:pPr>
              <w:keepNext/>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67F77A7" w14:textId="77777777" w:rsidR="008C209F" w:rsidRPr="002C4D5A" w:rsidRDefault="008C209F" w:rsidP="008C209F">
            <w:pPr>
              <w:keepNext/>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5.384A</w:t>
            </w:r>
          </w:p>
          <w:p w14:paraId="331E0B19" w14:textId="77777777" w:rsidR="008C209F" w:rsidRPr="002C4D5A" w:rsidRDefault="008C209F" w:rsidP="008C209F">
            <w:pPr>
              <w:keepNext/>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229C9839" w14:textId="77777777" w:rsidR="008C209F" w:rsidRPr="002C4D5A" w:rsidRDefault="008C209F" w:rsidP="008C209F">
            <w:pPr>
              <w:keepNext/>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6C8889E3"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4D1EB8B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5.150  5.282  5.393  5.394  5.396</w:t>
            </w:r>
          </w:p>
        </w:tc>
        <w:tc>
          <w:tcPr>
            <w:tcW w:w="1498" w:type="dxa"/>
          </w:tcPr>
          <w:p w14:paraId="2EA1D419"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D595A4A" w14:textId="77777777" w:rsidTr="00DF54CC">
        <w:trPr>
          <w:jc w:val="center"/>
        </w:trPr>
        <w:tc>
          <w:tcPr>
            <w:tcW w:w="1837" w:type="dxa"/>
          </w:tcPr>
          <w:p w14:paraId="262D6002"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2450 – 2483.5</w:t>
            </w:r>
          </w:p>
        </w:tc>
        <w:tc>
          <w:tcPr>
            <w:tcW w:w="2292" w:type="dxa"/>
          </w:tcPr>
          <w:p w14:paraId="35C8EF1D"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88A02D3"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619B49F1"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1D7094F8"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030FAF96"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w:t>
            </w:r>
          </w:p>
        </w:tc>
        <w:tc>
          <w:tcPr>
            <w:tcW w:w="4584" w:type="dxa"/>
            <w:gridSpan w:val="2"/>
          </w:tcPr>
          <w:p w14:paraId="0BCFB788" w14:textId="77777777" w:rsidR="008C209F" w:rsidRPr="002C4D5A" w:rsidRDefault="008C209F" w:rsidP="008C209F">
            <w:pPr>
              <w:keepNext/>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AC08C10" w14:textId="77777777" w:rsidR="008C209F" w:rsidRPr="002C4D5A" w:rsidRDefault="008C209F" w:rsidP="008C209F">
            <w:pPr>
              <w:keepNext/>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07CA205E" w14:textId="77777777" w:rsidR="008C209F" w:rsidRPr="002C4D5A" w:rsidRDefault="008C209F" w:rsidP="008C209F">
            <w:pPr>
              <w:keepNext/>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7048632D"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411BBE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w:t>
            </w:r>
          </w:p>
        </w:tc>
        <w:tc>
          <w:tcPr>
            <w:tcW w:w="1498" w:type="dxa"/>
          </w:tcPr>
          <w:p w14:paraId="576308E7"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3A15065" w14:textId="77777777" w:rsidTr="00DF54CC">
        <w:trPr>
          <w:jc w:val="center"/>
        </w:trPr>
        <w:tc>
          <w:tcPr>
            <w:tcW w:w="1837" w:type="dxa"/>
          </w:tcPr>
          <w:p w14:paraId="37E99097"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2500 – 2520</w:t>
            </w:r>
          </w:p>
        </w:tc>
        <w:tc>
          <w:tcPr>
            <w:tcW w:w="2292" w:type="dxa"/>
          </w:tcPr>
          <w:p w14:paraId="165CC42E"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7FDECB95" w14:textId="77777777" w:rsidR="008C209F" w:rsidRPr="002C4D5A" w:rsidRDefault="008C209F" w:rsidP="00151BD1">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21352025" w14:textId="77777777" w:rsidR="008C209F" w:rsidRPr="002C4D5A" w:rsidRDefault="008C209F" w:rsidP="00265309">
            <w:pPr>
              <w:keepNext/>
              <w:tabs>
                <w:tab w:val="left" w:pos="540"/>
                <w:tab w:val="left" w:pos="1260"/>
                <w:tab w:val="left" w:pos="1800"/>
              </w:tabs>
              <w:spacing w:line="240" w:lineRule="auto"/>
              <w:rPr>
                <w:rFonts w:eastAsia="MS Mincho" w:cs="Times New Roman"/>
                <w:color w:val="auto"/>
                <w:sz w:val="20"/>
                <w:szCs w:val="20"/>
                <w:lang w:eastAsia="ja-JP"/>
              </w:rPr>
            </w:pPr>
          </w:p>
          <w:p w14:paraId="0E1EFF97" w14:textId="77777777" w:rsidR="008C209F" w:rsidRPr="002C4D5A" w:rsidRDefault="008C209F" w:rsidP="00265309">
            <w:pPr>
              <w:keepNext/>
              <w:tabs>
                <w:tab w:val="left" w:pos="540"/>
                <w:tab w:val="left" w:pos="1260"/>
                <w:tab w:val="left" w:pos="1800"/>
              </w:tabs>
              <w:spacing w:line="240" w:lineRule="auto"/>
              <w:rPr>
                <w:rFonts w:eastAsia="MS Mincho" w:cs="Times New Roman"/>
                <w:color w:val="auto"/>
                <w:sz w:val="20"/>
                <w:szCs w:val="20"/>
                <w:lang w:eastAsia="ja-JP"/>
              </w:rPr>
            </w:pPr>
          </w:p>
          <w:p w14:paraId="563FF6A8" w14:textId="77777777" w:rsidR="008C209F" w:rsidRPr="002C4D5A" w:rsidRDefault="008C209F" w:rsidP="00265309">
            <w:pPr>
              <w:keepNext/>
              <w:tabs>
                <w:tab w:val="left" w:pos="540"/>
                <w:tab w:val="left" w:pos="1260"/>
                <w:tab w:val="left" w:pos="1800"/>
              </w:tabs>
              <w:spacing w:line="240" w:lineRule="auto"/>
              <w:rPr>
                <w:rFonts w:eastAsia="MS Mincho" w:cs="Times New Roman"/>
                <w:color w:val="auto"/>
                <w:sz w:val="20"/>
                <w:szCs w:val="20"/>
                <w:lang w:eastAsia="ja-JP"/>
              </w:rPr>
            </w:pPr>
          </w:p>
          <w:p w14:paraId="6EE66AB6" w14:textId="77777777" w:rsidR="008C209F" w:rsidRPr="002C4D5A" w:rsidRDefault="008C209F" w:rsidP="00265309">
            <w:pPr>
              <w:keepNext/>
              <w:tabs>
                <w:tab w:val="left" w:pos="540"/>
                <w:tab w:val="left" w:pos="1260"/>
                <w:tab w:val="left" w:pos="1800"/>
              </w:tabs>
              <w:spacing w:line="240" w:lineRule="auto"/>
              <w:rPr>
                <w:rFonts w:eastAsia="MS Mincho" w:cs="Times New Roman"/>
                <w:color w:val="auto"/>
                <w:sz w:val="20"/>
                <w:szCs w:val="20"/>
                <w:lang w:eastAsia="ja-JP"/>
              </w:rPr>
            </w:pPr>
          </w:p>
          <w:p w14:paraId="1898C699" w14:textId="77777777" w:rsidR="00265309" w:rsidRPr="002C4D5A" w:rsidRDefault="00265309" w:rsidP="00265309">
            <w:pPr>
              <w:keepNext/>
              <w:tabs>
                <w:tab w:val="left" w:pos="540"/>
                <w:tab w:val="left" w:pos="1260"/>
                <w:tab w:val="left" w:pos="1800"/>
              </w:tabs>
              <w:spacing w:line="240" w:lineRule="auto"/>
              <w:rPr>
                <w:rFonts w:eastAsia="MS Mincho" w:cs="Times New Roman"/>
                <w:color w:val="auto"/>
                <w:sz w:val="20"/>
                <w:szCs w:val="20"/>
                <w:lang w:eastAsia="ja-JP"/>
              </w:rPr>
            </w:pPr>
          </w:p>
          <w:p w14:paraId="3807A670" w14:textId="77777777" w:rsidR="00265309" w:rsidRPr="002C4D5A" w:rsidRDefault="00265309" w:rsidP="00265309">
            <w:pPr>
              <w:keepNext/>
              <w:tabs>
                <w:tab w:val="left" w:pos="540"/>
                <w:tab w:val="left" w:pos="1260"/>
                <w:tab w:val="left" w:pos="1800"/>
              </w:tabs>
              <w:spacing w:line="240" w:lineRule="auto"/>
              <w:rPr>
                <w:rFonts w:eastAsia="MS Mincho" w:cs="Times New Roman"/>
                <w:color w:val="auto"/>
                <w:sz w:val="20"/>
                <w:szCs w:val="20"/>
                <w:lang w:eastAsia="ja-JP"/>
              </w:rPr>
            </w:pPr>
          </w:p>
          <w:p w14:paraId="1888DBC6" w14:textId="77777777" w:rsidR="00265309" w:rsidRPr="002C4D5A" w:rsidRDefault="00265309" w:rsidP="00265309">
            <w:pPr>
              <w:keepNext/>
              <w:tabs>
                <w:tab w:val="left" w:pos="540"/>
                <w:tab w:val="left" w:pos="1260"/>
                <w:tab w:val="left" w:pos="1800"/>
              </w:tabs>
              <w:spacing w:line="240" w:lineRule="auto"/>
              <w:rPr>
                <w:rFonts w:eastAsia="MS Mincho" w:cs="Times New Roman"/>
                <w:color w:val="auto"/>
                <w:sz w:val="20"/>
                <w:szCs w:val="20"/>
                <w:lang w:eastAsia="ja-JP"/>
              </w:rPr>
            </w:pPr>
          </w:p>
          <w:p w14:paraId="55640089" w14:textId="77777777" w:rsidR="008C209F" w:rsidRPr="002C4D5A" w:rsidRDefault="008C209F" w:rsidP="00265309">
            <w:pPr>
              <w:keepNext/>
              <w:tabs>
                <w:tab w:val="left" w:pos="540"/>
                <w:tab w:val="left" w:pos="1260"/>
                <w:tab w:val="left" w:pos="1800"/>
              </w:tabs>
              <w:spacing w:line="240" w:lineRule="auto"/>
              <w:rPr>
                <w:rFonts w:eastAsia="MS Mincho" w:cs="Times New Roman"/>
                <w:color w:val="auto"/>
                <w:sz w:val="20"/>
                <w:szCs w:val="20"/>
              </w:rPr>
            </w:pPr>
            <w:r w:rsidRPr="002C4D5A">
              <w:rPr>
                <w:rFonts w:eastAsia="MS Mincho" w:cs="Times New Roman"/>
                <w:color w:val="auto"/>
                <w:sz w:val="20"/>
                <w:szCs w:val="20"/>
              </w:rPr>
              <w:t>5.412</w:t>
            </w:r>
          </w:p>
        </w:tc>
        <w:tc>
          <w:tcPr>
            <w:tcW w:w="2292" w:type="dxa"/>
          </w:tcPr>
          <w:p w14:paraId="78757E27"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4E759E12"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FIXED-SATELLITE (space-to-Earth)  5.415</w:t>
            </w:r>
          </w:p>
          <w:p w14:paraId="113DF4C7" w14:textId="77777777" w:rsidR="008C209F" w:rsidRPr="00C45E33" w:rsidRDefault="008C209F" w:rsidP="00265309">
            <w:pPr>
              <w:keepNext/>
              <w:tabs>
                <w:tab w:val="left" w:pos="1114"/>
                <w:tab w:val="left" w:pos="1260"/>
                <w:tab w:val="left" w:pos="1800"/>
              </w:tabs>
              <w:spacing w:before="60" w:line="240" w:lineRule="auto"/>
              <w:ind w:leftChars="6" w:left="11"/>
              <w:outlineLvl w:val="0"/>
              <w:rPr>
                <w:rFonts w:eastAsia="MS Mincho" w:cs="Times New Roman"/>
                <w:color w:val="auto"/>
                <w:sz w:val="20"/>
                <w:szCs w:val="20"/>
                <w:lang w:val="fr-FR"/>
              </w:rPr>
            </w:pPr>
            <w:r w:rsidRPr="00C45E33">
              <w:rPr>
                <w:rFonts w:eastAsia="MS Mincho" w:cs="Times New Roman"/>
                <w:color w:val="auto"/>
                <w:sz w:val="20"/>
                <w:szCs w:val="20"/>
                <w:lang w:val="fr-FR"/>
              </w:rPr>
              <w:t>MOBILE except aeronautical mobile  5.384A</w:t>
            </w:r>
          </w:p>
          <w:p w14:paraId="10E440C6" w14:textId="77777777" w:rsidR="008C209F" w:rsidRPr="00C45E33" w:rsidRDefault="008C209F" w:rsidP="00265309">
            <w:pPr>
              <w:keepNext/>
              <w:tabs>
                <w:tab w:val="left" w:pos="540"/>
                <w:tab w:val="left" w:pos="1260"/>
                <w:tab w:val="left" w:pos="1800"/>
              </w:tabs>
              <w:spacing w:line="240" w:lineRule="auto"/>
              <w:rPr>
                <w:rFonts w:eastAsia="MS Mincho" w:cs="Times New Roman"/>
                <w:color w:val="auto"/>
                <w:sz w:val="20"/>
                <w:szCs w:val="20"/>
                <w:lang w:val="fr-FR" w:eastAsia="ja-JP"/>
              </w:rPr>
            </w:pPr>
          </w:p>
          <w:p w14:paraId="1F95B48A" w14:textId="77777777" w:rsidR="008C209F" w:rsidRPr="00C45E33" w:rsidRDefault="008C209F" w:rsidP="00265309">
            <w:pPr>
              <w:keepNext/>
              <w:tabs>
                <w:tab w:val="left" w:pos="540"/>
                <w:tab w:val="left" w:pos="1260"/>
                <w:tab w:val="left" w:pos="1800"/>
              </w:tabs>
              <w:spacing w:line="240" w:lineRule="auto"/>
              <w:rPr>
                <w:rFonts w:eastAsia="MS Mincho" w:cs="Times New Roman"/>
                <w:color w:val="auto"/>
                <w:sz w:val="20"/>
                <w:szCs w:val="20"/>
                <w:lang w:val="fr-FR" w:eastAsia="ja-JP"/>
              </w:rPr>
            </w:pPr>
          </w:p>
          <w:p w14:paraId="4D3BC5FC" w14:textId="77777777" w:rsidR="008C209F" w:rsidRPr="00C45E33" w:rsidRDefault="008C209F" w:rsidP="00265309">
            <w:pPr>
              <w:keepNext/>
              <w:tabs>
                <w:tab w:val="left" w:pos="540"/>
                <w:tab w:val="left" w:pos="1260"/>
                <w:tab w:val="left" w:pos="1800"/>
              </w:tabs>
              <w:spacing w:line="240" w:lineRule="auto"/>
              <w:rPr>
                <w:rFonts w:eastAsia="MS Mincho" w:cs="Times New Roman"/>
                <w:color w:val="auto"/>
                <w:sz w:val="20"/>
                <w:szCs w:val="20"/>
                <w:lang w:val="fr-FR" w:eastAsia="ja-JP"/>
              </w:rPr>
            </w:pPr>
          </w:p>
          <w:p w14:paraId="092722B3" w14:textId="77777777" w:rsidR="00265309" w:rsidRPr="00C45E33" w:rsidRDefault="00265309" w:rsidP="00265309">
            <w:pPr>
              <w:keepNext/>
              <w:tabs>
                <w:tab w:val="left" w:pos="540"/>
                <w:tab w:val="left" w:pos="1260"/>
                <w:tab w:val="left" w:pos="1800"/>
              </w:tabs>
              <w:spacing w:line="240" w:lineRule="auto"/>
              <w:rPr>
                <w:rFonts w:eastAsia="MS Mincho" w:cs="Times New Roman"/>
                <w:color w:val="auto"/>
                <w:sz w:val="20"/>
                <w:szCs w:val="20"/>
                <w:lang w:val="fr-FR" w:eastAsia="ja-JP"/>
              </w:rPr>
            </w:pPr>
          </w:p>
          <w:p w14:paraId="3D6AF1D0" w14:textId="77777777" w:rsidR="00265309" w:rsidRPr="00C45E33" w:rsidRDefault="00265309" w:rsidP="00265309">
            <w:pPr>
              <w:keepNext/>
              <w:tabs>
                <w:tab w:val="left" w:pos="540"/>
                <w:tab w:val="left" w:pos="1260"/>
                <w:tab w:val="left" w:pos="1800"/>
              </w:tabs>
              <w:spacing w:line="240" w:lineRule="auto"/>
              <w:rPr>
                <w:rFonts w:eastAsia="MS Mincho" w:cs="Times New Roman"/>
                <w:color w:val="auto"/>
                <w:sz w:val="20"/>
                <w:szCs w:val="20"/>
                <w:lang w:val="fr-FR" w:eastAsia="ja-JP"/>
              </w:rPr>
            </w:pPr>
          </w:p>
          <w:p w14:paraId="4ACB88A9" w14:textId="77777777" w:rsidR="008C209F" w:rsidRPr="00C45E33" w:rsidRDefault="008C209F" w:rsidP="00265309">
            <w:pPr>
              <w:keepNext/>
              <w:tabs>
                <w:tab w:val="left" w:pos="540"/>
                <w:tab w:val="left" w:pos="1260"/>
                <w:tab w:val="left" w:pos="1800"/>
              </w:tabs>
              <w:spacing w:line="240" w:lineRule="auto"/>
              <w:rPr>
                <w:rFonts w:eastAsia="MS Mincho" w:cs="Times New Roman"/>
                <w:color w:val="auto"/>
                <w:sz w:val="20"/>
                <w:szCs w:val="20"/>
                <w:lang w:val="fr-FR"/>
              </w:rPr>
            </w:pPr>
            <w:r w:rsidRPr="00C45E33">
              <w:rPr>
                <w:rFonts w:eastAsia="MS Mincho" w:cs="Times New Roman"/>
                <w:color w:val="auto"/>
                <w:sz w:val="20"/>
                <w:szCs w:val="20"/>
                <w:lang w:val="fr-FR" w:eastAsia="ja-JP"/>
              </w:rPr>
              <w:t>5.404</w:t>
            </w:r>
          </w:p>
        </w:tc>
        <w:tc>
          <w:tcPr>
            <w:tcW w:w="2292" w:type="dxa"/>
          </w:tcPr>
          <w:p w14:paraId="7D469BE6"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18D7C4F6"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FIXED-SATELLITE (space-to-Earth)  5.415</w:t>
            </w:r>
          </w:p>
          <w:p w14:paraId="28ABD554" w14:textId="77777777" w:rsidR="008C209F" w:rsidRPr="002C4D5A" w:rsidRDefault="008C209F" w:rsidP="00265309">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323C7B0" w14:textId="77777777" w:rsidR="008C209F" w:rsidRPr="002C4D5A" w:rsidRDefault="008C209F" w:rsidP="00265309">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MOBILE-SATELLITE (space-to-Earth)  5.351A  5.407  5.414 5.414A</w:t>
            </w:r>
          </w:p>
          <w:p w14:paraId="6EB09269" w14:textId="77777777" w:rsidR="008C209F" w:rsidRPr="002C4D5A" w:rsidRDefault="008C209F" w:rsidP="00265309">
            <w:pPr>
              <w:keepNext/>
              <w:tabs>
                <w:tab w:val="left" w:pos="540"/>
                <w:tab w:val="left" w:pos="1260"/>
                <w:tab w:val="left" w:pos="1800"/>
              </w:tabs>
              <w:spacing w:before="120" w:after="60" w:line="240" w:lineRule="auto"/>
              <w:rPr>
                <w:rFonts w:eastAsia="MS Mincho" w:cs="Times New Roman"/>
                <w:color w:val="auto"/>
                <w:sz w:val="20"/>
                <w:szCs w:val="20"/>
                <w:lang w:eastAsia="ja-JP"/>
              </w:rPr>
            </w:pPr>
          </w:p>
          <w:p w14:paraId="06EDC06E"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5.404 5.415A</w:t>
            </w:r>
          </w:p>
        </w:tc>
        <w:tc>
          <w:tcPr>
            <w:tcW w:w="1498" w:type="dxa"/>
          </w:tcPr>
          <w:p w14:paraId="69FC0038"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37F7C28" w14:textId="77777777" w:rsidTr="00DF54CC">
        <w:trPr>
          <w:jc w:val="center"/>
        </w:trPr>
        <w:tc>
          <w:tcPr>
            <w:tcW w:w="1837" w:type="dxa"/>
          </w:tcPr>
          <w:p w14:paraId="5E95E351"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2520 – 2535</w:t>
            </w:r>
          </w:p>
        </w:tc>
        <w:tc>
          <w:tcPr>
            <w:tcW w:w="2292" w:type="dxa"/>
          </w:tcPr>
          <w:p w14:paraId="373E9635"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77154BCA" w14:textId="77777777" w:rsidR="008C209F" w:rsidRPr="002C4D5A" w:rsidRDefault="008C209F" w:rsidP="00C945D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07096ABD" w14:textId="77777777" w:rsidR="008C209F" w:rsidRPr="002C4D5A" w:rsidRDefault="008C209F" w:rsidP="00C945D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0F508CEF" w14:textId="77777777" w:rsidR="008C209F" w:rsidRPr="002C4D5A" w:rsidRDefault="008C209F" w:rsidP="00C945DC">
            <w:pPr>
              <w:keepNext/>
              <w:tabs>
                <w:tab w:val="left" w:pos="540"/>
                <w:tab w:val="left" w:pos="1260"/>
                <w:tab w:val="left" w:pos="1800"/>
              </w:tabs>
              <w:spacing w:line="240" w:lineRule="exact"/>
              <w:rPr>
                <w:rFonts w:eastAsia="MS Mincho" w:cs="Times New Roman"/>
                <w:color w:val="auto"/>
                <w:sz w:val="20"/>
                <w:szCs w:val="20"/>
                <w:lang w:eastAsia="ja-JP"/>
              </w:rPr>
            </w:pPr>
          </w:p>
          <w:p w14:paraId="203B701D" w14:textId="77777777" w:rsidR="008C209F" w:rsidRPr="002C4D5A" w:rsidRDefault="008C209F" w:rsidP="00C945DC">
            <w:pPr>
              <w:keepNext/>
              <w:tabs>
                <w:tab w:val="left" w:pos="540"/>
                <w:tab w:val="left" w:pos="1260"/>
                <w:tab w:val="left" w:pos="1800"/>
              </w:tabs>
              <w:spacing w:line="240" w:lineRule="auto"/>
              <w:rPr>
                <w:rFonts w:eastAsia="MS Mincho" w:cs="Times New Roman"/>
                <w:color w:val="auto"/>
                <w:sz w:val="20"/>
                <w:szCs w:val="20"/>
                <w:lang w:eastAsia="ja-JP"/>
              </w:rPr>
            </w:pPr>
          </w:p>
          <w:p w14:paraId="2348C05C" w14:textId="77777777" w:rsidR="00C945DC" w:rsidRPr="002C4D5A" w:rsidRDefault="00C945DC" w:rsidP="00C945DC">
            <w:pPr>
              <w:keepNext/>
              <w:tabs>
                <w:tab w:val="left" w:pos="540"/>
                <w:tab w:val="left" w:pos="1260"/>
                <w:tab w:val="left" w:pos="1800"/>
              </w:tabs>
              <w:spacing w:before="60" w:after="60" w:line="240" w:lineRule="auto"/>
              <w:rPr>
                <w:rFonts w:eastAsia="MS Mincho" w:cs="Times New Roman"/>
                <w:color w:val="auto"/>
                <w:sz w:val="20"/>
                <w:szCs w:val="20"/>
                <w:lang w:eastAsia="ja-JP"/>
              </w:rPr>
            </w:pPr>
          </w:p>
          <w:p w14:paraId="39084943" w14:textId="77777777" w:rsidR="008C209F" w:rsidRPr="002C4D5A" w:rsidRDefault="008C209F" w:rsidP="00C945DC">
            <w:pPr>
              <w:keepNext/>
              <w:tabs>
                <w:tab w:val="left" w:pos="540"/>
                <w:tab w:val="left" w:pos="1260"/>
                <w:tab w:val="left" w:pos="1800"/>
              </w:tabs>
              <w:spacing w:before="60" w:after="60" w:line="240" w:lineRule="auto"/>
              <w:rPr>
                <w:rFonts w:eastAsia="MS Mincho" w:cs="Times New Roman"/>
                <w:b/>
                <w:bCs/>
                <w:color w:val="auto"/>
                <w:kern w:val="28"/>
                <w:sz w:val="20"/>
                <w:szCs w:val="20"/>
              </w:rPr>
            </w:pPr>
            <w:r w:rsidRPr="002C4D5A">
              <w:rPr>
                <w:rFonts w:eastAsia="MS Mincho" w:cs="Times New Roman"/>
                <w:color w:val="auto"/>
                <w:sz w:val="20"/>
                <w:szCs w:val="20"/>
              </w:rPr>
              <w:t>5.339  5.405  5.412  5.417C  5.417D  5.418B  5.418C</w:t>
            </w:r>
          </w:p>
        </w:tc>
        <w:tc>
          <w:tcPr>
            <w:tcW w:w="2292" w:type="dxa"/>
          </w:tcPr>
          <w:p w14:paraId="0DEF5FE4" w14:textId="77777777" w:rsidR="008C209F" w:rsidRPr="002C4D5A" w:rsidRDefault="008C209F" w:rsidP="00C945D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333E6B6C" w14:textId="77777777" w:rsidR="008C209F" w:rsidRPr="002C4D5A" w:rsidRDefault="008C209F" w:rsidP="00C945D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  5.415</w:t>
            </w:r>
          </w:p>
          <w:p w14:paraId="7CABCD8C" w14:textId="77777777" w:rsidR="008C209F" w:rsidRPr="002C4D5A" w:rsidRDefault="008C209F" w:rsidP="00C945D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5F9605B" w14:textId="77777777" w:rsidR="008C209F" w:rsidRPr="002C4D5A" w:rsidRDefault="008C209F" w:rsidP="00C945DC">
            <w:pPr>
              <w:keepNext/>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2AF25D80" w14:textId="77777777" w:rsidR="008C209F" w:rsidRPr="002C4D5A" w:rsidRDefault="008C209F" w:rsidP="00C945DC">
            <w:pPr>
              <w:keepNext/>
              <w:tabs>
                <w:tab w:val="left" w:pos="540"/>
                <w:tab w:val="left" w:pos="1260"/>
                <w:tab w:val="left" w:pos="1800"/>
              </w:tabs>
              <w:spacing w:before="60" w:after="60" w:line="240" w:lineRule="auto"/>
              <w:ind w:leftChars="6" w:left="11"/>
              <w:rPr>
                <w:rFonts w:eastAsia="MS Mincho" w:cs="Times New Roman"/>
                <w:color w:val="auto"/>
                <w:sz w:val="20"/>
                <w:szCs w:val="20"/>
              </w:rPr>
            </w:pPr>
          </w:p>
          <w:p w14:paraId="2EF9B431" w14:textId="77777777" w:rsidR="008C209F" w:rsidRPr="002C4D5A" w:rsidRDefault="008C209F" w:rsidP="00C945DC">
            <w:pPr>
              <w:keepNext/>
              <w:tabs>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5.417C  5.417D  5.418B  5.418C</w:t>
            </w:r>
          </w:p>
        </w:tc>
        <w:tc>
          <w:tcPr>
            <w:tcW w:w="2292" w:type="dxa"/>
          </w:tcPr>
          <w:p w14:paraId="3C829A96"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79713DB6"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  5.415</w:t>
            </w:r>
          </w:p>
          <w:p w14:paraId="08596B6D"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97AF542"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2D1FDBD0" w14:textId="77777777" w:rsidR="008C209F" w:rsidRPr="002C4D5A" w:rsidRDefault="008C209F" w:rsidP="00C945DC">
            <w:pPr>
              <w:keepNext/>
              <w:tabs>
                <w:tab w:val="left" w:pos="540"/>
                <w:tab w:val="left" w:pos="1260"/>
                <w:tab w:val="left" w:pos="1800"/>
              </w:tabs>
              <w:spacing w:before="60" w:after="60" w:line="240" w:lineRule="auto"/>
              <w:ind w:leftChars="6" w:left="11"/>
              <w:rPr>
                <w:rFonts w:eastAsia="MS Mincho" w:cs="Times New Roman"/>
                <w:color w:val="auto"/>
                <w:sz w:val="20"/>
                <w:szCs w:val="20"/>
              </w:rPr>
            </w:pPr>
          </w:p>
          <w:p w14:paraId="3A40978D" w14:textId="77777777" w:rsidR="008C209F" w:rsidRPr="002C4D5A" w:rsidRDefault="008C209F" w:rsidP="00C945DC">
            <w:pPr>
              <w:keepNext/>
              <w:tabs>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5.403  5.414A  5.415A</w:t>
            </w:r>
          </w:p>
        </w:tc>
        <w:tc>
          <w:tcPr>
            <w:tcW w:w="1498" w:type="dxa"/>
          </w:tcPr>
          <w:p w14:paraId="5B02BFA8"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B8B719C" w14:textId="77777777" w:rsidTr="00DF54CC">
        <w:trPr>
          <w:jc w:val="center"/>
        </w:trPr>
        <w:tc>
          <w:tcPr>
            <w:tcW w:w="1837" w:type="dxa"/>
          </w:tcPr>
          <w:p w14:paraId="1CCAC221"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2535 – 2655</w:t>
            </w:r>
          </w:p>
        </w:tc>
        <w:tc>
          <w:tcPr>
            <w:tcW w:w="2292" w:type="dxa"/>
          </w:tcPr>
          <w:p w14:paraId="29863D4A"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1DE9F66F"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339FBCCB"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121A81A1" w14:textId="77777777" w:rsidR="008C209F" w:rsidRPr="002C4D5A" w:rsidRDefault="008C209F" w:rsidP="00C945DC">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1DEBB4B6" w14:textId="77777777" w:rsidR="008C209F" w:rsidRPr="002C4D5A" w:rsidRDefault="008C209F" w:rsidP="00C945DC">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76807EEF" w14:textId="77777777" w:rsidR="00991732" w:rsidRPr="002C4D5A" w:rsidRDefault="00991732" w:rsidP="00991732">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3A928857" w14:textId="77777777" w:rsidR="008C209F" w:rsidRPr="002C4D5A" w:rsidRDefault="008C209F" w:rsidP="00991732">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5.412  5.417C  5.417D  5.418B  5.418C</w:t>
            </w:r>
          </w:p>
        </w:tc>
        <w:tc>
          <w:tcPr>
            <w:tcW w:w="2292" w:type="dxa"/>
          </w:tcPr>
          <w:p w14:paraId="228552A4" w14:textId="77777777" w:rsidR="008C209F" w:rsidRPr="002C4D5A" w:rsidRDefault="008C209F" w:rsidP="00C945DC">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6FC019AB" w14:textId="77777777" w:rsidR="008C209F" w:rsidRPr="002C4D5A" w:rsidRDefault="008C209F" w:rsidP="00C945DC">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  5.415</w:t>
            </w:r>
          </w:p>
          <w:p w14:paraId="37A5A8E3" w14:textId="77777777" w:rsidR="008C209F" w:rsidRPr="002C4D5A" w:rsidRDefault="008C209F" w:rsidP="00C945DC">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94CD85D" w14:textId="77777777" w:rsidR="008C209F" w:rsidRPr="002C4D5A" w:rsidRDefault="008C209F" w:rsidP="00C945DC">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44156810" w14:textId="77777777" w:rsidR="008C209F" w:rsidRPr="002C4D5A" w:rsidRDefault="008C209F" w:rsidP="00991732">
            <w:pPr>
              <w:keepNext/>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p>
          <w:p w14:paraId="04460675" w14:textId="77777777" w:rsidR="008C209F" w:rsidRPr="002C4D5A" w:rsidRDefault="008C209F" w:rsidP="00C945DC">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5.417C  5.417D  5.418B  5.418C</w:t>
            </w:r>
          </w:p>
        </w:tc>
        <w:tc>
          <w:tcPr>
            <w:tcW w:w="2292" w:type="dxa"/>
          </w:tcPr>
          <w:p w14:paraId="0D72656A"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78A93BBE"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0F65D69F" w14:textId="77777777" w:rsidR="008C209F" w:rsidRPr="002C4D5A" w:rsidRDefault="008C209F" w:rsidP="00C945DC">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50E74922" w14:textId="77777777" w:rsidR="008C209F" w:rsidRPr="002C4D5A" w:rsidRDefault="008C209F" w:rsidP="00991732">
            <w:pPr>
              <w:keepNext/>
              <w:tabs>
                <w:tab w:val="left" w:pos="89"/>
                <w:tab w:val="left" w:pos="540"/>
                <w:tab w:val="left" w:pos="1260"/>
                <w:tab w:val="left" w:pos="1800"/>
              </w:tabs>
              <w:spacing w:after="60" w:line="240" w:lineRule="auto"/>
              <w:ind w:leftChars="6" w:left="11"/>
              <w:rPr>
                <w:rFonts w:eastAsia="MS Mincho" w:cs="Times New Roman"/>
                <w:color w:val="auto"/>
                <w:sz w:val="20"/>
                <w:szCs w:val="20"/>
              </w:rPr>
            </w:pPr>
          </w:p>
          <w:p w14:paraId="53ED801B" w14:textId="77777777" w:rsidR="008C209F" w:rsidRPr="002C4D5A" w:rsidRDefault="008C209F" w:rsidP="00991732">
            <w:pPr>
              <w:keepNext/>
              <w:tabs>
                <w:tab w:val="left" w:pos="89"/>
                <w:tab w:val="left" w:pos="540"/>
                <w:tab w:val="left" w:pos="1260"/>
                <w:tab w:val="left" w:pos="1800"/>
              </w:tabs>
              <w:spacing w:line="240" w:lineRule="auto"/>
              <w:ind w:leftChars="6" w:left="11"/>
              <w:rPr>
                <w:rFonts w:eastAsia="MS Mincho" w:cs="Times New Roman"/>
                <w:color w:val="auto"/>
                <w:sz w:val="20"/>
                <w:szCs w:val="20"/>
              </w:rPr>
            </w:pPr>
          </w:p>
          <w:p w14:paraId="59587515" w14:textId="77777777" w:rsidR="00991732" w:rsidRPr="002C4D5A" w:rsidRDefault="00991732" w:rsidP="00991732">
            <w:pPr>
              <w:keepNext/>
              <w:tabs>
                <w:tab w:val="left" w:pos="89"/>
                <w:tab w:val="left" w:pos="540"/>
                <w:tab w:val="left" w:pos="1260"/>
                <w:tab w:val="left" w:pos="1800"/>
              </w:tabs>
              <w:spacing w:line="240" w:lineRule="auto"/>
              <w:ind w:leftChars="6" w:left="11"/>
              <w:rPr>
                <w:rFonts w:eastAsia="MS Mincho" w:cs="Times New Roman"/>
                <w:color w:val="auto"/>
                <w:sz w:val="20"/>
                <w:szCs w:val="20"/>
              </w:rPr>
            </w:pPr>
          </w:p>
          <w:p w14:paraId="31908856" w14:textId="77777777" w:rsidR="008C209F" w:rsidRPr="002C4D5A" w:rsidRDefault="008C209F" w:rsidP="00C945DC">
            <w:pPr>
              <w:keepNext/>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5.417A  5.417B  5.417C  5.417D  5.418  5.418A  5.418B  5.418C</w:t>
            </w:r>
          </w:p>
        </w:tc>
        <w:tc>
          <w:tcPr>
            <w:tcW w:w="1498" w:type="dxa"/>
          </w:tcPr>
          <w:p w14:paraId="10CB1FB1"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390AA87" w14:textId="77777777" w:rsidTr="00DF54CC">
        <w:trPr>
          <w:jc w:val="center"/>
        </w:trPr>
        <w:tc>
          <w:tcPr>
            <w:tcW w:w="1837" w:type="dxa"/>
          </w:tcPr>
          <w:p w14:paraId="0F92633D"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2655 – 2670</w:t>
            </w:r>
          </w:p>
        </w:tc>
        <w:tc>
          <w:tcPr>
            <w:tcW w:w="2292" w:type="dxa"/>
          </w:tcPr>
          <w:p w14:paraId="7DF5CE68"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59FC7546"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452BE442"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5.208B  5.413  5.416</w:t>
            </w:r>
          </w:p>
          <w:p w14:paraId="3FE08C0C"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24697A8F"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7D8F7D63"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04CA3D13"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D95A9FD"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1A72F91"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15D8B3A8"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5.149 5.412</w:t>
            </w:r>
          </w:p>
        </w:tc>
        <w:tc>
          <w:tcPr>
            <w:tcW w:w="2292" w:type="dxa"/>
          </w:tcPr>
          <w:p w14:paraId="3570EFAD"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48A789CD"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(space-to-Earth)  5.415</w:t>
            </w:r>
          </w:p>
          <w:p w14:paraId="5E5E6206"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5E3773D"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6262510D"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70CC3D28"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665314C6"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1C50E9D7" w14:textId="77777777" w:rsidR="008C209F" w:rsidRPr="002C4D5A" w:rsidRDefault="008C209F" w:rsidP="00691859">
            <w:pPr>
              <w:keepNext/>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p>
          <w:p w14:paraId="6727A4E2"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5.208B</w:t>
            </w:r>
          </w:p>
        </w:tc>
        <w:tc>
          <w:tcPr>
            <w:tcW w:w="2292" w:type="dxa"/>
          </w:tcPr>
          <w:p w14:paraId="76ED72C0"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0E582B3C"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5.415</w:t>
            </w:r>
          </w:p>
          <w:p w14:paraId="677F5D75"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1C314858"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29B10E98"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0889A0A8"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22E512CB"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490EAD58"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31CDA44"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14EE3F9E"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5.208B  5.420</w:t>
            </w:r>
          </w:p>
        </w:tc>
        <w:tc>
          <w:tcPr>
            <w:tcW w:w="1498" w:type="dxa"/>
          </w:tcPr>
          <w:p w14:paraId="130B4CDE"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978483E" w14:textId="77777777" w:rsidTr="00DF54CC">
        <w:trPr>
          <w:jc w:val="center"/>
        </w:trPr>
        <w:tc>
          <w:tcPr>
            <w:tcW w:w="1837" w:type="dxa"/>
          </w:tcPr>
          <w:p w14:paraId="4FEADAA1"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2670 – 2690</w:t>
            </w:r>
          </w:p>
        </w:tc>
        <w:tc>
          <w:tcPr>
            <w:tcW w:w="2292" w:type="dxa"/>
          </w:tcPr>
          <w:p w14:paraId="7FD2274E"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3C3ACCDA"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36D1A83A"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242F9B87"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516E5771"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111D7C3F"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33342978" w14:textId="77777777" w:rsidR="00C23A1D" w:rsidRPr="002C4D5A" w:rsidRDefault="00C23A1D" w:rsidP="00C23A1D">
            <w:pPr>
              <w:keepNext/>
              <w:tabs>
                <w:tab w:val="left" w:pos="89"/>
                <w:tab w:val="left" w:pos="540"/>
                <w:tab w:val="left" w:pos="1260"/>
                <w:tab w:val="left" w:pos="1800"/>
              </w:tabs>
              <w:spacing w:line="240" w:lineRule="auto"/>
              <w:ind w:leftChars="6" w:left="11"/>
              <w:rPr>
                <w:rFonts w:eastAsia="MS Mincho" w:cs="Times New Roman"/>
                <w:color w:val="auto"/>
                <w:sz w:val="20"/>
                <w:szCs w:val="20"/>
              </w:rPr>
            </w:pPr>
          </w:p>
          <w:p w14:paraId="7327BD5A" w14:textId="77777777" w:rsidR="008C209F" w:rsidRPr="002C4D5A" w:rsidRDefault="008C209F" w:rsidP="00C23A1D">
            <w:pPr>
              <w:keepNext/>
              <w:tabs>
                <w:tab w:val="left" w:pos="89"/>
                <w:tab w:val="left" w:pos="540"/>
                <w:tab w:val="left" w:pos="1260"/>
                <w:tab w:val="left" w:pos="1800"/>
              </w:tabs>
              <w:spacing w:line="240" w:lineRule="auto"/>
              <w:ind w:leftChars="6" w:left="11"/>
              <w:rPr>
                <w:rFonts w:eastAsia="MS Mincho" w:cs="Times New Roman"/>
                <w:color w:val="auto"/>
                <w:sz w:val="20"/>
                <w:szCs w:val="20"/>
              </w:rPr>
            </w:pPr>
          </w:p>
          <w:p w14:paraId="569820F4" w14:textId="77777777" w:rsidR="008C209F" w:rsidRPr="002C4D5A" w:rsidRDefault="008C209F" w:rsidP="00C23A1D">
            <w:pPr>
              <w:keepNext/>
              <w:tabs>
                <w:tab w:val="left" w:pos="89"/>
                <w:tab w:val="left" w:pos="540"/>
                <w:tab w:val="left" w:pos="1260"/>
                <w:tab w:val="left" w:pos="1800"/>
              </w:tabs>
              <w:spacing w:line="240" w:lineRule="auto"/>
              <w:ind w:leftChars="6" w:left="11"/>
              <w:rPr>
                <w:rFonts w:eastAsia="MS Mincho" w:cs="Times New Roman"/>
                <w:color w:val="auto"/>
                <w:sz w:val="20"/>
                <w:szCs w:val="20"/>
              </w:rPr>
            </w:pPr>
          </w:p>
          <w:p w14:paraId="253502D7" w14:textId="77777777" w:rsidR="008C209F" w:rsidRPr="002C4D5A" w:rsidRDefault="008C209F" w:rsidP="00C23A1D">
            <w:pPr>
              <w:keepNext/>
              <w:tabs>
                <w:tab w:val="left" w:pos="89"/>
                <w:tab w:val="left" w:pos="540"/>
                <w:tab w:val="left" w:pos="1260"/>
                <w:tab w:val="left" w:pos="1800"/>
              </w:tabs>
              <w:spacing w:line="240" w:lineRule="auto"/>
              <w:ind w:leftChars="6" w:left="11"/>
              <w:rPr>
                <w:rFonts w:eastAsia="MS Mincho" w:cs="Times New Roman"/>
                <w:color w:val="auto"/>
                <w:sz w:val="20"/>
                <w:szCs w:val="20"/>
              </w:rPr>
            </w:pPr>
          </w:p>
          <w:p w14:paraId="7DBAAF8B" w14:textId="77777777" w:rsidR="008C209F" w:rsidRPr="002C4D5A" w:rsidRDefault="008C209F" w:rsidP="00C23A1D">
            <w:pPr>
              <w:keepNext/>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p>
          <w:p w14:paraId="7DED6599"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5.149  5.412</w:t>
            </w:r>
          </w:p>
        </w:tc>
        <w:tc>
          <w:tcPr>
            <w:tcW w:w="2292" w:type="dxa"/>
          </w:tcPr>
          <w:p w14:paraId="175F9366"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48A66A6C"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(space-to-Earth)  5.208B  5.415</w:t>
            </w:r>
          </w:p>
          <w:p w14:paraId="334D9E2E"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43BA2899"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57B43FE9"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3904AEAD" w14:textId="77777777" w:rsidR="008C209F" w:rsidRPr="002C4D5A" w:rsidRDefault="008C209F" w:rsidP="00691859">
            <w:pPr>
              <w:keepNext/>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03AE054F"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460E4EBD"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2DEF747D"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654B25B"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w:t>
            </w:r>
          </w:p>
        </w:tc>
        <w:tc>
          <w:tcPr>
            <w:tcW w:w="2292" w:type="dxa"/>
          </w:tcPr>
          <w:p w14:paraId="0A4B29D3"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00903230"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5.415</w:t>
            </w:r>
          </w:p>
          <w:p w14:paraId="36E20732"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183AE601"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MOBILE-SATELLITE (Earth-to-space)  5.351A  5.419</w:t>
            </w:r>
          </w:p>
          <w:p w14:paraId="26967554"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751FDD7F"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62814400" w14:textId="77777777" w:rsidR="008C209F" w:rsidRPr="002C4D5A" w:rsidRDefault="008C209F" w:rsidP="00691859">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141A9F60"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C60E483" w14:textId="77777777" w:rsidR="008C209F" w:rsidRPr="002C4D5A" w:rsidRDefault="008C209F" w:rsidP="00691859">
            <w:pPr>
              <w:keepNext/>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w:t>
            </w:r>
          </w:p>
        </w:tc>
        <w:tc>
          <w:tcPr>
            <w:tcW w:w="1498" w:type="dxa"/>
          </w:tcPr>
          <w:p w14:paraId="0C2B701A"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E9E6B78" w14:textId="77777777" w:rsidTr="00DF54CC">
        <w:trPr>
          <w:jc w:val="center"/>
        </w:trPr>
        <w:tc>
          <w:tcPr>
            <w:tcW w:w="1837" w:type="dxa"/>
          </w:tcPr>
          <w:p w14:paraId="16787893"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3400 – 3500</w:t>
            </w:r>
          </w:p>
        </w:tc>
        <w:tc>
          <w:tcPr>
            <w:tcW w:w="2292" w:type="dxa"/>
          </w:tcPr>
          <w:p w14:paraId="26B6513B"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B571642" w14:textId="77777777" w:rsidR="008C209F" w:rsidRPr="002C4D5A" w:rsidRDefault="008C209F" w:rsidP="00714CE5">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16FDA2F1"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5.430A</w:t>
            </w:r>
          </w:p>
          <w:p w14:paraId="1B60BD89"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6953FD45"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56282B5D"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5E146CD2"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5.431</w:t>
            </w:r>
          </w:p>
        </w:tc>
        <w:tc>
          <w:tcPr>
            <w:tcW w:w="2292" w:type="dxa"/>
          </w:tcPr>
          <w:p w14:paraId="509F8C8E"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3DFFC61" w14:textId="77777777" w:rsidR="008C209F" w:rsidRPr="002C4D5A" w:rsidRDefault="008C209F" w:rsidP="00714CE5">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12E1D215"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7C4535FC"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5.431A</w:t>
            </w:r>
          </w:p>
          <w:p w14:paraId="0634F3E5"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  5.433</w:t>
            </w:r>
          </w:p>
          <w:p w14:paraId="387D48A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3959B5F7"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5.282</w:t>
            </w:r>
          </w:p>
        </w:tc>
        <w:tc>
          <w:tcPr>
            <w:tcW w:w="2292" w:type="dxa"/>
          </w:tcPr>
          <w:p w14:paraId="41A6A982"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1C1C5D5" w14:textId="77777777" w:rsidR="008C209F" w:rsidRPr="002C4D5A" w:rsidRDefault="008C209F" w:rsidP="00714CE5">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71CF3B8A" w14:textId="77777777" w:rsidR="008C209F" w:rsidRPr="00C45E33"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Amateur</w:t>
            </w:r>
          </w:p>
          <w:p w14:paraId="362C220E" w14:textId="77777777" w:rsidR="008C209F" w:rsidRPr="00C45E33"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Mobile  5.432B</w:t>
            </w:r>
          </w:p>
          <w:p w14:paraId="562355EA" w14:textId="77777777" w:rsidR="008C209F" w:rsidRPr="00C45E33"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Radiolocation  5.433</w:t>
            </w:r>
          </w:p>
          <w:p w14:paraId="24A3E241" w14:textId="77777777" w:rsidR="008C209F" w:rsidRPr="00C45E33"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val="fr-FR" w:eastAsia="ja-JP"/>
              </w:rPr>
            </w:pPr>
          </w:p>
          <w:p w14:paraId="3E2B8ED6" w14:textId="77777777" w:rsidR="008C209F" w:rsidRPr="00C45E33"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val="fr-FR"/>
              </w:rPr>
            </w:pPr>
            <w:r w:rsidRPr="00C45E33">
              <w:rPr>
                <w:rFonts w:eastAsia="MS Mincho" w:cs="Times New Roman"/>
                <w:color w:val="auto"/>
                <w:sz w:val="20"/>
                <w:szCs w:val="20"/>
                <w:lang w:val="fr-FR"/>
              </w:rPr>
              <w:t>5.282  5.432  5.432A</w:t>
            </w:r>
          </w:p>
        </w:tc>
        <w:tc>
          <w:tcPr>
            <w:tcW w:w="1498" w:type="dxa"/>
          </w:tcPr>
          <w:p w14:paraId="28137C90"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Secondary</w:t>
            </w:r>
          </w:p>
        </w:tc>
      </w:tr>
      <w:tr w:rsidR="008C209F" w:rsidRPr="002C4D5A" w14:paraId="24614A31" w14:textId="77777777" w:rsidTr="00DF54CC">
        <w:trPr>
          <w:jc w:val="center"/>
        </w:trPr>
        <w:tc>
          <w:tcPr>
            <w:tcW w:w="1837" w:type="dxa"/>
          </w:tcPr>
          <w:p w14:paraId="6E8D952F"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3500 – 3600</w:t>
            </w:r>
          </w:p>
        </w:tc>
        <w:tc>
          <w:tcPr>
            <w:tcW w:w="2292" w:type="dxa"/>
          </w:tcPr>
          <w:p w14:paraId="48A12DED"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A6BAEB1" w14:textId="77777777" w:rsidR="008C209F" w:rsidRPr="002C4D5A" w:rsidRDefault="008C209F" w:rsidP="001E7998">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4019B516"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5.430A</w:t>
            </w:r>
          </w:p>
          <w:p w14:paraId="3544DF57" w14:textId="77777777" w:rsidR="008C209F" w:rsidRPr="002C4D5A" w:rsidRDefault="008C209F" w:rsidP="008C209F">
            <w:pPr>
              <w:keepNext/>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2E38D7F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55C2AE0B"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lang w:eastAsia="ja-JP"/>
              </w:rPr>
            </w:pPr>
          </w:p>
          <w:p w14:paraId="289BD17C" w14:textId="77777777" w:rsidR="008C209F" w:rsidRPr="002C4D5A" w:rsidRDefault="008C209F" w:rsidP="008C209F">
            <w:pPr>
              <w:keepNext/>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5.431</w:t>
            </w:r>
          </w:p>
        </w:tc>
        <w:tc>
          <w:tcPr>
            <w:tcW w:w="2292" w:type="dxa"/>
          </w:tcPr>
          <w:p w14:paraId="7CC054B0" w14:textId="77777777" w:rsidR="008C209F" w:rsidRPr="002C4D5A"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97DF18C" w14:textId="77777777" w:rsidR="008C209F" w:rsidRPr="002C4D5A" w:rsidRDefault="008C209F" w:rsidP="001E7998">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6FA893BF" w14:textId="77777777" w:rsidR="008C209F" w:rsidRPr="00C45E33" w:rsidRDefault="008C209F" w:rsidP="001E7998">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lang w:val="fr-FR"/>
              </w:rPr>
            </w:pPr>
            <w:r w:rsidRPr="00C45E33">
              <w:rPr>
                <w:rFonts w:eastAsia="MS Mincho" w:cs="Times New Roman"/>
                <w:color w:val="auto"/>
                <w:sz w:val="20"/>
                <w:szCs w:val="20"/>
                <w:lang w:val="fr-FR"/>
              </w:rPr>
              <w:t>MOBILE except aeronautical mobile</w:t>
            </w:r>
          </w:p>
          <w:p w14:paraId="31390B63" w14:textId="77777777" w:rsidR="008C209F" w:rsidRPr="00C45E33" w:rsidRDefault="008C209F" w:rsidP="008C209F">
            <w:pPr>
              <w:keepNext/>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Radiolocation  5.433</w:t>
            </w:r>
          </w:p>
        </w:tc>
        <w:tc>
          <w:tcPr>
            <w:tcW w:w="2292" w:type="dxa"/>
          </w:tcPr>
          <w:p w14:paraId="74769853" w14:textId="77777777" w:rsidR="008C209F" w:rsidRPr="002C4D5A"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4BE8D4F" w14:textId="77777777" w:rsidR="008C209F" w:rsidRPr="002C4D5A" w:rsidRDefault="008C209F" w:rsidP="001E7998">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1D3FCB92" w14:textId="77777777" w:rsidR="008C209F" w:rsidRPr="00C45E33" w:rsidRDefault="008C209F" w:rsidP="001E7998">
            <w:pPr>
              <w:keepNext/>
              <w:tabs>
                <w:tab w:val="left" w:pos="89"/>
                <w:tab w:val="left" w:pos="1260"/>
                <w:tab w:val="left" w:pos="1800"/>
              </w:tabs>
              <w:spacing w:before="60" w:after="60" w:line="240" w:lineRule="auto"/>
              <w:ind w:leftChars="6" w:left="11"/>
              <w:outlineLvl w:val="0"/>
              <w:rPr>
                <w:rFonts w:eastAsia="MS Mincho" w:cs="Times New Roman"/>
                <w:color w:val="auto"/>
                <w:sz w:val="20"/>
                <w:szCs w:val="20"/>
                <w:lang w:val="fr-FR"/>
              </w:rPr>
            </w:pPr>
            <w:r w:rsidRPr="00C45E33">
              <w:rPr>
                <w:rFonts w:eastAsia="MS Mincho" w:cs="Times New Roman"/>
                <w:color w:val="auto"/>
                <w:sz w:val="20"/>
                <w:szCs w:val="20"/>
                <w:lang w:val="fr-FR"/>
              </w:rPr>
              <w:t>MOBILE except aeronautical mobile  5.433A</w:t>
            </w:r>
          </w:p>
          <w:p w14:paraId="33715889" w14:textId="77777777" w:rsidR="008C209F" w:rsidRPr="00C45E33" w:rsidRDefault="008C209F" w:rsidP="008C209F">
            <w:pPr>
              <w:keepNext/>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Radiolocation  5.433</w:t>
            </w:r>
          </w:p>
        </w:tc>
        <w:tc>
          <w:tcPr>
            <w:tcW w:w="1498" w:type="dxa"/>
          </w:tcPr>
          <w:p w14:paraId="1E5E57F6" w14:textId="77777777" w:rsidR="008C209F" w:rsidRPr="002C4D5A" w:rsidRDefault="008C209F" w:rsidP="008C209F">
            <w:pPr>
              <w:keepNext/>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Secondary in Region 1</w:t>
            </w:r>
          </w:p>
        </w:tc>
      </w:tr>
    </w:tbl>
    <w:p w14:paraId="4367FAC4" w14:textId="77777777" w:rsidR="00592E7E" w:rsidRPr="002C4D5A" w:rsidRDefault="00592E7E" w:rsidP="00592E7E">
      <w:pPr>
        <w:rPr>
          <w:lang w:eastAsia="en-GB"/>
        </w:rPr>
      </w:pPr>
    </w:p>
    <w:p w14:paraId="070BF731" w14:textId="77777777" w:rsidR="00A755D2" w:rsidRPr="002C4D5A" w:rsidRDefault="00A755D2" w:rsidP="00A755D2">
      <w:pPr>
        <w:pStyle w:val="BodyText"/>
        <w:rPr>
          <w:lang w:eastAsia="de-DE"/>
        </w:rPr>
      </w:pPr>
      <w:r w:rsidRPr="002C4D5A">
        <w:rPr>
          <w:lang w:eastAsia="de-DE"/>
        </w:rPr>
        <w:t>None of the footnotes relating to the use of these bands specifically preclude any use for maritime services.</w:t>
      </w:r>
    </w:p>
    <w:p w14:paraId="7116B8F0" w14:textId="77777777" w:rsidR="00A755D2" w:rsidRPr="002C4D5A" w:rsidRDefault="00A755D2" w:rsidP="00A755D2">
      <w:pPr>
        <w:pStyle w:val="BodyText"/>
        <w:rPr>
          <w:lang w:eastAsia="de-DE"/>
        </w:rPr>
      </w:pPr>
      <w:r w:rsidRPr="002C4D5A">
        <w:rPr>
          <w:lang w:eastAsia="de-DE"/>
        </w:rPr>
        <w:t>With the exception of the band 3400 – 3600 MHz, the mobile service (which includes, unless explicitly stated, the maritime mobile service) has a primary allocation meaning that the use of these bands for maritime applications will pose no regulatory issues at the ITU.  In the band 3400 – 3600 MHz, many of the footnotes relate to the upgrading of the mobile service from secondary to primary status, however it is known that in some parts of the world (especially in high rainfall areas such as around the equator) this band is still heavily used for satellite downlinks and as such its development for mobile services is likely to remain constrained.</w:t>
      </w:r>
    </w:p>
    <w:p w14:paraId="0FC1BA7D" w14:textId="77777777" w:rsidR="00A755D2" w:rsidRPr="002C4D5A" w:rsidRDefault="00A755D2" w:rsidP="00A755D2">
      <w:pPr>
        <w:pStyle w:val="BodyText"/>
        <w:rPr>
          <w:b/>
          <w:lang w:eastAsia="de-DE"/>
        </w:rPr>
      </w:pPr>
      <w:r w:rsidRPr="002C4D5A">
        <w:rPr>
          <w:b/>
          <w:lang w:eastAsia="de-DE"/>
        </w:rPr>
        <w:t>Conclusions</w:t>
      </w:r>
    </w:p>
    <w:p w14:paraId="161C0516" w14:textId="03416CD8" w:rsidR="00A755D2" w:rsidRPr="002C4D5A" w:rsidRDefault="00A755D2" w:rsidP="00A755D2">
      <w:pPr>
        <w:pStyle w:val="BodyText"/>
        <w:rPr>
          <w:lang w:eastAsia="de-DE"/>
        </w:rPr>
      </w:pPr>
      <w:r w:rsidRPr="002C4D5A">
        <w:rPr>
          <w:lang w:eastAsia="de-DE"/>
        </w:rPr>
        <w:t>There does not appear to be any necessity to expend significant effort on the standardization or regulation of these mobile communication technologies to make them suitable for the maritime community</w:t>
      </w:r>
      <w:r w:rsidR="003017AD">
        <w:rPr>
          <w:lang w:eastAsia="de-DE"/>
        </w:rPr>
        <w:t>.</w:t>
      </w:r>
      <w:r w:rsidR="004F6602">
        <w:rPr>
          <w:lang w:eastAsia="de-DE"/>
        </w:rPr>
        <w:t xml:space="preserve"> </w:t>
      </w:r>
    </w:p>
    <w:p w14:paraId="4BFBCEE5" w14:textId="77777777" w:rsidR="00531B48" w:rsidRPr="002C4D5A" w:rsidRDefault="00531B48">
      <w:pPr>
        <w:spacing w:line="240" w:lineRule="atLeast"/>
        <w:rPr>
          <w:lang w:eastAsia="en-GB"/>
        </w:rPr>
      </w:pPr>
      <w:r w:rsidRPr="002C4D5A">
        <w:rPr>
          <w:lang w:eastAsia="en-GB"/>
        </w:rPr>
        <w:br w:type="page"/>
      </w:r>
    </w:p>
    <w:p w14:paraId="163CFFFC" w14:textId="77777777" w:rsidR="00A00614" w:rsidRPr="002C4D5A" w:rsidRDefault="00531B48" w:rsidP="00531B48">
      <w:pPr>
        <w:pStyle w:val="Heading1"/>
        <w:rPr>
          <w:lang w:val="en-GB" w:eastAsia="en-GB"/>
        </w:rPr>
      </w:pPr>
      <w:r w:rsidRPr="002C4D5A">
        <w:rPr>
          <w:lang w:val="en-GB" w:eastAsia="en-GB"/>
        </w:rPr>
        <w:lastRenderedPageBreak/>
        <w:t>Annex D – Development of New Characteristics</w:t>
      </w:r>
    </w:p>
    <w:p w14:paraId="3D352364" w14:textId="77777777" w:rsidR="00AB1360" w:rsidRPr="002C4D5A" w:rsidRDefault="00AB1360" w:rsidP="00AB1360">
      <w:pPr>
        <w:pStyle w:val="BodyText"/>
      </w:pPr>
      <w:r w:rsidRPr="002C4D5A">
        <w:t>The following tables summarizes the status of the various ITU technical characteristics relating to maritime communication applications both for those already existing as well as for those foreseen in e-Navigation.  They outline where existing characteristics are likely to need updating or elsewhere new characteristics need to be developed.  If changes are required they will take place through the appropriate ITU Study Groups.</w:t>
      </w:r>
    </w:p>
    <w:p w14:paraId="3A9B79B0" w14:textId="75D4190B" w:rsidR="00AB1360" w:rsidRPr="002C4D5A" w:rsidRDefault="00AB1360" w:rsidP="00AB1360">
      <w:pPr>
        <w:pStyle w:val="BodyText"/>
      </w:pPr>
      <w:r w:rsidRPr="002C4D5A">
        <w:t xml:space="preserve">ITU Study Groups (SG) are responsible for developing </w:t>
      </w:r>
      <w:r w:rsidRPr="002C4D5A">
        <w:rPr>
          <w:lang w:eastAsia="ja-JP"/>
        </w:rPr>
        <w:t>and maintaining R</w:t>
      </w:r>
      <w:r w:rsidRPr="002C4D5A">
        <w:t>ecommendations</w:t>
      </w:r>
      <w:r w:rsidRPr="002C4D5A">
        <w:rPr>
          <w:lang w:eastAsia="ja-JP"/>
        </w:rPr>
        <w:t>, some of which are used as technical background for amending the frequency allocations at</w:t>
      </w:r>
      <w:r w:rsidRPr="002C4D5A">
        <w:t xml:space="preserve"> the periodic World Radio</w:t>
      </w:r>
      <w:r w:rsidR="00B6486B" w:rsidRPr="002C4D5A">
        <w:t>communications</w:t>
      </w:r>
      <w:r w:rsidRPr="002C4D5A">
        <w:t xml:space="preserve"> Conferences (WRC).  Study groups are established and assigned study questions by a Radiocommunication Assembly </w:t>
      </w:r>
      <w:r w:rsidRPr="002C4D5A">
        <w:rPr>
          <w:lang w:eastAsia="ja-JP"/>
        </w:rPr>
        <w:t xml:space="preserve">(RA) </w:t>
      </w:r>
      <w:r w:rsidRPr="002C4D5A">
        <w:t>to prepare Recommendations for approval by ITU Member States.  In the case of e-Navigation two SG’s are likely to be involved in the development of material to be agreed at WRC, namely SG4 and SG5.</w:t>
      </w:r>
    </w:p>
    <w:p w14:paraId="79981DEA" w14:textId="77777777" w:rsidR="00AB1360" w:rsidRPr="002C4D5A" w:rsidRDefault="00AB1360" w:rsidP="00AB1360">
      <w:pPr>
        <w:pStyle w:val="BodyText"/>
      </w:pPr>
      <w:r w:rsidRPr="002C4D5A">
        <w:t>SG4 relates to satellite services, covering systems and networks for the following service:</w:t>
      </w:r>
    </w:p>
    <w:p w14:paraId="5BC09710" w14:textId="77777777" w:rsidR="00AB1360" w:rsidRPr="002C4D5A" w:rsidRDefault="00AB1360" w:rsidP="00AB1360">
      <w:pPr>
        <w:pStyle w:val="Bullet1"/>
        <w:tabs>
          <w:tab w:val="clear" w:pos="1069"/>
          <w:tab w:val="num" w:pos="567"/>
        </w:tabs>
        <w:spacing w:after="60"/>
        <w:ind w:left="567" w:hanging="567"/>
      </w:pPr>
      <w:r w:rsidRPr="002C4D5A">
        <w:t>Fixed-satellite service;</w:t>
      </w:r>
    </w:p>
    <w:p w14:paraId="067020CD" w14:textId="77777777" w:rsidR="00AB1360" w:rsidRPr="002C4D5A" w:rsidRDefault="00AB1360" w:rsidP="00AB1360">
      <w:pPr>
        <w:pStyle w:val="Bullet1"/>
        <w:tabs>
          <w:tab w:val="clear" w:pos="1069"/>
          <w:tab w:val="num" w:pos="567"/>
        </w:tabs>
        <w:spacing w:after="60"/>
        <w:ind w:left="567" w:hanging="567"/>
      </w:pPr>
      <w:r w:rsidRPr="002C4D5A">
        <w:t>Mobile-satellite service;</w:t>
      </w:r>
    </w:p>
    <w:p w14:paraId="16A6FFBD" w14:textId="77777777" w:rsidR="00AB1360" w:rsidRPr="002C4D5A" w:rsidRDefault="00AB1360" w:rsidP="00AB1360">
      <w:pPr>
        <w:pStyle w:val="Bullet1"/>
        <w:tabs>
          <w:tab w:val="clear" w:pos="1069"/>
          <w:tab w:val="num" w:pos="567"/>
        </w:tabs>
        <w:spacing w:after="60"/>
        <w:ind w:left="567" w:hanging="567"/>
      </w:pPr>
      <w:r w:rsidRPr="002C4D5A">
        <w:t>Broadcasting-satellite service; and</w:t>
      </w:r>
    </w:p>
    <w:p w14:paraId="1FADB008" w14:textId="77777777" w:rsidR="00AB1360" w:rsidRPr="002C4D5A" w:rsidRDefault="00AB1360" w:rsidP="00AB1360">
      <w:pPr>
        <w:pStyle w:val="Bullet1"/>
        <w:tabs>
          <w:tab w:val="clear" w:pos="1069"/>
          <w:tab w:val="num" w:pos="567"/>
        </w:tabs>
        <w:ind w:left="567" w:hanging="567"/>
      </w:pPr>
      <w:r w:rsidRPr="002C4D5A">
        <w:t>Radiodetermination-satellite service.</w:t>
      </w:r>
    </w:p>
    <w:p w14:paraId="6546E97D" w14:textId="77777777" w:rsidR="00AB1360" w:rsidRPr="002C4D5A" w:rsidRDefault="00AB1360" w:rsidP="00AB1360">
      <w:pPr>
        <w:pStyle w:val="BodyText"/>
      </w:pPr>
      <w:r w:rsidRPr="002C4D5A">
        <w:t>SG5 relates to terrestrial services, covering systems and networks for the following services:</w:t>
      </w:r>
    </w:p>
    <w:p w14:paraId="6C783E4B" w14:textId="77777777" w:rsidR="00AB1360" w:rsidRPr="002C4D5A" w:rsidRDefault="00AB1360" w:rsidP="00AB1360">
      <w:pPr>
        <w:pStyle w:val="Bullet1"/>
        <w:tabs>
          <w:tab w:val="clear" w:pos="1069"/>
          <w:tab w:val="num" w:pos="567"/>
        </w:tabs>
        <w:ind w:left="567" w:hanging="567"/>
      </w:pPr>
      <w:r w:rsidRPr="002C4D5A">
        <w:t>Fixed service;</w:t>
      </w:r>
    </w:p>
    <w:p w14:paraId="5BFAB3F0" w14:textId="77777777" w:rsidR="00AB1360" w:rsidRPr="002C4D5A" w:rsidRDefault="00AB1360" w:rsidP="00AB1360">
      <w:pPr>
        <w:pStyle w:val="Bullet1"/>
        <w:tabs>
          <w:tab w:val="clear" w:pos="1069"/>
          <w:tab w:val="num" w:pos="567"/>
        </w:tabs>
        <w:ind w:left="567" w:hanging="567"/>
      </w:pPr>
      <w:r w:rsidRPr="002C4D5A">
        <w:t>Mobile service;</w:t>
      </w:r>
    </w:p>
    <w:p w14:paraId="3BD5DF38" w14:textId="77777777" w:rsidR="00AB1360" w:rsidRPr="002C4D5A" w:rsidRDefault="00AB1360" w:rsidP="00AB1360">
      <w:pPr>
        <w:pStyle w:val="Bullet1"/>
        <w:tabs>
          <w:tab w:val="clear" w:pos="1069"/>
          <w:tab w:val="num" w:pos="567"/>
        </w:tabs>
        <w:ind w:left="567" w:hanging="567"/>
      </w:pPr>
      <w:r w:rsidRPr="002C4D5A">
        <w:t>Radiodetermination service;</w:t>
      </w:r>
    </w:p>
    <w:p w14:paraId="16E149CD" w14:textId="77777777" w:rsidR="00AB1360" w:rsidRPr="002C4D5A" w:rsidRDefault="00AB1360" w:rsidP="00AB1360">
      <w:pPr>
        <w:pStyle w:val="Bullet1"/>
        <w:tabs>
          <w:tab w:val="clear" w:pos="1069"/>
          <w:tab w:val="num" w:pos="567"/>
        </w:tabs>
        <w:ind w:left="567" w:hanging="567"/>
      </w:pPr>
      <w:r w:rsidRPr="002C4D5A">
        <w:t>Amateur service; and</w:t>
      </w:r>
    </w:p>
    <w:p w14:paraId="5BD90ADF" w14:textId="77777777" w:rsidR="00AB1360" w:rsidRPr="002C4D5A" w:rsidRDefault="00AB1360" w:rsidP="00AB1360">
      <w:pPr>
        <w:pStyle w:val="Bullet1"/>
        <w:tabs>
          <w:tab w:val="clear" w:pos="1069"/>
          <w:tab w:val="num" w:pos="567"/>
        </w:tabs>
        <w:ind w:left="567" w:hanging="567"/>
      </w:pPr>
      <w:r w:rsidRPr="002C4D5A">
        <w:t>Amateur-satellite service.</w:t>
      </w:r>
    </w:p>
    <w:p w14:paraId="3082FF34" w14:textId="77777777" w:rsidR="00AB1360" w:rsidRPr="002C4D5A" w:rsidRDefault="00AB1360" w:rsidP="00AB1360">
      <w:pPr>
        <w:pStyle w:val="BodyText"/>
      </w:pPr>
      <w:r w:rsidRPr="002C4D5A">
        <w:t xml:space="preserve">Below the SG’s </w:t>
      </w:r>
      <w:r w:rsidRPr="002C4D5A">
        <w:rPr>
          <w:lang w:eastAsia="ja-JP"/>
        </w:rPr>
        <w:t xml:space="preserve">there </w:t>
      </w:r>
      <w:r w:rsidRPr="002C4D5A">
        <w:t>are subgroups, such as Working Parties (WP) and Task Groups (TG) that are established to study the questions assigned to the different Study Groups. For example, SG4 has the following WP’s:</w:t>
      </w:r>
    </w:p>
    <w:p w14:paraId="2C8540D6" w14:textId="77777777" w:rsidR="00AB1360" w:rsidRPr="002C4D5A" w:rsidRDefault="00AB1360" w:rsidP="00AB1360">
      <w:pPr>
        <w:pStyle w:val="Bullet1"/>
        <w:tabs>
          <w:tab w:val="clear" w:pos="1069"/>
          <w:tab w:val="num" w:pos="567"/>
        </w:tabs>
        <w:ind w:left="567" w:hanging="567"/>
      </w:pPr>
      <w:r w:rsidRPr="002C4D5A">
        <w:t>Working Party 4A - Efficient orbit/spectrum utilization for Fixed Satellite Service (FSS) and Broadcasting Satellite Service (BSS);</w:t>
      </w:r>
    </w:p>
    <w:p w14:paraId="0F152E82" w14:textId="77777777" w:rsidR="00AB1360" w:rsidRPr="002C4D5A" w:rsidRDefault="00AB1360" w:rsidP="00AB1360">
      <w:pPr>
        <w:pStyle w:val="Bullet1"/>
        <w:tabs>
          <w:tab w:val="clear" w:pos="1069"/>
          <w:tab w:val="num" w:pos="567"/>
        </w:tabs>
        <w:ind w:left="567" w:hanging="567"/>
      </w:pPr>
      <w:r w:rsidRPr="002C4D5A">
        <w:t>Working Party 4B - Systems, air interfaces, performance and availability objectives for FSS, BSS and Mobile Satellite Service (MSS), including IP-based applications and satellite news gathering;</w:t>
      </w:r>
    </w:p>
    <w:p w14:paraId="3AA5DFC2" w14:textId="77777777" w:rsidR="00AB1360" w:rsidRPr="002C4D5A" w:rsidRDefault="00AB1360" w:rsidP="00AB1360">
      <w:pPr>
        <w:pStyle w:val="Bullet1"/>
        <w:tabs>
          <w:tab w:val="clear" w:pos="1069"/>
          <w:tab w:val="num" w:pos="567"/>
        </w:tabs>
        <w:ind w:left="567" w:hanging="567"/>
      </w:pPr>
      <w:r w:rsidRPr="002C4D5A">
        <w:t>Working Party 4C - Efficient orbit/spectrum utilization for MSS and Radiodetermination Satellite Service (RDSS);</w:t>
      </w:r>
    </w:p>
    <w:p w14:paraId="1412B56C" w14:textId="77777777" w:rsidR="00AB1360" w:rsidRPr="002C4D5A" w:rsidRDefault="00AB1360" w:rsidP="00AB1360">
      <w:pPr>
        <w:pStyle w:val="BodyText"/>
      </w:pPr>
      <w:r w:rsidRPr="002C4D5A">
        <w:t>SG5 has the following WP’s:</w:t>
      </w:r>
    </w:p>
    <w:p w14:paraId="2CC6A5BC" w14:textId="77777777" w:rsidR="00AB1360" w:rsidRPr="002C4D5A" w:rsidRDefault="00AB1360" w:rsidP="00AB1360">
      <w:pPr>
        <w:pStyle w:val="Bullet1"/>
        <w:tabs>
          <w:tab w:val="clear" w:pos="1069"/>
          <w:tab w:val="num" w:pos="567"/>
        </w:tabs>
        <w:ind w:left="567" w:hanging="567"/>
      </w:pPr>
      <w:r w:rsidRPr="002C4D5A">
        <w:t>Working Party 5A - Land mobile service above 30 MHz excluding IMT; wireless access in the fixed service; amateur and amateur-satellite services;</w:t>
      </w:r>
    </w:p>
    <w:p w14:paraId="5BD0EB4C" w14:textId="77777777" w:rsidR="00AB1360" w:rsidRPr="002C4D5A" w:rsidRDefault="00AB1360" w:rsidP="00AB1360">
      <w:pPr>
        <w:pStyle w:val="Bullet1"/>
        <w:tabs>
          <w:tab w:val="clear" w:pos="1069"/>
          <w:tab w:val="num" w:pos="567"/>
        </w:tabs>
        <w:ind w:left="567" w:hanging="567"/>
      </w:pPr>
      <w:r w:rsidRPr="002C4D5A">
        <w:t>Working Party 5B - Maritime mobile service including Global Maritime Distress and Safety System (GMDSS); aeronautical mobile service and radiodetermination service;</w:t>
      </w:r>
    </w:p>
    <w:p w14:paraId="78DF9FD1" w14:textId="77777777" w:rsidR="00AB1360" w:rsidRPr="002C4D5A" w:rsidRDefault="00AB1360" w:rsidP="00AB1360">
      <w:pPr>
        <w:pStyle w:val="Bullet1"/>
        <w:tabs>
          <w:tab w:val="clear" w:pos="1069"/>
          <w:tab w:val="num" w:pos="567"/>
        </w:tabs>
        <w:ind w:left="567" w:hanging="567"/>
      </w:pPr>
      <w:r w:rsidRPr="002C4D5A">
        <w:t>Working Party 5C - Fixed wireless systems; HF and other systems below 30 MHz in the Fixed and Land Mobile Services;</w:t>
      </w:r>
    </w:p>
    <w:p w14:paraId="360313A1" w14:textId="77777777" w:rsidR="00AB1360" w:rsidRPr="002C4D5A" w:rsidRDefault="00AB1360" w:rsidP="00AB1360">
      <w:pPr>
        <w:pStyle w:val="Bullet1"/>
        <w:tabs>
          <w:tab w:val="clear" w:pos="1069"/>
          <w:tab w:val="num" w:pos="567"/>
        </w:tabs>
        <w:ind w:left="567" w:hanging="567"/>
      </w:pPr>
      <w:r w:rsidRPr="002C4D5A">
        <w:t>Working Party 5D - IMT Systems;</w:t>
      </w:r>
    </w:p>
    <w:p w14:paraId="2F14E753" w14:textId="59BEA2B5" w:rsidR="00AB1360" w:rsidRPr="002C4D5A" w:rsidRDefault="00B6486B" w:rsidP="00AB1360">
      <w:pPr>
        <w:pStyle w:val="Bullet1"/>
        <w:tabs>
          <w:tab w:val="clear" w:pos="1069"/>
          <w:tab w:val="num" w:pos="567"/>
        </w:tabs>
        <w:ind w:left="567" w:hanging="567"/>
      </w:pPr>
      <w:r w:rsidRPr="002C4D5A">
        <w:t xml:space="preserve">Task Group 5/1 (TG 5/1) - WRC-19 agenda item 1.13 </w:t>
      </w:r>
    </w:p>
    <w:p w14:paraId="4FFB1AD7" w14:textId="60C9B87E" w:rsidR="00AB1360" w:rsidRPr="002C4D5A" w:rsidRDefault="00AB1360" w:rsidP="00AB1360">
      <w:pPr>
        <w:pStyle w:val="BodyText"/>
      </w:pPr>
      <w:r w:rsidRPr="002C4D5A">
        <w:t>For maritime</w:t>
      </w:r>
      <w:r w:rsidR="00B6486B" w:rsidRPr="002C4D5A">
        <w:t xml:space="preserve"> GMDSS and</w:t>
      </w:r>
      <w:r w:rsidRPr="002C4D5A">
        <w:t xml:space="preserve"> e-Navigation applications any necessary revision to, or creation of, technical characteristics will take place in one of two WP’s – SG4 WP4C and SG5 WP5B.</w:t>
      </w:r>
    </w:p>
    <w:p w14:paraId="35B7A3CC" w14:textId="347728CC" w:rsidR="00B6486B" w:rsidRPr="002C4D5A" w:rsidRDefault="00B6486B" w:rsidP="00AB1360">
      <w:pPr>
        <w:pStyle w:val="BodyText"/>
      </w:pPr>
    </w:p>
    <w:p w14:paraId="5A64DA06" w14:textId="77777777" w:rsidR="00B6486B" w:rsidRPr="002C4D5A" w:rsidRDefault="00B6486B" w:rsidP="00AB1360">
      <w:pPr>
        <w:pStyle w:val="BodyText"/>
        <w:sectPr w:rsidR="00B6486B" w:rsidRPr="002C4D5A" w:rsidSect="004B0ABD">
          <w:headerReference w:type="even" r:id="rId36"/>
          <w:headerReference w:type="default" r:id="rId37"/>
          <w:footerReference w:type="default" r:id="rId38"/>
          <w:headerReference w:type="first" r:id="rId39"/>
          <w:footerReference w:type="first" r:id="rId40"/>
          <w:pgSz w:w="11906" w:h="16838" w:code="9"/>
          <w:pgMar w:top="962" w:right="765" w:bottom="567" w:left="907" w:header="567" w:footer="510" w:gutter="0"/>
          <w:cols w:space="482"/>
          <w:titlePg/>
          <w:docGrid w:linePitch="360"/>
        </w:sectPr>
      </w:pPr>
    </w:p>
    <w:p w14:paraId="6F419314" w14:textId="54344B4B" w:rsidR="00AB1360" w:rsidRPr="002C4D5A" w:rsidRDefault="00410EE8" w:rsidP="00410EE8">
      <w:pPr>
        <w:pStyle w:val="Table"/>
      </w:pPr>
      <w:bookmarkStart w:id="132" w:name="_Toc493716175"/>
      <w:bookmarkStart w:id="133" w:name="_Toc493716192"/>
      <w:r>
        <w:lastRenderedPageBreak/>
        <w:t xml:space="preserve">Table </w:t>
      </w:r>
      <w:r>
        <w:fldChar w:fldCharType="begin"/>
      </w:r>
      <w:r>
        <w:instrText xml:space="preserve"> SEQ Table \* ARABIC </w:instrText>
      </w:r>
      <w:r>
        <w:fldChar w:fldCharType="separate"/>
      </w:r>
      <w:r w:rsidR="00852E48">
        <w:rPr>
          <w:noProof/>
        </w:rPr>
        <w:t>10</w:t>
      </w:r>
      <w:r>
        <w:fldChar w:fldCharType="end"/>
      </w:r>
      <w:r>
        <w:t xml:space="preserve"> - </w:t>
      </w:r>
      <w:r w:rsidR="003E7778" w:rsidRPr="002C4D5A">
        <w:t xml:space="preserve">ITU Recommendations </w:t>
      </w:r>
      <w:r w:rsidR="00B6486B" w:rsidRPr="002C4D5A">
        <w:t xml:space="preserve">and Reports </w:t>
      </w:r>
      <w:r w:rsidR="003E7778" w:rsidRPr="002C4D5A">
        <w:t>for Maritime Radio Applications</w:t>
      </w:r>
      <w:bookmarkEnd w:id="132"/>
      <w:bookmarkEnd w:id="133"/>
    </w:p>
    <w:tbl>
      <w:tblPr>
        <w:tblW w:w="14557" w:type="dxa"/>
        <w:jc w:val="center"/>
        <w:tblLook w:val="0000" w:firstRow="0" w:lastRow="0" w:firstColumn="0" w:lastColumn="0" w:noHBand="0" w:noVBand="0"/>
      </w:tblPr>
      <w:tblGrid>
        <w:gridCol w:w="1843"/>
        <w:gridCol w:w="1868"/>
        <w:gridCol w:w="1781"/>
        <w:gridCol w:w="3288"/>
        <w:gridCol w:w="3375"/>
        <w:gridCol w:w="2402"/>
      </w:tblGrid>
      <w:tr w:rsidR="00F84C0F" w:rsidRPr="002C4D5A" w14:paraId="276620BA" w14:textId="77777777" w:rsidTr="00DF54CC">
        <w:trPr>
          <w:cantSplit/>
          <w:trHeight w:val="510"/>
          <w:tblHeader/>
          <w:jc w:val="center"/>
        </w:trPr>
        <w:tc>
          <w:tcPr>
            <w:tcW w:w="1843"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41B45276" w14:textId="77777777" w:rsidR="00F84C0F" w:rsidRPr="002C4D5A" w:rsidRDefault="00F84C0F" w:rsidP="00DF54CC">
            <w:pPr>
              <w:pStyle w:val="Table0"/>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lastRenderedPageBreak/>
              <w:t>Application</w:t>
            </w:r>
          </w:p>
        </w:tc>
        <w:tc>
          <w:tcPr>
            <w:tcW w:w="1868"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3DCC5DCC" w14:textId="77777777" w:rsidR="00F84C0F" w:rsidRPr="002C4D5A" w:rsidRDefault="00F84C0F" w:rsidP="00DF54CC">
            <w:pPr>
              <w:pStyle w:val="Table0"/>
              <w:jc w:val="center"/>
              <w:rPr>
                <w:rFonts w:asciiTheme="minorHAnsi" w:hAnsiTheme="minorHAnsi"/>
                <w:b/>
                <w:color w:val="FFFFFF" w:themeColor="background1"/>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00558C"/>
            <w:vAlign w:val="center"/>
          </w:tcPr>
          <w:p w14:paraId="64372849" w14:textId="77777777" w:rsidR="00F84C0F" w:rsidRPr="002C4D5A" w:rsidRDefault="00F84C0F" w:rsidP="00DF54CC">
            <w:pPr>
              <w:pStyle w:val="Table0"/>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Current characteristics</w:t>
            </w:r>
          </w:p>
        </w:tc>
        <w:tc>
          <w:tcPr>
            <w:tcW w:w="3288"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331155CE" w14:textId="77777777" w:rsidR="00F84C0F" w:rsidRPr="002C4D5A" w:rsidRDefault="00F84C0F" w:rsidP="00DF54CC">
            <w:pPr>
              <w:pStyle w:val="Table0"/>
              <w:jc w:val="center"/>
              <w:rPr>
                <w:rFonts w:asciiTheme="minorHAnsi" w:hAnsiTheme="minorHAnsi"/>
                <w:b/>
                <w:color w:val="FFFFFF" w:themeColor="background1"/>
                <w:lang w:eastAsia="en-GB"/>
              </w:rPr>
            </w:pPr>
          </w:p>
        </w:tc>
        <w:tc>
          <w:tcPr>
            <w:tcW w:w="3375"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3B159F25" w14:textId="77777777" w:rsidR="00F84C0F" w:rsidRPr="002C4D5A" w:rsidRDefault="00F84C0F" w:rsidP="00DF54CC">
            <w:pPr>
              <w:pStyle w:val="Table0"/>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Amendments</w:t>
            </w:r>
          </w:p>
        </w:tc>
        <w:tc>
          <w:tcPr>
            <w:tcW w:w="2402"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47872A14" w14:textId="77777777" w:rsidR="00F84C0F" w:rsidRPr="002C4D5A" w:rsidRDefault="00F84C0F" w:rsidP="00DF54CC">
            <w:pPr>
              <w:pStyle w:val="Table0"/>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Mechanism</w:t>
            </w:r>
          </w:p>
        </w:tc>
      </w:tr>
      <w:tr w:rsidR="00F84C0F" w:rsidRPr="002C4D5A" w14:paraId="525238A2" w14:textId="77777777" w:rsidTr="00DF54CC">
        <w:trPr>
          <w:trHeight w:val="510"/>
          <w:jc w:val="center"/>
        </w:trPr>
        <w:tc>
          <w:tcPr>
            <w:tcW w:w="1843" w:type="dxa"/>
            <w:vMerge w:val="restart"/>
            <w:tcBorders>
              <w:top w:val="single" w:sz="4" w:space="0" w:color="auto"/>
              <w:left w:val="single" w:sz="4" w:space="0" w:color="auto"/>
              <w:right w:val="single" w:sz="4" w:space="0" w:color="auto"/>
            </w:tcBorders>
            <w:shd w:val="clear" w:color="auto" w:fill="auto"/>
            <w:noWrap/>
          </w:tcPr>
          <w:p w14:paraId="140242C9" w14:textId="77777777" w:rsidR="00F84C0F" w:rsidRPr="002C4D5A" w:rsidRDefault="00F84C0F" w:rsidP="00F84C0F">
            <w:pPr>
              <w:pStyle w:val="Table0"/>
              <w:rPr>
                <w:rFonts w:asciiTheme="minorHAnsi" w:hAnsiTheme="minorHAnsi"/>
                <w:b/>
                <w:lang w:eastAsia="en-GB"/>
              </w:rPr>
            </w:pPr>
            <w:r w:rsidRPr="002C4D5A">
              <w:rPr>
                <w:rFonts w:asciiTheme="minorHAnsi" w:hAnsiTheme="minorHAnsi"/>
                <w:b/>
                <w:lang w:eastAsia="en-GB"/>
              </w:rPr>
              <w:t>DSC</w:t>
            </w:r>
          </w:p>
        </w:tc>
        <w:tc>
          <w:tcPr>
            <w:tcW w:w="1868"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35C8C9E0" w14:textId="77777777" w:rsidR="00F84C0F" w:rsidRPr="002C4D5A" w:rsidRDefault="00F84C0F" w:rsidP="00F84C0F">
            <w:pPr>
              <w:pStyle w:val="Table0"/>
              <w:jc w:val="center"/>
              <w:outlineLvl w:val="0"/>
              <w:rPr>
                <w:rFonts w:asciiTheme="minorHAnsi" w:hAnsiTheme="minorHAnsi"/>
                <w:b/>
                <w:lang w:eastAsia="en-GB"/>
              </w:rPr>
            </w:pPr>
            <w:r w:rsidRPr="002C4D5A">
              <w:rPr>
                <w:rFonts w:asciiTheme="minorHAnsi" w:hAnsiTheme="minorHAnsi"/>
                <w:b/>
                <w:lang w:eastAsia="en-GB"/>
              </w:rPr>
              <w:t>VHF</w:t>
            </w: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72F55A55" w14:textId="4AE1E78E" w:rsidR="00F84C0F" w:rsidRPr="002C4D5A" w:rsidRDefault="00B6486B" w:rsidP="00F84C0F">
            <w:pPr>
              <w:pStyle w:val="Table0"/>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M.493-</w:t>
            </w:r>
            <w:r w:rsidRPr="002C4D5A">
              <w:rPr>
                <w:rFonts w:asciiTheme="minorHAnsi" w:hAnsiTheme="minorHAnsi"/>
                <w:lang w:eastAsia="en-GB"/>
              </w:rPr>
              <w:t>1</w:t>
            </w:r>
            <w:r w:rsidRPr="002C4D5A">
              <w:rPr>
                <w:rFonts w:asciiTheme="minorHAnsi" w:hAnsiTheme="minorHAnsi"/>
                <w:lang w:eastAsia="ja-JP"/>
              </w:rPr>
              <w:t>4</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4997656A"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Digital selective-calling system for use in the maritime mobile service.</w:t>
            </w:r>
          </w:p>
        </w:tc>
        <w:tc>
          <w:tcPr>
            <w:tcW w:w="3375"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501A7B22"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ja-JP"/>
              </w:rPr>
              <w:t xml:space="preserve">The revision work on Recommendation ITU-R M.493-13 is on going at WP 5B in cooperation with IMO, IALA, IEC and CIRM </w:t>
            </w:r>
          </w:p>
        </w:tc>
        <w:tc>
          <w:tcPr>
            <w:tcW w:w="2402"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22F2A936" w14:textId="77777777" w:rsidR="00F84C0F" w:rsidRPr="002C4D5A" w:rsidRDefault="00F84C0F" w:rsidP="00F84C0F">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F84C0F" w:rsidRPr="002C4D5A" w14:paraId="488088AF"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37538BA6" w14:textId="77777777" w:rsidR="00F84C0F" w:rsidRPr="002C4D5A" w:rsidRDefault="00F84C0F" w:rsidP="00F84C0F">
            <w:pPr>
              <w:pStyle w:val="Table0"/>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1B212F41" w14:textId="77777777" w:rsidR="00F84C0F" w:rsidRPr="002C4D5A" w:rsidRDefault="00F84C0F" w:rsidP="00F84C0F">
            <w:pPr>
              <w:pStyle w:val="Table0"/>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631EA32F" w14:textId="31CF970B" w:rsidR="00F84C0F" w:rsidRPr="002C4D5A" w:rsidRDefault="00B6486B" w:rsidP="00F84C0F">
            <w:pPr>
              <w:pStyle w:val="Table0"/>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M.541-</w:t>
            </w:r>
            <w:r w:rsidRPr="002C4D5A">
              <w:rPr>
                <w:rFonts w:asciiTheme="minorHAnsi" w:hAnsiTheme="minorHAnsi"/>
                <w:lang w:eastAsia="en-GB"/>
              </w:rPr>
              <w:t>10</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2967225C"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Operational Procedures for the Use of Digital Selective-Calling Equipment in the Maritime Mobile Service</w:t>
            </w:r>
          </w:p>
        </w:tc>
        <w:tc>
          <w:tcPr>
            <w:tcW w:w="3375" w:type="dxa"/>
            <w:vMerge/>
            <w:tcBorders>
              <w:top w:val="single" w:sz="4" w:space="0" w:color="auto"/>
              <w:left w:val="single" w:sz="4" w:space="0" w:color="auto"/>
              <w:bottom w:val="single" w:sz="4" w:space="0" w:color="auto"/>
              <w:right w:val="single" w:sz="4" w:space="0" w:color="auto"/>
            </w:tcBorders>
            <w:vAlign w:val="center"/>
          </w:tcPr>
          <w:p w14:paraId="749DE68E" w14:textId="77777777" w:rsidR="00F84C0F" w:rsidRPr="002C4D5A" w:rsidRDefault="00F84C0F" w:rsidP="00F84C0F">
            <w:pPr>
              <w:pStyle w:val="Table0"/>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68A2CC32" w14:textId="77777777" w:rsidR="00F84C0F" w:rsidRPr="002C4D5A" w:rsidRDefault="00F84C0F" w:rsidP="00F84C0F">
            <w:pPr>
              <w:pStyle w:val="Table0"/>
              <w:rPr>
                <w:rFonts w:asciiTheme="minorHAnsi" w:hAnsiTheme="minorHAnsi"/>
                <w:lang w:eastAsia="en-GB"/>
              </w:rPr>
            </w:pPr>
          </w:p>
        </w:tc>
      </w:tr>
      <w:tr w:rsidR="00F84C0F" w:rsidRPr="002C4D5A" w14:paraId="06AC6F58" w14:textId="77777777" w:rsidTr="00DF54CC">
        <w:trPr>
          <w:trHeight w:val="765"/>
          <w:jc w:val="center"/>
        </w:trPr>
        <w:tc>
          <w:tcPr>
            <w:tcW w:w="1843" w:type="dxa"/>
            <w:vMerge/>
            <w:tcBorders>
              <w:left w:val="single" w:sz="4" w:space="0" w:color="auto"/>
              <w:right w:val="single" w:sz="4" w:space="0" w:color="auto"/>
            </w:tcBorders>
            <w:shd w:val="clear" w:color="auto" w:fill="auto"/>
            <w:vAlign w:val="center"/>
          </w:tcPr>
          <w:p w14:paraId="06087858" w14:textId="77777777" w:rsidR="00F84C0F" w:rsidRPr="002C4D5A" w:rsidRDefault="00F84C0F" w:rsidP="00F84C0F">
            <w:pPr>
              <w:pStyle w:val="Table0"/>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0DFD887C" w14:textId="77777777" w:rsidR="00F84C0F" w:rsidRPr="002C4D5A" w:rsidRDefault="00F84C0F" w:rsidP="00F84C0F">
            <w:pPr>
              <w:pStyle w:val="Table0"/>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5269BF95" w14:textId="6D49D946" w:rsidR="00F84C0F" w:rsidRPr="002C4D5A" w:rsidRDefault="00B6486B" w:rsidP="00F84C0F">
            <w:pPr>
              <w:pStyle w:val="Table0"/>
              <w:jc w:val="center"/>
              <w:outlineLvl w:val="0"/>
              <w:rPr>
                <w:rFonts w:asciiTheme="minorHAnsi" w:hAnsiTheme="minorHAnsi"/>
                <w:lang w:eastAsia="ja-JP"/>
              </w:rPr>
            </w:pPr>
            <w:r w:rsidRPr="002C4D5A">
              <w:rPr>
                <w:rFonts w:asciiTheme="minorHAnsi" w:hAnsiTheme="minorHAnsi"/>
                <w:lang w:eastAsia="en-GB"/>
              </w:rPr>
              <w:t xml:space="preserve">Recommendation </w:t>
            </w:r>
            <w:r w:rsidR="00F84C0F" w:rsidRPr="002C4D5A">
              <w:rPr>
                <w:rFonts w:asciiTheme="minorHAnsi" w:hAnsiTheme="minorHAnsi"/>
                <w:lang w:eastAsia="en-GB"/>
              </w:rPr>
              <w:t>ITU-R M.693</w:t>
            </w:r>
            <w:r w:rsidR="00F84C0F" w:rsidRPr="002C4D5A">
              <w:rPr>
                <w:rFonts w:asciiTheme="minorHAnsi" w:hAnsiTheme="minorHAnsi"/>
                <w:lang w:eastAsia="ja-JP"/>
              </w:rPr>
              <w:t>-1</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3DE79C5C"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 xml:space="preserve">Technical characteristics of VHF emergency position-indicating radio beacons using digital selective calling (DSC VHF EPIRB) </w:t>
            </w:r>
          </w:p>
        </w:tc>
        <w:tc>
          <w:tcPr>
            <w:tcW w:w="3375" w:type="dxa"/>
            <w:vMerge/>
            <w:tcBorders>
              <w:top w:val="single" w:sz="4" w:space="0" w:color="auto"/>
              <w:left w:val="single" w:sz="4" w:space="0" w:color="auto"/>
              <w:bottom w:val="single" w:sz="4" w:space="0" w:color="auto"/>
              <w:right w:val="single" w:sz="4" w:space="0" w:color="auto"/>
            </w:tcBorders>
            <w:vAlign w:val="center"/>
          </w:tcPr>
          <w:p w14:paraId="7966381B" w14:textId="77777777" w:rsidR="00F84C0F" w:rsidRPr="002C4D5A" w:rsidRDefault="00F84C0F" w:rsidP="00F84C0F">
            <w:pPr>
              <w:pStyle w:val="Table0"/>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618356F9" w14:textId="77777777" w:rsidR="00F84C0F" w:rsidRPr="002C4D5A" w:rsidRDefault="00F84C0F" w:rsidP="00F84C0F">
            <w:pPr>
              <w:pStyle w:val="Table0"/>
              <w:rPr>
                <w:rFonts w:asciiTheme="minorHAnsi" w:hAnsiTheme="minorHAnsi"/>
                <w:lang w:eastAsia="en-GB"/>
              </w:rPr>
            </w:pPr>
          </w:p>
        </w:tc>
      </w:tr>
      <w:tr w:rsidR="00F84C0F" w:rsidRPr="002C4D5A" w14:paraId="7C05AE7C"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20383120" w14:textId="77777777" w:rsidR="00F84C0F" w:rsidRPr="002C4D5A" w:rsidRDefault="00F84C0F" w:rsidP="00F84C0F">
            <w:pPr>
              <w:pStyle w:val="Table0"/>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26C16E45" w14:textId="77777777" w:rsidR="00F84C0F" w:rsidRPr="002C4D5A" w:rsidRDefault="00F84C0F" w:rsidP="00F84C0F">
            <w:pPr>
              <w:pStyle w:val="Table0"/>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65B01825" w14:textId="0B940415" w:rsidR="00F84C0F" w:rsidRPr="002C4D5A" w:rsidRDefault="00B6486B" w:rsidP="00F84C0F">
            <w:pPr>
              <w:pStyle w:val="Table0"/>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M.689-</w:t>
            </w:r>
            <w:r w:rsidR="00F84C0F" w:rsidRPr="002C4D5A">
              <w:rPr>
                <w:rFonts w:asciiTheme="minorHAnsi" w:hAnsiTheme="minorHAnsi"/>
                <w:lang w:eastAsia="ja-JP"/>
              </w:rPr>
              <w:t>3</w:t>
            </w:r>
            <w:r w:rsidR="00F84C0F" w:rsidRPr="002C4D5A">
              <w:rPr>
                <w:rFonts w:asciiTheme="minorHAnsi" w:hAnsiTheme="minorHAnsi"/>
                <w:lang w:eastAsia="en-GB"/>
              </w:rPr>
              <w:t xml:space="preserve"> </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2F9B1D6E"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International Maritime VHF Radiotelephone Systems with Automatic Facilities Based on DSC Signaling Format</w:t>
            </w:r>
          </w:p>
        </w:tc>
        <w:tc>
          <w:tcPr>
            <w:tcW w:w="3375" w:type="dxa"/>
            <w:vMerge/>
            <w:tcBorders>
              <w:top w:val="single" w:sz="4" w:space="0" w:color="auto"/>
              <w:left w:val="single" w:sz="4" w:space="0" w:color="auto"/>
              <w:bottom w:val="single" w:sz="4" w:space="0" w:color="auto"/>
              <w:right w:val="single" w:sz="4" w:space="0" w:color="auto"/>
            </w:tcBorders>
            <w:vAlign w:val="center"/>
          </w:tcPr>
          <w:p w14:paraId="6CC4E491" w14:textId="77777777" w:rsidR="00F84C0F" w:rsidRPr="002C4D5A" w:rsidRDefault="00F84C0F" w:rsidP="00F84C0F">
            <w:pPr>
              <w:pStyle w:val="Table0"/>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5881862F" w14:textId="77777777" w:rsidR="00F84C0F" w:rsidRPr="002C4D5A" w:rsidRDefault="00F84C0F" w:rsidP="00F84C0F">
            <w:pPr>
              <w:pStyle w:val="Table0"/>
              <w:rPr>
                <w:rFonts w:asciiTheme="minorHAnsi" w:hAnsiTheme="minorHAnsi"/>
                <w:lang w:eastAsia="en-GB"/>
              </w:rPr>
            </w:pPr>
          </w:p>
        </w:tc>
      </w:tr>
      <w:tr w:rsidR="00F84C0F" w:rsidRPr="002C4D5A" w14:paraId="1675D630"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0103BD18" w14:textId="77777777" w:rsidR="00F84C0F" w:rsidRPr="002C4D5A" w:rsidRDefault="00F84C0F" w:rsidP="00F84C0F">
            <w:pPr>
              <w:pStyle w:val="Table0"/>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0779E085" w14:textId="77777777" w:rsidR="00F84C0F" w:rsidRPr="002C4D5A" w:rsidRDefault="00F84C0F" w:rsidP="00F84C0F">
            <w:pPr>
              <w:pStyle w:val="Table0"/>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69A6F487" w14:textId="623EFC12" w:rsidR="00F84C0F" w:rsidRPr="002C4D5A" w:rsidRDefault="00B6486B" w:rsidP="00F84C0F">
            <w:pPr>
              <w:pStyle w:val="Table0"/>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 xml:space="preserve">ITU-R M.821-1 </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44FFDCCF"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Optional Expansion of the Digital Selective-Calling System for Use in the Maritime Mobile Service</w:t>
            </w:r>
          </w:p>
        </w:tc>
        <w:tc>
          <w:tcPr>
            <w:tcW w:w="3375" w:type="dxa"/>
            <w:vMerge/>
            <w:tcBorders>
              <w:top w:val="single" w:sz="4" w:space="0" w:color="auto"/>
              <w:left w:val="single" w:sz="4" w:space="0" w:color="auto"/>
              <w:bottom w:val="single" w:sz="4" w:space="0" w:color="auto"/>
              <w:right w:val="single" w:sz="4" w:space="0" w:color="auto"/>
            </w:tcBorders>
            <w:vAlign w:val="center"/>
          </w:tcPr>
          <w:p w14:paraId="26C6D9CD" w14:textId="77777777" w:rsidR="00F84C0F" w:rsidRPr="002C4D5A" w:rsidRDefault="00F84C0F" w:rsidP="00F84C0F">
            <w:pPr>
              <w:pStyle w:val="Table0"/>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359E56D4" w14:textId="77777777" w:rsidR="00F84C0F" w:rsidRPr="002C4D5A" w:rsidRDefault="00F84C0F" w:rsidP="00F84C0F">
            <w:pPr>
              <w:pStyle w:val="Table0"/>
              <w:rPr>
                <w:rFonts w:asciiTheme="minorHAnsi" w:hAnsiTheme="minorHAnsi"/>
                <w:lang w:eastAsia="en-GB"/>
              </w:rPr>
            </w:pPr>
          </w:p>
        </w:tc>
      </w:tr>
      <w:tr w:rsidR="00F84C0F" w:rsidRPr="002C4D5A" w14:paraId="7C423A82"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41A6BABE" w14:textId="77777777" w:rsidR="00F84C0F" w:rsidRPr="002C4D5A" w:rsidRDefault="00F84C0F" w:rsidP="00F84C0F">
            <w:pPr>
              <w:pStyle w:val="Table0"/>
              <w:rPr>
                <w:rFonts w:asciiTheme="minorHAnsi" w:hAnsiTheme="minorHAnsi"/>
                <w:b/>
                <w:lang w:eastAsia="en-GB"/>
              </w:rPr>
            </w:pPr>
          </w:p>
        </w:tc>
        <w:tc>
          <w:tcPr>
            <w:tcW w:w="1868" w:type="dxa"/>
            <w:vMerge w:val="restart"/>
            <w:tcBorders>
              <w:top w:val="single" w:sz="4" w:space="0" w:color="auto"/>
              <w:left w:val="single" w:sz="4" w:space="0" w:color="auto"/>
              <w:right w:val="single" w:sz="4" w:space="0" w:color="auto"/>
            </w:tcBorders>
            <w:shd w:val="clear" w:color="auto" w:fill="auto"/>
            <w:noWrap/>
          </w:tcPr>
          <w:p w14:paraId="3456D38E" w14:textId="77777777" w:rsidR="00F84C0F" w:rsidRPr="002C4D5A" w:rsidRDefault="00F84C0F" w:rsidP="00F84C0F">
            <w:pPr>
              <w:pStyle w:val="Table0"/>
              <w:jc w:val="center"/>
              <w:outlineLvl w:val="0"/>
              <w:rPr>
                <w:rFonts w:asciiTheme="minorHAnsi" w:hAnsiTheme="minorHAnsi"/>
                <w:b/>
                <w:lang w:eastAsia="en-GB"/>
              </w:rPr>
            </w:pPr>
            <w:r w:rsidRPr="002C4D5A">
              <w:rPr>
                <w:rFonts w:asciiTheme="minorHAnsi" w:hAnsiTheme="minorHAnsi"/>
                <w:b/>
                <w:lang w:eastAsia="en-GB"/>
              </w:rPr>
              <w:t>MF/HF</w:t>
            </w: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01FEC1D6" w14:textId="47997047" w:rsidR="00F84C0F" w:rsidRPr="002C4D5A" w:rsidRDefault="00B6486B" w:rsidP="00F84C0F">
            <w:pPr>
              <w:pStyle w:val="Table0"/>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M.493-</w:t>
            </w:r>
            <w:r w:rsidRPr="002C4D5A">
              <w:rPr>
                <w:rFonts w:asciiTheme="minorHAnsi" w:hAnsiTheme="minorHAnsi"/>
                <w:lang w:eastAsia="en-GB"/>
              </w:rPr>
              <w:t>1</w:t>
            </w:r>
            <w:r w:rsidRPr="002C4D5A">
              <w:rPr>
                <w:rFonts w:asciiTheme="minorHAnsi" w:hAnsiTheme="minorHAnsi"/>
                <w:lang w:eastAsia="ja-JP"/>
              </w:rPr>
              <w:t>4</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255EDAA7"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Digital selective-calling system for use in the maritime mobile service.</w:t>
            </w:r>
          </w:p>
        </w:tc>
        <w:tc>
          <w:tcPr>
            <w:tcW w:w="3375" w:type="dxa"/>
            <w:vMerge w:val="restart"/>
            <w:tcBorders>
              <w:top w:val="single" w:sz="4" w:space="0" w:color="auto"/>
              <w:left w:val="single" w:sz="4" w:space="0" w:color="auto"/>
              <w:right w:val="single" w:sz="4" w:space="0" w:color="auto"/>
            </w:tcBorders>
            <w:shd w:val="clear" w:color="auto" w:fill="auto"/>
            <w:noWrap/>
          </w:tcPr>
          <w:p w14:paraId="42F6FD14"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ja-JP"/>
              </w:rPr>
              <w:t xml:space="preserve">The revision work on Recommendation ITU-R M.493-13 is on going at WP 5B in cooperation with IMO, IALA, IEC and CIRM </w:t>
            </w:r>
          </w:p>
        </w:tc>
        <w:tc>
          <w:tcPr>
            <w:tcW w:w="2402" w:type="dxa"/>
            <w:vMerge w:val="restart"/>
            <w:tcBorders>
              <w:top w:val="single" w:sz="4" w:space="0" w:color="auto"/>
              <w:left w:val="single" w:sz="4" w:space="0" w:color="auto"/>
              <w:right w:val="single" w:sz="4" w:space="0" w:color="auto"/>
            </w:tcBorders>
            <w:shd w:val="clear" w:color="auto" w:fill="auto"/>
            <w:noWrap/>
          </w:tcPr>
          <w:p w14:paraId="1857D2E4" w14:textId="77777777" w:rsidR="00F84C0F" w:rsidRPr="002C4D5A" w:rsidRDefault="00F84C0F" w:rsidP="00F84C0F">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F84C0F" w:rsidRPr="002C4D5A" w14:paraId="6185F175" w14:textId="77777777" w:rsidTr="00DF54CC">
        <w:trPr>
          <w:trHeight w:val="510"/>
          <w:jc w:val="center"/>
        </w:trPr>
        <w:tc>
          <w:tcPr>
            <w:tcW w:w="1843" w:type="dxa"/>
            <w:vMerge/>
            <w:tcBorders>
              <w:left w:val="single" w:sz="4" w:space="0" w:color="auto"/>
              <w:bottom w:val="single" w:sz="4" w:space="0" w:color="auto"/>
              <w:right w:val="single" w:sz="4" w:space="0" w:color="auto"/>
            </w:tcBorders>
            <w:shd w:val="clear" w:color="auto" w:fill="auto"/>
            <w:vAlign w:val="center"/>
          </w:tcPr>
          <w:p w14:paraId="13CB8A96" w14:textId="77777777" w:rsidR="00F84C0F" w:rsidRPr="002C4D5A" w:rsidRDefault="00F84C0F" w:rsidP="00F84C0F">
            <w:pPr>
              <w:pStyle w:val="Table0"/>
              <w:rPr>
                <w:rFonts w:asciiTheme="minorHAnsi" w:hAnsiTheme="minorHAnsi"/>
                <w:b/>
                <w:lang w:eastAsia="en-GB"/>
              </w:rPr>
            </w:pPr>
          </w:p>
        </w:tc>
        <w:tc>
          <w:tcPr>
            <w:tcW w:w="1868" w:type="dxa"/>
            <w:vMerge/>
            <w:tcBorders>
              <w:left w:val="single" w:sz="4" w:space="0" w:color="auto"/>
              <w:bottom w:val="single" w:sz="4" w:space="0" w:color="auto"/>
              <w:right w:val="single" w:sz="4" w:space="0" w:color="auto"/>
            </w:tcBorders>
            <w:shd w:val="clear" w:color="auto" w:fill="auto"/>
            <w:vAlign w:val="center"/>
          </w:tcPr>
          <w:p w14:paraId="02904BA0" w14:textId="77777777" w:rsidR="00F84C0F" w:rsidRPr="002C4D5A" w:rsidRDefault="00F84C0F" w:rsidP="00F84C0F">
            <w:pPr>
              <w:pStyle w:val="Table0"/>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74B1F643" w14:textId="75BDF322" w:rsidR="00F84C0F" w:rsidRPr="002C4D5A" w:rsidRDefault="00B6486B" w:rsidP="00F84C0F">
            <w:pPr>
              <w:pStyle w:val="Table0"/>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M.541-</w:t>
            </w:r>
            <w:r w:rsidRPr="002C4D5A">
              <w:rPr>
                <w:rFonts w:asciiTheme="minorHAnsi" w:hAnsiTheme="minorHAnsi"/>
                <w:lang w:eastAsia="en-GB"/>
              </w:rPr>
              <w:t>10</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6A4170EF"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Operational Procedures for the Use of Digital Selective-Calling Equipment in the Maritime Mobile Service</w:t>
            </w:r>
          </w:p>
        </w:tc>
        <w:tc>
          <w:tcPr>
            <w:tcW w:w="3375" w:type="dxa"/>
            <w:vMerge/>
            <w:tcBorders>
              <w:left w:val="single" w:sz="4" w:space="0" w:color="auto"/>
              <w:bottom w:val="single" w:sz="4" w:space="0" w:color="auto"/>
              <w:right w:val="single" w:sz="4" w:space="0" w:color="auto"/>
            </w:tcBorders>
            <w:shd w:val="clear" w:color="auto" w:fill="auto"/>
            <w:vAlign w:val="center"/>
          </w:tcPr>
          <w:p w14:paraId="6B9676AF" w14:textId="77777777" w:rsidR="00F84C0F" w:rsidRPr="002C4D5A" w:rsidRDefault="00F84C0F" w:rsidP="00F84C0F">
            <w:pPr>
              <w:pStyle w:val="Table0"/>
              <w:rPr>
                <w:rFonts w:asciiTheme="minorHAnsi" w:hAnsiTheme="minorHAnsi"/>
                <w:lang w:eastAsia="en-GB"/>
              </w:rPr>
            </w:pPr>
          </w:p>
        </w:tc>
        <w:tc>
          <w:tcPr>
            <w:tcW w:w="2402" w:type="dxa"/>
            <w:vMerge/>
            <w:tcBorders>
              <w:left w:val="single" w:sz="4" w:space="0" w:color="auto"/>
              <w:bottom w:val="single" w:sz="4" w:space="0" w:color="auto"/>
              <w:right w:val="single" w:sz="4" w:space="0" w:color="auto"/>
            </w:tcBorders>
            <w:shd w:val="clear" w:color="auto" w:fill="auto"/>
            <w:vAlign w:val="center"/>
          </w:tcPr>
          <w:p w14:paraId="06540D11" w14:textId="77777777" w:rsidR="00F84C0F" w:rsidRPr="002C4D5A" w:rsidRDefault="00F84C0F" w:rsidP="00F84C0F">
            <w:pPr>
              <w:pStyle w:val="Table0"/>
              <w:rPr>
                <w:rFonts w:asciiTheme="minorHAnsi" w:hAnsiTheme="minorHAnsi"/>
                <w:lang w:eastAsia="en-GB"/>
              </w:rPr>
            </w:pPr>
          </w:p>
        </w:tc>
      </w:tr>
      <w:tr w:rsidR="00F84C0F" w:rsidRPr="002C4D5A" w14:paraId="0C8EAD62"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vAlign w:val="center"/>
          </w:tcPr>
          <w:p w14:paraId="6A8CFCC1" w14:textId="77777777" w:rsidR="00F84C0F" w:rsidRPr="002C4D5A" w:rsidRDefault="00F84C0F" w:rsidP="00F84C0F">
            <w:pPr>
              <w:pStyle w:val="Table0"/>
              <w:rPr>
                <w:rFonts w:asciiTheme="minorHAnsi" w:hAnsiTheme="minorHAnsi"/>
                <w:b/>
                <w:lang w:eastAsia="en-GB"/>
              </w:rPr>
            </w:pPr>
          </w:p>
        </w:tc>
        <w:tc>
          <w:tcPr>
            <w:tcW w:w="1868" w:type="dxa"/>
            <w:vMerge w:val="restart"/>
            <w:shd w:val="clear" w:color="auto" w:fill="auto"/>
            <w:vAlign w:val="center"/>
          </w:tcPr>
          <w:p w14:paraId="3DC95D7E" w14:textId="77777777" w:rsidR="00F84C0F" w:rsidRPr="002C4D5A" w:rsidRDefault="00F84C0F" w:rsidP="00F84C0F">
            <w:pPr>
              <w:pStyle w:val="Table0"/>
              <w:rPr>
                <w:rFonts w:asciiTheme="minorHAnsi" w:hAnsiTheme="minorHAnsi"/>
                <w:b/>
                <w:lang w:eastAsia="en-GB"/>
              </w:rPr>
            </w:pPr>
          </w:p>
        </w:tc>
        <w:tc>
          <w:tcPr>
            <w:tcW w:w="1781" w:type="dxa"/>
            <w:shd w:val="clear" w:color="auto" w:fill="auto"/>
            <w:noWrap/>
          </w:tcPr>
          <w:p w14:paraId="71147B65" w14:textId="49319128" w:rsidR="00F84C0F" w:rsidRPr="002C4D5A" w:rsidRDefault="00B6486B" w:rsidP="00F84C0F">
            <w:pPr>
              <w:pStyle w:val="Table0"/>
              <w:jc w:val="center"/>
              <w:outlineLvl w:val="0"/>
              <w:rPr>
                <w:rFonts w:asciiTheme="minorHAnsi" w:hAnsiTheme="minorHAnsi"/>
                <w:lang w:eastAsia="ja-JP"/>
              </w:rPr>
            </w:pPr>
            <w:r w:rsidRPr="002C4D5A">
              <w:rPr>
                <w:rFonts w:asciiTheme="minorHAnsi" w:hAnsiTheme="minorHAnsi"/>
                <w:lang w:eastAsia="en-GB"/>
              </w:rPr>
              <w:t xml:space="preserve">Recommendation </w:t>
            </w:r>
            <w:r w:rsidR="00F84C0F" w:rsidRPr="002C4D5A">
              <w:rPr>
                <w:rFonts w:asciiTheme="minorHAnsi" w:hAnsiTheme="minorHAnsi"/>
                <w:lang w:eastAsia="en-GB"/>
              </w:rPr>
              <w:t>ITU-R M.1173</w:t>
            </w:r>
            <w:r w:rsidR="00F84C0F" w:rsidRPr="002C4D5A">
              <w:rPr>
                <w:rFonts w:asciiTheme="minorHAnsi" w:hAnsiTheme="minorHAnsi"/>
                <w:lang w:eastAsia="ja-JP"/>
              </w:rPr>
              <w:t>-1</w:t>
            </w:r>
          </w:p>
        </w:tc>
        <w:tc>
          <w:tcPr>
            <w:tcW w:w="3288" w:type="dxa"/>
            <w:shd w:val="clear" w:color="auto" w:fill="auto"/>
          </w:tcPr>
          <w:p w14:paraId="39CEBC9D"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Technical characteristics of single-sideband transmitters used in the maritime mobile service for radiotelephony in the bands between 1 606.5 kHz (1 605 kHz Region 2) and 4 000 kHz and between 4 000 kHz and 27 500 kHz</w:t>
            </w:r>
          </w:p>
        </w:tc>
        <w:tc>
          <w:tcPr>
            <w:tcW w:w="3375" w:type="dxa"/>
            <w:vMerge w:val="restart"/>
            <w:shd w:val="clear" w:color="auto" w:fill="auto"/>
            <w:vAlign w:val="center"/>
          </w:tcPr>
          <w:p w14:paraId="4B26B4AB" w14:textId="77777777" w:rsidR="00F84C0F" w:rsidRPr="002C4D5A" w:rsidRDefault="00F84C0F" w:rsidP="00F84C0F">
            <w:pPr>
              <w:pStyle w:val="Table0"/>
              <w:rPr>
                <w:rFonts w:asciiTheme="minorHAnsi" w:hAnsiTheme="minorHAnsi"/>
                <w:lang w:eastAsia="en-GB"/>
              </w:rPr>
            </w:pPr>
          </w:p>
        </w:tc>
        <w:tc>
          <w:tcPr>
            <w:tcW w:w="2402" w:type="dxa"/>
            <w:vMerge w:val="restart"/>
            <w:shd w:val="clear" w:color="auto" w:fill="auto"/>
            <w:vAlign w:val="center"/>
          </w:tcPr>
          <w:p w14:paraId="26EDD199" w14:textId="77777777" w:rsidR="00F84C0F" w:rsidRPr="002C4D5A" w:rsidRDefault="00F84C0F" w:rsidP="00F84C0F">
            <w:pPr>
              <w:pStyle w:val="Table0"/>
              <w:rPr>
                <w:rFonts w:asciiTheme="minorHAnsi" w:hAnsiTheme="minorHAnsi"/>
                <w:lang w:eastAsia="en-GB"/>
              </w:rPr>
            </w:pPr>
          </w:p>
        </w:tc>
      </w:tr>
      <w:tr w:rsidR="00F84C0F" w:rsidRPr="002C4D5A" w14:paraId="5D90CF7E"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vAlign w:val="center"/>
          </w:tcPr>
          <w:p w14:paraId="589E3110" w14:textId="77777777" w:rsidR="00F84C0F" w:rsidRPr="002C4D5A" w:rsidRDefault="00F84C0F" w:rsidP="00F84C0F">
            <w:pPr>
              <w:pStyle w:val="Table0"/>
              <w:rPr>
                <w:rFonts w:asciiTheme="minorHAnsi" w:hAnsiTheme="minorHAnsi"/>
                <w:b/>
                <w:lang w:eastAsia="en-GB"/>
              </w:rPr>
            </w:pPr>
          </w:p>
        </w:tc>
        <w:tc>
          <w:tcPr>
            <w:tcW w:w="1868" w:type="dxa"/>
            <w:vMerge/>
            <w:shd w:val="clear" w:color="auto" w:fill="auto"/>
            <w:vAlign w:val="center"/>
          </w:tcPr>
          <w:p w14:paraId="47CD0FF3" w14:textId="77777777" w:rsidR="00F84C0F" w:rsidRPr="002C4D5A" w:rsidRDefault="00F84C0F" w:rsidP="00F84C0F">
            <w:pPr>
              <w:pStyle w:val="Table0"/>
              <w:rPr>
                <w:rFonts w:asciiTheme="minorHAnsi" w:hAnsiTheme="minorHAnsi"/>
                <w:b/>
                <w:lang w:eastAsia="en-GB"/>
              </w:rPr>
            </w:pPr>
          </w:p>
        </w:tc>
        <w:tc>
          <w:tcPr>
            <w:tcW w:w="1781" w:type="dxa"/>
            <w:shd w:val="clear" w:color="auto" w:fill="auto"/>
            <w:noWrap/>
          </w:tcPr>
          <w:p w14:paraId="20E9AEA7" w14:textId="3CBE00AC" w:rsidR="00F84C0F" w:rsidRPr="002C4D5A" w:rsidRDefault="00B6486B" w:rsidP="00F84C0F">
            <w:pPr>
              <w:pStyle w:val="Table0"/>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M.1082-1</w:t>
            </w:r>
          </w:p>
        </w:tc>
        <w:tc>
          <w:tcPr>
            <w:tcW w:w="3288" w:type="dxa"/>
            <w:shd w:val="clear" w:color="auto" w:fill="auto"/>
          </w:tcPr>
          <w:p w14:paraId="3FDDFA2F"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International maritime MF/HF radiotelephone system with automatic facilities based on DSC signaling format</w:t>
            </w:r>
          </w:p>
        </w:tc>
        <w:tc>
          <w:tcPr>
            <w:tcW w:w="3375" w:type="dxa"/>
            <w:vMerge/>
            <w:shd w:val="clear" w:color="auto" w:fill="auto"/>
            <w:vAlign w:val="center"/>
          </w:tcPr>
          <w:p w14:paraId="41D3BBC9" w14:textId="77777777" w:rsidR="00F84C0F" w:rsidRPr="002C4D5A" w:rsidRDefault="00F84C0F" w:rsidP="00F84C0F">
            <w:pPr>
              <w:pStyle w:val="Table0"/>
              <w:rPr>
                <w:rFonts w:asciiTheme="minorHAnsi" w:hAnsiTheme="minorHAnsi"/>
                <w:lang w:eastAsia="en-GB"/>
              </w:rPr>
            </w:pPr>
          </w:p>
        </w:tc>
        <w:tc>
          <w:tcPr>
            <w:tcW w:w="2402" w:type="dxa"/>
            <w:vMerge/>
            <w:shd w:val="clear" w:color="auto" w:fill="auto"/>
            <w:vAlign w:val="center"/>
          </w:tcPr>
          <w:p w14:paraId="72D7D845" w14:textId="77777777" w:rsidR="00F84C0F" w:rsidRPr="002C4D5A" w:rsidRDefault="00F84C0F" w:rsidP="00F84C0F">
            <w:pPr>
              <w:pStyle w:val="Table0"/>
              <w:rPr>
                <w:rFonts w:asciiTheme="minorHAnsi" w:hAnsiTheme="minorHAnsi"/>
                <w:lang w:eastAsia="en-GB"/>
              </w:rPr>
            </w:pPr>
          </w:p>
        </w:tc>
      </w:tr>
      <w:tr w:rsidR="00F84C0F" w:rsidRPr="002C4D5A" w14:paraId="40EC5059"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vAlign w:val="center"/>
          </w:tcPr>
          <w:p w14:paraId="1774FB81" w14:textId="77777777" w:rsidR="00F84C0F" w:rsidRPr="002C4D5A" w:rsidRDefault="00F84C0F" w:rsidP="00F84C0F">
            <w:pPr>
              <w:pStyle w:val="Table0"/>
              <w:rPr>
                <w:rFonts w:asciiTheme="minorHAnsi" w:hAnsiTheme="minorHAnsi"/>
                <w:b/>
                <w:lang w:eastAsia="en-GB"/>
              </w:rPr>
            </w:pPr>
          </w:p>
        </w:tc>
        <w:tc>
          <w:tcPr>
            <w:tcW w:w="1868" w:type="dxa"/>
            <w:vMerge/>
            <w:shd w:val="clear" w:color="auto" w:fill="auto"/>
            <w:vAlign w:val="center"/>
          </w:tcPr>
          <w:p w14:paraId="7DE13876" w14:textId="77777777" w:rsidR="00F84C0F" w:rsidRPr="002C4D5A" w:rsidRDefault="00F84C0F" w:rsidP="00F84C0F">
            <w:pPr>
              <w:pStyle w:val="Table0"/>
              <w:rPr>
                <w:rFonts w:asciiTheme="minorHAnsi" w:hAnsiTheme="minorHAnsi"/>
                <w:b/>
                <w:lang w:eastAsia="en-GB"/>
              </w:rPr>
            </w:pPr>
          </w:p>
        </w:tc>
        <w:tc>
          <w:tcPr>
            <w:tcW w:w="1781" w:type="dxa"/>
            <w:shd w:val="clear" w:color="auto" w:fill="auto"/>
            <w:noWrap/>
          </w:tcPr>
          <w:p w14:paraId="443FF456" w14:textId="32BF7349" w:rsidR="00F84C0F" w:rsidRPr="002C4D5A" w:rsidRDefault="00B6486B" w:rsidP="00F84C0F">
            <w:pPr>
              <w:pStyle w:val="Table0"/>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M.476-5</w:t>
            </w:r>
          </w:p>
        </w:tc>
        <w:tc>
          <w:tcPr>
            <w:tcW w:w="3288" w:type="dxa"/>
            <w:shd w:val="clear" w:color="auto" w:fill="auto"/>
          </w:tcPr>
          <w:p w14:paraId="648D6F9E"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Direct-Printing Telegraph Equipment in the Maritime Mobile Service</w:t>
            </w:r>
          </w:p>
        </w:tc>
        <w:tc>
          <w:tcPr>
            <w:tcW w:w="3375" w:type="dxa"/>
            <w:vMerge/>
            <w:shd w:val="clear" w:color="auto" w:fill="auto"/>
            <w:vAlign w:val="center"/>
          </w:tcPr>
          <w:p w14:paraId="20FFDB37" w14:textId="77777777" w:rsidR="00F84C0F" w:rsidRPr="002C4D5A" w:rsidRDefault="00F84C0F" w:rsidP="00F84C0F">
            <w:pPr>
              <w:pStyle w:val="Table0"/>
              <w:rPr>
                <w:rFonts w:asciiTheme="minorHAnsi" w:hAnsiTheme="minorHAnsi"/>
                <w:lang w:eastAsia="en-GB"/>
              </w:rPr>
            </w:pPr>
          </w:p>
        </w:tc>
        <w:tc>
          <w:tcPr>
            <w:tcW w:w="2402" w:type="dxa"/>
            <w:vMerge/>
            <w:shd w:val="clear" w:color="auto" w:fill="auto"/>
            <w:vAlign w:val="center"/>
          </w:tcPr>
          <w:p w14:paraId="12898627" w14:textId="77777777" w:rsidR="00F84C0F" w:rsidRPr="002C4D5A" w:rsidRDefault="00F84C0F" w:rsidP="00F84C0F">
            <w:pPr>
              <w:pStyle w:val="Table0"/>
              <w:rPr>
                <w:rFonts w:asciiTheme="minorHAnsi" w:hAnsiTheme="minorHAnsi"/>
                <w:lang w:eastAsia="en-GB"/>
              </w:rPr>
            </w:pPr>
          </w:p>
        </w:tc>
      </w:tr>
      <w:tr w:rsidR="00F84C0F" w:rsidRPr="002C4D5A" w14:paraId="2D74CED8"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vAlign w:val="center"/>
          </w:tcPr>
          <w:p w14:paraId="44D3396D" w14:textId="77777777" w:rsidR="00F84C0F" w:rsidRPr="002C4D5A" w:rsidRDefault="00F84C0F" w:rsidP="00F84C0F">
            <w:pPr>
              <w:pStyle w:val="Table0"/>
              <w:rPr>
                <w:rFonts w:asciiTheme="minorHAnsi" w:hAnsiTheme="minorHAnsi"/>
                <w:b/>
                <w:lang w:eastAsia="en-GB"/>
              </w:rPr>
            </w:pPr>
          </w:p>
        </w:tc>
        <w:tc>
          <w:tcPr>
            <w:tcW w:w="1868" w:type="dxa"/>
            <w:shd w:val="clear" w:color="auto" w:fill="auto"/>
          </w:tcPr>
          <w:p w14:paraId="764EF54B" w14:textId="77777777" w:rsidR="00F84C0F" w:rsidRPr="002C4D5A" w:rsidRDefault="00F84C0F" w:rsidP="00F84C0F">
            <w:pPr>
              <w:pStyle w:val="Table0"/>
              <w:jc w:val="center"/>
              <w:outlineLvl w:val="0"/>
              <w:rPr>
                <w:rFonts w:asciiTheme="minorHAnsi" w:hAnsiTheme="minorHAnsi"/>
                <w:b/>
                <w:lang w:eastAsia="en-GB"/>
              </w:rPr>
            </w:pPr>
            <w:r w:rsidRPr="002C4D5A">
              <w:rPr>
                <w:rFonts w:asciiTheme="minorHAnsi" w:hAnsiTheme="minorHAnsi"/>
                <w:b/>
                <w:lang w:eastAsia="en-GB"/>
              </w:rPr>
              <w:t>Satellite</w:t>
            </w:r>
          </w:p>
        </w:tc>
        <w:tc>
          <w:tcPr>
            <w:tcW w:w="1781" w:type="dxa"/>
            <w:shd w:val="clear" w:color="auto" w:fill="auto"/>
            <w:noWrap/>
          </w:tcPr>
          <w:p w14:paraId="4E253143" w14:textId="3D6EF22B" w:rsidR="00F84C0F" w:rsidRPr="002C4D5A" w:rsidRDefault="00B6486B" w:rsidP="00F84C0F">
            <w:pPr>
              <w:pStyle w:val="Table0"/>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M.541-</w:t>
            </w:r>
            <w:r w:rsidRPr="002C4D5A">
              <w:rPr>
                <w:rFonts w:asciiTheme="minorHAnsi" w:hAnsiTheme="minorHAnsi"/>
                <w:lang w:eastAsia="en-GB"/>
              </w:rPr>
              <w:t>10</w:t>
            </w:r>
          </w:p>
        </w:tc>
        <w:tc>
          <w:tcPr>
            <w:tcW w:w="3288" w:type="dxa"/>
            <w:shd w:val="clear" w:color="auto" w:fill="auto"/>
          </w:tcPr>
          <w:p w14:paraId="03DFAA4A"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Operational Procedures for the Use of Digital Selective-Calling Equipment in the Maritime Mobile Service</w:t>
            </w:r>
          </w:p>
        </w:tc>
        <w:tc>
          <w:tcPr>
            <w:tcW w:w="3375" w:type="dxa"/>
            <w:shd w:val="clear" w:color="auto" w:fill="auto"/>
          </w:tcPr>
          <w:p w14:paraId="36948F48"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DSC over satellite is not currently defined explicitly through a technical characteristic. However, it could be appropriate to develop a complementary characteristic to those available for VHF and HF.</w:t>
            </w:r>
          </w:p>
        </w:tc>
        <w:tc>
          <w:tcPr>
            <w:tcW w:w="2402" w:type="dxa"/>
            <w:shd w:val="clear" w:color="auto" w:fill="auto"/>
          </w:tcPr>
          <w:p w14:paraId="7C49920C"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This task should be coordinated through WP4C/SG4 under existing question 227/4.</w:t>
            </w:r>
          </w:p>
        </w:tc>
      </w:tr>
      <w:tr w:rsidR="00F84C0F" w:rsidRPr="002C4D5A" w14:paraId="54AF52E0"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7530114D" w14:textId="77777777" w:rsidR="00F84C0F" w:rsidRPr="002C4D5A" w:rsidRDefault="00F84C0F" w:rsidP="00F84C0F">
            <w:pPr>
              <w:pStyle w:val="Table0"/>
              <w:rPr>
                <w:rFonts w:asciiTheme="minorHAnsi" w:hAnsiTheme="minorHAnsi"/>
                <w:b/>
                <w:lang w:eastAsia="en-GB"/>
              </w:rPr>
            </w:pPr>
            <w:r w:rsidRPr="002C4D5A">
              <w:rPr>
                <w:rFonts w:asciiTheme="minorHAnsi" w:hAnsiTheme="minorHAnsi"/>
                <w:b/>
                <w:lang w:eastAsia="en-GB"/>
              </w:rPr>
              <w:t>LRIT</w:t>
            </w:r>
          </w:p>
        </w:tc>
        <w:tc>
          <w:tcPr>
            <w:tcW w:w="1868" w:type="dxa"/>
            <w:shd w:val="clear" w:color="auto" w:fill="auto"/>
          </w:tcPr>
          <w:p w14:paraId="5014B933" w14:textId="77777777" w:rsidR="00F84C0F" w:rsidRPr="002C4D5A" w:rsidRDefault="00F84C0F" w:rsidP="00F84C0F">
            <w:pPr>
              <w:pStyle w:val="Table0"/>
              <w:jc w:val="center"/>
              <w:outlineLvl w:val="0"/>
              <w:rPr>
                <w:rFonts w:asciiTheme="minorHAnsi" w:hAnsiTheme="minorHAnsi"/>
                <w:b/>
                <w:lang w:eastAsia="en-GB"/>
              </w:rPr>
            </w:pPr>
            <w:r w:rsidRPr="002C4D5A">
              <w:rPr>
                <w:rFonts w:asciiTheme="minorHAnsi" w:hAnsiTheme="minorHAnsi"/>
                <w:b/>
                <w:lang w:eastAsia="en-GB"/>
              </w:rPr>
              <w:t>HF</w:t>
            </w:r>
          </w:p>
        </w:tc>
        <w:tc>
          <w:tcPr>
            <w:tcW w:w="1781" w:type="dxa"/>
            <w:shd w:val="clear" w:color="auto" w:fill="auto"/>
            <w:noWrap/>
          </w:tcPr>
          <w:p w14:paraId="4611A7AD" w14:textId="77777777" w:rsidR="00F84C0F" w:rsidRPr="002C4D5A" w:rsidRDefault="00F84C0F" w:rsidP="00F84C0F">
            <w:pPr>
              <w:pStyle w:val="Table0"/>
              <w:jc w:val="center"/>
              <w:outlineLvl w:val="0"/>
              <w:rPr>
                <w:rFonts w:asciiTheme="minorHAnsi" w:hAnsiTheme="minorHAnsi"/>
                <w:lang w:eastAsia="en-GB"/>
              </w:rPr>
            </w:pPr>
          </w:p>
        </w:tc>
        <w:tc>
          <w:tcPr>
            <w:tcW w:w="3288" w:type="dxa"/>
            <w:shd w:val="clear" w:color="auto" w:fill="auto"/>
          </w:tcPr>
          <w:p w14:paraId="2E5A82FF" w14:textId="77777777" w:rsidR="00F84C0F" w:rsidRPr="002C4D5A" w:rsidRDefault="00F84C0F" w:rsidP="00F84C0F">
            <w:pPr>
              <w:pStyle w:val="Table0"/>
              <w:outlineLvl w:val="0"/>
              <w:rPr>
                <w:rFonts w:asciiTheme="minorHAnsi" w:hAnsiTheme="minorHAnsi"/>
                <w:lang w:eastAsia="en-GB"/>
              </w:rPr>
            </w:pPr>
          </w:p>
        </w:tc>
        <w:tc>
          <w:tcPr>
            <w:tcW w:w="3375" w:type="dxa"/>
            <w:vMerge w:val="restart"/>
            <w:shd w:val="clear" w:color="auto" w:fill="auto"/>
          </w:tcPr>
          <w:p w14:paraId="616040BC"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The use of HF and Satellite data links to support the LRIT application should not need a new technical characteristic, as they are simply applications supported by existing data links. However, there may be merit in amending the existing recommendations in relation to HF and satellite communications to explicitly recognize the use of LRIT.</w:t>
            </w:r>
          </w:p>
        </w:tc>
        <w:tc>
          <w:tcPr>
            <w:tcW w:w="2402" w:type="dxa"/>
            <w:vMerge w:val="restart"/>
            <w:shd w:val="clear" w:color="auto" w:fill="auto"/>
          </w:tcPr>
          <w:p w14:paraId="44A04CCE" w14:textId="77777777" w:rsidR="00F84C0F" w:rsidRPr="002C4D5A" w:rsidRDefault="00F84C0F" w:rsidP="00F84C0F">
            <w:pPr>
              <w:pStyle w:val="Table0"/>
              <w:outlineLvl w:val="0"/>
              <w:rPr>
                <w:rFonts w:asciiTheme="minorHAnsi" w:hAnsiTheme="minorHAnsi"/>
                <w:lang w:eastAsia="en-GB"/>
              </w:rPr>
            </w:pPr>
            <w:r w:rsidRPr="002C4D5A">
              <w:rPr>
                <w:rFonts w:asciiTheme="minorHAnsi" w:hAnsiTheme="minorHAnsi"/>
                <w:lang w:eastAsia="en-GB"/>
              </w:rPr>
              <w:t>The work would have to be addressed through WP4C/SG4 Questions 84-4/4 (Iridium), 87-4/4 (satellite) coordinating with WP5B/SG5 for HF.</w:t>
            </w:r>
          </w:p>
        </w:tc>
      </w:tr>
      <w:tr w:rsidR="00F84C0F" w:rsidRPr="002C4D5A" w14:paraId="697B4C71"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vAlign w:val="center"/>
          </w:tcPr>
          <w:p w14:paraId="650B459F" w14:textId="77777777" w:rsidR="00F84C0F" w:rsidRPr="002C4D5A" w:rsidRDefault="00F84C0F" w:rsidP="00F84C0F">
            <w:pPr>
              <w:pStyle w:val="Table0"/>
              <w:rPr>
                <w:rFonts w:asciiTheme="minorHAnsi" w:hAnsiTheme="minorHAnsi"/>
                <w:b/>
                <w:lang w:eastAsia="en-GB"/>
              </w:rPr>
            </w:pPr>
          </w:p>
        </w:tc>
        <w:tc>
          <w:tcPr>
            <w:tcW w:w="1868" w:type="dxa"/>
            <w:shd w:val="clear" w:color="auto" w:fill="auto"/>
          </w:tcPr>
          <w:p w14:paraId="7C7AD454" w14:textId="77777777" w:rsidR="00F84C0F" w:rsidRPr="002C4D5A" w:rsidRDefault="00F84C0F" w:rsidP="00F84C0F">
            <w:pPr>
              <w:pStyle w:val="Table0"/>
              <w:jc w:val="center"/>
              <w:outlineLvl w:val="0"/>
              <w:rPr>
                <w:rFonts w:asciiTheme="minorHAnsi" w:hAnsiTheme="minorHAnsi"/>
                <w:b/>
                <w:lang w:eastAsia="en-GB"/>
              </w:rPr>
            </w:pPr>
            <w:r w:rsidRPr="002C4D5A">
              <w:rPr>
                <w:rFonts w:asciiTheme="minorHAnsi" w:hAnsiTheme="minorHAnsi"/>
                <w:b/>
                <w:lang w:eastAsia="en-GB"/>
              </w:rPr>
              <w:t>Satellite</w:t>
            </w:r>
          </w:p>
        </w:tc>
        <w:tc>
          <w:tcPr>
            <w:tcW w:w="1781" w:type="dxa"/>
            <w:shd w:val="clear" w:color="auto" w:fill="auto"/>
            <w:noWrap/>
          </w:tcPr>
          <w:p w14:paraId="0F30861E" w14:textId="77777777" w:rsidR="00F84C0F" w:rsidRPr="002C4D5A" w:rsidRDefault="00F84C0F" w:rsidP="00F84C0F">
            <w:pPr>
              <w:pStyle w:val="Table0"/>
              <w:jc w:val="center"/>
              <w:outlineLvl w:val="0"/>
              <w:rPr>
                <w:rFonts w:asciiTheme="minorHAnsi" w:hAnsiTheme="minorHAnsi"/>
                <w:lang w:eastAsia="en-GB"/>
              </w:rPr>
            </w:pPr>
          </w:p>
        </w:tc>
        <w:tc>
          <w:tcPr>
            <w:tcW w:w="3288" w:type="dxa"/>
            <w:shd w:val="clear" w:color="auto" w:fill="auto"/>
          </w:tcPr>
          <w:p w14:paraId="5395DA14" w14:textId="77777777" w:rsidR="00F84C0F" w:rsidRPr="002C4D5A" w:rsidRDefault="00F84C0F" w:rsidP="00F84C0F">
            <w:pPr>
              <w:pStyle w:val="Table0"/>
              <w:outlineLvl w:val="0"/>
              <w:rPr>
                <w:rFonts w:asciiTheme="minorHAnsi" w:hAnsiTheme="minorHAnsi"/>
                <w:lang w:eastAsia="en-GB"/>
              </w:rPr>
            </w:pPr>
          </w:p>
        </w:tc>
        <w:tc>
          <w:tcPr>
            <w:tcW w:w="3375" w:type="dxa"/>
            <w:vMerge/>
            <w:shd w:val="clear" w:color="auto" w:fill="auto"/>
          </w:tcPr>
          <w:p w14:paraId="36DC1F69" w14:textId="77777777" w:rsidR="00F84C0F" w:rsidRPr="002C4D5A" w:rsidRDefault="00F84C0F" w:rsidP="00F84C0F">
            <w:pPr>
              <w:pStyle w:val="Table0"/>
              <w:outlineLvl w:val="0"/>
              <w:rPr>
                <w:rFonts w:asciiTheme="minorHAnsi" w:hAnsiTheme="minorHAnsi"/>
                <w:lang w:eastAsia="en-GB"/>
              </w:rPr>
            </w:pPr>
          </w:p>
        </w:tc>
        <w:tc>
          <w:tcPr>
            <w:tcW w:w="2402" w:type="dxa"/>
            <w:vMerge/>
            <w:shd w:val="clear" w:color="auto" w:fill="auto"/>
          </w:tcPr>
          <w:p w14:paraId="35ADD96F" w14:textId="77777777" w:rsidR="00F84C0F" w:rsidRPr="002C4D5A" w:rsidRDefault="00F84C0F" w:rsidP="00F84C0F">
            <w:pPr>
              <w:pStyle w:val="Table0"/>
              <w:outlineLvl w:val="0"/>
              <w:rPr>
                <w:rFonts w:asciiTheme="minorHAnsi" w:hAnsiTheme="minorHAnsi"/>
                <w:lang w:eastAsia="en-GB"/>
              </w:rPr>
            </w:pPr>
          </w:p>
        </w:tc>
      </w:tr>
      <w:tr w:rsidR="00F84C0F" w:rsidRPr="002C4D5A" w14:paraId="762290AD"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3A307214" w14:textId="77777777" w:rsidR="00F84C0F" w:rsidRPr="002C4D5A" w:rsidRDefault="00F84C0F" w:rsidP="00F3069D">
            <w:pPr>
              <w:pStyle w:val="Table0"/>
              <w:rPr>
                <w:rFonts w:asciiTheme="minorHAnsi" w:hAnsiTheme="minorHAnsi"/>
                <w:b/>
                <w:lang w:eastAsia="en-GB"/>
              </w:rPr>
            </w:pPr>
            <w:r w:rsidRPr="002C4D5A">
              <w:rPr>
                <w:rFonts w:asciiTheme="minorHAnsi" w:hAnsiTheme="minorHAnsi"/>
                <w:b/>
                <w:lang w:eastAsia="en-GB"/>
              </w:rPr>
              <w:lastRenderedPageBreak/>
              <w:t>AIS</w:t>
            </w:r>
          </w:p>
        </w:tc>
        <w:tc>
          <w:tcPr>
            <w:tcW w:w="1868" w:type="dxa"/>
            <w:shd w:val="clear" w:color="auto" w:fill="auto"/>
          </w:tcPr>
          <w:p w14:paraId="6F9539BC" w14:textId="77777777" w:rsidR="00F84C0F" w:rsidRPr="002C4D5A" w:rsidRDefault="00F84C0F" w:rsidP="00F84C0F">
            <w:pPr>
              <w:pStyle w:val="Table0"/>
              <w:jc w:val="center"/>
              <w:outlineLvl w:val="0"/>
              <w:rPr>
                <w:rFonts w:asciiTheme="minorHAnsi" w:hAnsiTheme="minorHAnsi"/>
                <w:b/>
                <w:lang w:eastAsia="en-GB"/>
              </w:rPr>
            </w:pPr>
          </w:p>
        </w:tc>
        <w:tc>
          <w:tcPr>
            <w:tcW w:w="1781" w:type="dxa"/>
            <w:shd w:val="clear" w:color="auto" w:fill="auto"/>
            <w:noWrap/>
          </w:tcPr>
          <w:p w14:paraId="4AD4E4A5" w14:textId="7697D924" w:rsidR="00F84C0F" w:rsidRPr="002C4D5A" w:rsidRDefault="00375450" w:rsidP="00F84C0F">
            <w:pPr>
              <w:pStyle w:val="Table0"/>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M.1371-</w:t>
            </w:r>
            <w:r w:rsidRPr="002C4D5A">
              <w:rPr>
                <w:rFonts w:asciiTheme="minorHAnsi" w:hAnsiTheme="minorHAnsi"/>
                <w:lang w:eastAsia="ja-JP"/>
              </w:rPr>
              <w:t>5</w:t>
            </w:r>
          </w:p>
        </w:tc>
        <w:tc>
          <w:tcPr>
            <w:tcW w:w="3288" w:type="dxa"/>
            <w:shd w:val="clear" w:color="auto" w:fill="auto"/>
          </w:tcPr>
          <w:p w14:paraId="645477D0" w14:textId="77777777" w:rsidR="00F84C0F" w:rsidRPr="002C4D5A" w:rsidRDefault="004A2A4A" w:rsidP="00F3069D">
            <w:pPr>
              <w:pStyle w:val="Table0"/>
              <w:outlineLvl w:val="0"/>
              <w:rPr>
                <w:rFonts w:asciiTheme="minorHAnsi" w:hAnsiTheme="minorHAnsi"/>
                <w:lang w:eastAsia="en-GB"/>
              </w:rPr>
            </w:pPr>
            <w:r w:rsidRPr="002C4D5A">
              <w:rPr>
                <w:rFonts w:asciiTheme="minorHAnsi" w:hAnsiTheme="minorHAnsi"/>
                <w:lang w:eastAsia="en-GB"/>
              </w:rPr>
              <w:t>Technical characteristics for an automatic identification system using time division multiple access in the VHF maritime mobile band</w:t>
            </w:r>
          </w:p>
        </w:tc>
        <w:tc>
          <w:tcPr>
            <w:tcW w:w="3375" w:type="dxa"/>
            <w:shd w:val="clear" w:color="auto" w:fill="auto"/>
          </w:tcPr>
          <w:p w14:paraId="688A8DE5" w14:textId="1CC0C01E" w:rsidR="00503A51" w:rsidRPr="002C4D5A" w:rsidRDefault="00503A51" w:rsidP="00750820">
            <w:pPr>
              <w:pStyle w:val="Table0"/>
              <w:outlineLvl w:val="0"/>
              <w:rPr>
                <w:rFonts w:asciiTheme="minorHAnsi" w:hAnsiTheme="minorHAnsi"/>
                <w:lang w:eastAsia="en-GB"/>
              </w:rPr>
            </w:pPr>
            <w:r w:rsidRPr="002C4D5A">
              <w:rPr>
                <w:rFonts w:asciiTheme="minorHAnsi" w:hAnsiTheme="minorHAnsi"/>
                <w:lang w:eastAsia="en-GB"/>
              </w:rPr>
              <w:t xml:space="preserve">WRC-12 allocated two channels for satellite detection of AIS, six channels for possible testing of future AIS applications and one channel for experimental use for future applications. </w:t>
            </w:r>
          </w:p>
          <w:p w14:paraId="132896E2" w14:textId="740F5577" w:rsidR="00F84C0F" w:rsidRPr="002C4D5A" w:rsidRDefault="00F84C0F" w:rsidP="00503A51">
            <w:pPr>
              <w:pStyle w:val="Table0"/>
              <w:outlineLvl w:val="0"/>
              <w:rPr>
                <w:rFonts w:asciiTheme="minorHAnsi" w:hAnsiTheme="minorHAnsi"/>
                <w:lang w:eastAsia="en-GB"/>
              </w:rPr>
            </w:pPr>
          </w:p>
        </w:tc>
        <w:tc>
          <w:tcPr>
            <w:tcW w:w="2402" w:type="dxa"/>
            <w:shd w:val="clear" w:color="auto" w:fill="auto"/>
          </w:tcPr>
          <w:p w14:paraId="5DAFCA6F" w14:textId="77777777" w:rsidR="00375450" w:rsidRPr="00B36377" w:rsidRDefault="00375450" w:rsidP="00375450">
            <w:pPr>
              <w:pStyle w:val="Table0"/>
              <w:rPr>
                <w:rFonts w:asciiTheme="minorHAnsi" w:hAnsiTheme="minorHAnsi"/>
                <w:lang w:eastAsia="en-GB"/>
              </w:rPr>
            </w:pPr>
            <w:r w:rsidRPr="00B36377">
              <w:rPr>
                <w:rFonts w:asciiTheme="minorHAnsi" w:hAnsiTheme="minorHAnsi"/>
                <w:lang w:eastAsia="en-GB"/>
              </w:rPr>
              <w:t>WRC-15 agreed that VHF channels 27 and 28 are each split into two simplex channels from 1 January 2019.  The channels 2027 and 2028 designated as ASM 1 and ASM 2 are used for application specific messages (ASM) as described in the most recent version of Recommendation ITU-R M.2092.</w:t>
            </w:r>
          </w:p>
          <w:p w14:paraId="529696C3" w14:textId="0C34D176" w:rsidR="00F84C0F" w:rsidRPr="002C4D5A" w:rsidRDefault="00F3069D" w:rsidP="00F3069D">
            <w:pPr>
              <w:pStyle w:val="Table0"/>
              <w:outlineLvl w:val="0"/>
              <w:rPr>
                <w:rFonts w:asciiTheme="minorHAnsi" w:hAnsiTheme="minorHAnsi"/>
                <w:lang w:eastAsia="en-GB"/>
              </w:rPr>
            </w:pPr>
            <w:r w:rsidRPr="002C4D5A">
              <w:rPr>
                <w:rFonts w:asciiTheme="minorHAnsi" w:hAnsiTheme="minorHAnsi"/>
                <w:lang w:eastAsia="en-GB"/>
              </w:rPr>
              <w:t>.</w:t>
            </w:r>
          </w:p>
        </w:tc>
      </w:tr>
      <w:tr w:rsidR="005F388B" w:rsidRPr="002C4D5A" w14:paraId="45C3C0E7"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271534E2" w14:textId="77777777" w:rsidR="005F388B" w:rsidRPr="002C4D5A" w:rsidRDefault="005F388B" w:rsidP="00F3069D">
            <w:pPr>
              <w:pStyle w:val="Table0"/>
              <w:rPr>
                <w:rFonts w:asciiTheme="minorHAnsi" w:hAnsiTheme="minorHAnsi"/>
                <w:b/>
                <w:lang w:eastAsia="en-GB"/>
              </w:rPr>
            </w:pPr>
            <w:r w:rsidRPr="002C4D5A">
              <w:rPr>
                <w:rFonts w:asciiTheme="minorHAnsi" w:hAnsiTheme="minorHAnsi"/>
                <w:b/>
                <w:lang w:eastAsia="en-GB"/>
              </w:rPr>
              <w:t>VHF Comms</w:t>
            </w:r>
          </w:p>
        </w:tc>
        <w:tc>
          <w:tcPr>
            <w:tcW w:w="1868" w:type="dxa"/>
            <w:vMerge w:val="restart"/>
            <w:shd w:val="clear" w:color="auto" w:fill="auto"/>
          </w:tcPr>
          <w:p w14:paraId="739A9BA3" w14:textId="77777777" w:rsidR="005F388B" w:rsidRPr="002C4D5A" w:rsidRDefault="005F388B" w:rsidP="00F84C0F">
            <w:pPr>
              <w:pStyle w:val="Table0"/>
              <w:jc w:val="center"/>
              <w:outlineLvl w:val="0"/>
              <w:rPr>
                <w:rFonts w:asciiTheme="minorHAnsi" w:hAnsiTheme="minorHAnsi"/>
                <w:b/>
                <w:lang w:eastAsia="en-GB"/>
              </w:rPr>
            </w:pPr>
            <w:r w:rsidRPr="002C4D5A">
              <w:rPr>
                <w:rFonts w:asciiTheme="minorHAnsi" w:hAnsiTheme="minorHAnsi"/>
                <w:b/>
                <w:lang w:eastAsia="en-GB"/>
              </w:rPr>
              <w:t>Voice</w:t>
            </w:r>
          </w:p>
        </w:tc>
        <w:tc>
          <w:tcPr>
            <w:tcW w:w="1781" w:type="dxa"/>
            <w:shd w:val="clear" w:color="auto" w:fill="auto"/>
            <w:noWrap/>
          </w:tcPr>
          <w:p w14:paraId="0D51BEBE" w14:textId="36FFF4F7" w:rsidR="005F388B" w:rsidRPr="002C4D5A" w:rsidRDefault="00375450" w:rsidP="00F84C0F">
            <w:pPr>
              <w:pStyle w:val="Table0"/>
              <w:jc w:val="center"/>
              <w:outlineLvl w:val="0"/>
              <w:rPr>
                <w:rFonts w:asciiTheme="minorHAnsi" w:hAnsiTheme="minorHAnsi"/>
                <w:lang w:eastAsia="en-GB"/>
              </w:rPr>
            </w:pPr>
            <w:r w:rsidRPr="002C4D5A">
              <w:rPr>
                <w:rFonts w:asciiTheme="minorHAnsi" w:hAnsiTheme="minorHAnsi"/>
                <w:lang w:eastAsia="en-GB"/>
              </w:rPr>
              <w:t xml:space="preserve">Recommendation </w:t>
            </w:r>
            <w:r w:rsidR="005F388B" w:rsidRPr="002C4D5A">
              <w:rPr>
                <w:rFonts w:asciiTheme="minorHAnsi" w:hAnsiTheme="minorHAnsi"/>
                <w:lang w:eastAsia="en-GB"/>
              </w:rPr>
              <w:t>ITU-R M.1084-5</w:t>
            </w:r>
          </w:p>
        </w:tc>
        <w:tc>
          <w:tcPr>
            <w:tcW w:w="3288" w:type="dxa"/>
            <w:shd w:val="clear" w:color="auto" w:fill="auto"/>
          </w:tcPr>
          <w:p w14:paraId="140F42B0" w14:textId="77777777" w:rsidR="005F388B" w:rsidRPr="002C4D5A" w:rsidRDefault="005F388B" w:rsidP="00F3069D">
            <w:pPr>
              <w:pStyle w:val="Table0"/>
              <w:outlineLvl w:val="0"/>
              <w:rPr>
                <w:rFonts w:asciiTheme="minorHAnsi" w:hAnsiTheme="minorHAnsi"/>
                <w:lang w:eastAsia="en-GB"/>
              </w:rPr>
            </w:pPr>
            <w:r w:rsidRPr="002C4D5A">
              <w:rPr>
                <w:rFonts w:asciiTheme="minorHAnsi" w:hAnsiTheme="minorHAnsi"/>
                <w:lang w:eastAsia="en-GB"/>
              </w:rPr>
              <w:t>Interim solutions for improved efficiency in the use of the band 156-174 MHz by stations in the maritime mobile service</w:t>
            </w:r>
          </w:p>
        </w:tc>
        <w:tc>
          <w:tcPr>
            <w:tcW w:w="3375" w:type="dxa"/>
            <w:vMerge w:val="restart"/>
            <w:shd w:val="clear" w:color="auto" w:fill="auto"/>
          </w:tcPr>
          <w:p w14:paraId="287E0E3D" w14:textId="77777777" w:rsidR="005F388B" w:rsidRPr="002C4D5A" w:rsidRDefault="005F388B" w:rsidP="00687A87">
            <w:pPr>
              <w:pStyle w:val="Table0"/>
              <w:outlineLvl w:val="0"/>
              <w:rPr>
                <w:rFonts w:asciiTheme="minorHAnsi" w:hAnsiTheme="minorHAnsi"/>
                <w:lang w:eastAsia="en-GB"/>
              </w:rPr>
            </w:pPr>
            <w:r w:rsidRPr="002C4D5A">
              <w:rPr>
                <w:rFonts w:asciiTheme="minorHAnsi" w:hAnsiTheme="minorHAnsi"/>
                <w:lang w:eastAsia="en-GB"/>
              </w:rPr>
              <w:t>Under e-Navigation, a general push to make more efficient use of the spectrum available for maritime voice communications may take place as existing channels are increasingly allocated to digital services.</w:t>
            </w:r>
          </w:p>
          <w:p w14:paraId="06F50BC3" w14:textId="77777777" w:rsidR="005F388B" w:rsidRPr="002C4D5A" w:rsidRDefault="005F388B" w:rsidP="00687A87">
            <w:pPr>
              <w:pStyle w:val="Table0"/>
              <w:outlineLvl w:val="0"/>
              <w:rPr>
                <w:rFonts w:asciiTheme="minorHAnsi" w:hAnsiTheme="minorHAnsi"/>
                <w:lang w:eastAsia="en-GB"/>
              </w:rPr>
            </w:pPr>
            <w:r w:rsidRPr="002C4D5A">
              <w:rPr>
                <w:rFonts w:asciiTheme="minorHAnsi" w:hAnsiTheme="minorHAnsi"/>
                <w:lang w:eastAsia="en-GB"/>
              </w:rPr>
              <w:t>The existing characteristics (e.g. M.1084) propose possible interim solutions such as the use of 12.5 kHz channel spacing. It may be desirable to develop a new technical characteristic to describe a permanent solutions for e.g. 12.5 kHz or 8.33 kHz voice channels in the future communication environment.</w:t>
            </w:r>
          </w:p>
        </w:tc>
        <w:tc>
          <w:tcPr>
            <w:tcW w:w="2402" w:type="dxa"/>
            <w:vMerge w:val="restart"/>
            <w:shd w:val="clear" w:color="auto" w:fill="auto"/>
          </w:tcPr>
          <w:p w14:paraId="01D0E3E7" w14:textId="77777777" w:rsidR="005F388B" w:rsidRPr="002C4D5A" w:rsidRDefault="005F388B" w:rsidP="00F3069D">
            <w:pPr>
              <w:pStyle w:val="Table0"/>
              <w:outlineLvl w:val="0"/>
              <w:rPr>
                <w:rFonts w:asciiTheme="minorHAnsi" w:hAnsiTheme="minorHAnsi"/>
                <w:lang w:eastAsia="en-GB"/>
              </w:rPr>
            </w:pPr>
            <w:r w:rsidRPr="002C4D5A">
              <w:rPr>
                <w:rFonts w:asciiTheme="minorHAnsi" w:hAnsiTheme="minorHAnsi"/>
                <w:lang w:eastAsia="en-GB"/>
              </w:rPr>
              <w:t>This task should be coordinated through WP5B/SG5.</w:t>
            </w:r>
          </w:p>
        </w:tc>
      </w:tr>
      <w:tr w:rsidR="005F388B" w:rsidRPr="002C4D5A" w14:paraId="525DA6E8"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01CC294D" w14:textId="77777777" w:rsidR="005F388B" w:rsidRPr="002C4D5A" w:rsidRDefault="005F388B" w:rsidP="00F3069D">
            <w:pPr>
              <w:pStyle w:val="Table0"/>
              <w:rPr>
                <w:rFonts w:asciiTheme="minorHAnsi" w:hAnsiTheme="minorHAnsi"/>
                <w:b/>
                <w:lang w:eastAsia="en-GB"/>
              </w:rPr>
            </w:pPr>
          </w:p>
        </w:tc>
        <w:tc>
          <w:tcPr>
            <w:tcW w:w="1868" w:type="dxa"/>
            <w:vMerge/>
            <w:shd w:val="clear" w:color="auto" w:fill="auto"/>
          </w:tcPr>
          <w:p w14:paraId="10592F1D" w14:textId="77777777" w:rsidR="005F388B" w:rsidRPr="002C4D5A" w:rsidRDefault="005F388B" w:rsidP="00F84C0F">
            <w:pPr>
              <w:pStyle w:val="Table0"/>
              <w:jc w:val="center"/>
              <w:outlineLvl w:val="0"/>
              <w:rPr>
                <w:rFonts w:asciiTheme="minorHAnsi" w:hAnsiTheme="minorHAnsi"/>
                <w:b/>
                <w:lang w:eastAsia="en-GB"/>
              </w:rPr>
            </w:pPr>
          </w:p>
        </w:tc>
        <w:tc>
          <w:tcPr>
            <w:tcW w:w="1781" w:type="dxa"/>
            <w:shd w:val="clear" w:color="auto" w:fill="auto"/>
            <w:noWrap/>
          </w:tcPr>
          <w:p w14:paraId="48713198" w14:textId="29D46F57" w:rsidR="005F388B" w:rsidRPr="002C4D5A" w:rsidRDefault="00375450" w:rsidP="00F84C0F">
            <w:pPr>
              <w:pStyle w:val="Table0"/>
              <w:jc w:val="center"/>
              <w:outlineLvl w:val="0"/>
              <w:rPr>
                <w:rFonts w:asciiTheme="minorHAnsi" w:hAnsiTheme="minorHAnsi"/>
                <w:lang w:eastAsia="en-GB"/>
              </w:rPr>
            </w:pPr>
            <w:r w:rsidRPr="002C4D5A">
              <w:rPr>
                <w:rFonts w:asciiTheme="minorHAnsi" w:hAnsiTheme="minorHAnsi"/>
                <w:lang w:eastAsia="en-GB"/>
              </w:rPr>
              <w:t xml:space="preserve">Recommendation </w:t>
            </w:r>
            <w:r w:rsidR="005F388B" w:rsidRPr="002C4D5A">
              <w:rPr>
                <w:rFonts w:asciiTheme="minorHAnsi" w:hAnsiTheme="minorHAnsi"/>
                <w:lang w:eastAsia="en-GB"/>
              </w:rPr>
              <w:t>ITU-R M.489-2</w:t>
            </w:r>
          </w:p>
        </w:tc>
        <w:tc>
          <w:tcPr>
            <w:tcW w:w="3288" w:type="dxa"/>
            <w:shd w:val="clear" w:color="auto" w:fill="auto"/>
          </w:tcPr>
          <w:p w14:paraId="39887EB1" w14:textId="77777777" w:rsidR="005F388B" w:rsidRPr="002C4D5A" w:rsidRDefault="005F388B" w:rsidP="00F3069D">
            <w:pPr>
              <w:pStyle w:val="Table0"/>
              <w:outlineLvl w:val="0"/>
              <w:rPr>
                <w:rFonts w:asciiTheme="minorHAnsi" w:hAnsiTheme="minorHAnsi"/>
                <w:lang w:eastAsia="en-GB"/>
              </w:rPr>
            </w:pPr>
            <w:r w:rsidRPr="002C4D5A">
              <w:rPr>
                <w:rFonts w:asciiTheme="minorHAnsi" w:hAnsiTheme="minorHAnsi"/>
                <w:lang w:eastAsia="en-GB"/>
              </w:rPr>
              <w:t>Technical characteristics of VHF radiotelephone equipment operating in the maritime mobile service in channels spaced by 25 kHz</w:t>
            </w:r>
          </w:p>
        </w:tc>
        <w:tc>
          <w:tcPr>
            <w:tcW w:w="3375" w:type="dxa"/>
            <w:vMerge/>
            <w:shd w:val="clear" w:color="auto" w:fill="auto"/>
          </w:tcPr>
          <w:p w14:paraId="44712A69" w14:textId="77777777" w:rsidR="005F388B" w:rsidRPr="002C4D5A" w:rsidRDefault="005F388B" w:rsidP="00687A87">
            <w:pPr>
              <w:pStyle w:val="Table0"/>
              <w:outlineLvl w:val="0"/>
              <w:rPr>
                <w:rFonts w:asciiTheme="minorHAnsi" w:hAnsiTheme="minorHAnsi"/>
                <w:lang w:eastAsia="en-GB"/>
              </w:rPr>
            </w:pPr>
          </w:p>
        </w:tc>
        <w:tc>
          <w:tcPr>
            <w:tcW w:w="2402" w:type="dxa"/>
            <w:vMerge/>
            <w:shd w:val="clear" w:color="auto" w:fill="auto"/>
          </w:tcPr>
          <w:p w14:paraId="4474DD61" w14:textId="77777777" w:rsidR="005F388B" w:rsidRPr="002C4D5A" w:rsidRDefault="005F388B" w:rsidP="00F3069D">
            <w:pPr>
              <w:pStyle w:val="Table0"/>
              <w:outlineLvl w:val="0"/>
              <w:rPr>
                <w:rFonts w:asciiTheme="minorHAnsi" w:hAnsiTheme="minorHAnsi"/>
                <w:lang w:eastAsia="en-GB"/>
              </w:rPr>
            </w:pPr>
          </w:p>
        </w:tc>
      </w:tr>
      <w:tr w:rsidR="005F388B" w:rsidRPr="002C4D5A" w14:paraId="330D4994"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6DD8F5DC" w14:textId="77777777" w:rsidR="005F388B" w:rsidRPr="002C4D5A" w:rsidRDefault="005F388B" w:rsidP="007723B6">
            <w:pPr>
              <w:pStyle w:val="Table0"/>
              <w:rPr>
                <w:rFonts w:asciiTheme="minorHAnsi" w:hAnsiTheme="minorHAnsi"/>
                <w:b/>
                <w:lang w:eastAsia="en-GB"/>
              </w:rPr>
            </w:pPr>
          </w:p>
        </w:tc>
        <w:tc>
          <w:tcPr>
            <w:tcW w:w="1868" w:type="dxa"/>
            <w:shd w:val="clear" w:color="auto" w:fill="auto"/>
          </w:tcPr>
          <w:p w14:paraId="375CE21F" w14:textId="77777777" w:rsidR="005F388B" w:rsidRPr="002C4D5A" w:rsidRDefault="005F388B" w:rsidP="007723B6">
            <w:pPr>
              <w:pStyle w:val="Table0"/>
              <w:jc w:val="center"/>
              <w:outlineLvl w:val="0"/>
              <w:rPr>
                <w:rFonts w:asciiTheme="minorHAnsi" w:hAnsiTheme="minorHAnsi"/>
                <w:b/>
                <w:lang w:eastAsia="en-GB"/>
              </w:rPr>
            </w:pPr>
            <w:r w:rsidRPr="002C4D5A">
              <w:rPr>
                <w:rFonts w:asciiTheme="minorHAnsi" w:hAnsiTheme="minorHAnsi"/>
                <w:b/>
                <w:lang w:eastAsia="en-GB"/>
              </w:rPr>
              <w:t>Data</w:t>
            </w:r>
          </w:p>
        </w:tc>
        <w:tc>
          <w:tcPr>
            <w:tcW w:w="1781" w:type="dxa"/>
            <w:shd w:val="clear" w:color="auto" w:fill="auto"/>
            <w:noWrap/>
          </w:tcPr>
          <w:p w14:paraId="015B9A01" w14:textId="6CEBAF35" w:rsidR="005F388B" w:rsidRPr="002C4D5A" w:rsidRDefault="00375450" w:rsidP="007723B6">
            <w:pPr>
              <w:pStyle w:val="Table0"/>
              <w:keepLines/>
              <w:jc w:val="center"/>
              <w:outlineLvl w:val="0"/>
              <w:rPr>
                <w:rFonts w:asciiTheme="minorHAnsi" w:hAnsiTheme="minorHAnsi"/>
                <w:lang w:eastAsia="ja-JP"/>
              </w:rPr>
            </w:pPr>
            <w:r w:rsidRPr="002C4D5A">
              <w:rPr>
                <w:rFonts w:asciiTheme="minorHAnsi" w:hAnsiTheme="minorHAnsi"/>
                <w:lang w:eastAsia="en-GB"/>
              </w:rPr>
              <w:t xml:space="preserve">Recommendation </w:t>
            </w:r>
            <w:r w:rsidR="005F388B" w:rsidRPr="002C4D5A">
              <w:rPr>
                <w:rFonts w:asciiTheme="minorHAnsi" w:hAnsiTheme="minorHAnsi"/>
                <w:lang w:eastAsia="en-GB"/>
              </w:rPr>
              <w:t>ITU-R M.1842</w:t>
            </w:r>
            <w:r w:rsidR="005F388B" w:rsidRPr="002C4D5A">
              <w:rPr>
                <w:rFonts w:asciiTheme="minorHAnsi" w:hAnsiTheme="minorHAnsi"/>
                <w:lang w:eastAsia="ja-JP"/>
              </w:rPr>
              <w:t>-1</w:t>
            </w:r>
          </w:p>
        </w:tc>
        <w:tc>
          <w:tcPr>
            <w:tcW w:w="3288" w:type="dxa"/>
            <w:shd w:val="clear" w:color="auto" w:fill="auto"/>
          </w:tcPr>
          <w:p w14:paraId="322FCA91" w14:textId="77777777" w:rsidR="005F388B" w:rsidRPr="002C4D5A" w:rsidRDefault="005F388B" w:rsidP="007723B6">
            <w:pPr>
              <w:pStyle w:val="Table0"/>
              <w:outlineLvl w:val="0"/>
              <w:rPr>
                <w:rFonts w:asciiTheme="minorHAnsi" w:hAnsiTheme="minorHAnsi"/>
                <w:lang w:eastAsia="en-GB"/>
              </w:rPr>
            </w:pPr>
            <w:r w:rsidRPr="002C4D5A">
              <w:rPr>
                <w:rFonts w:asciiTheme="minorHAnsi" w:hAnsiTheme="minorHAnsi"/>
                <w:lang w:eastAsia="en-GB"/>
              </w:rPr>
              <w:t xml:space="preserve">Characteristics of VHF radio system and equipment for the exchange of data and electronic mail in the maritime mobile service RR Appendix 18 channels </w:t>
            </w:r>
          </w:p>
        </w:tc>
        <w:tc>
          <w:tcPr>
            <w:tcW w:w="3375" w:type="dxa"/>
            <w:shd w:val="clear" w:color="auto" w:fill="auto"/>
          </w:tcPr>
          <w:p w14:paraId="6E7AEAF9" w14:textId="77777777" w:rsidR="005F388B" w:rsidRPr="002C4D5A" w:rsidRDefault="005F388B" w:rsidP="007E2CAD">
            <w:pPr>
              <w:pStyle w:val="Table0"/>
              <w:outlineLvl w:val="0"/>
              <w:rPr>
                <w:rFonts w:asciiTheme="minorHAnsi" w:hAnsiTheme="minorHAnsi"/>
                <w:lang w:eastAsia="en-GB"/>
              </w:rPr>
            </w:pPr>
            <w:r w:rsidRPr="002C4D5A">
              <w:rPr>
                <w:rFonts w:asciiTheme="minorHAnsi" w:hAnsiTheme="minorHAnsi"/>
                <w:lang w:eastAsia="en-GB"/>
              </w:rPr>
              <w:t>A new technical characteristic will be required to support the use of VHF channels for digital data transmission – assuming that AIS is not selected as the maritime domain datalink of choice.</w:t>
            </w:r>
          </w:p>
          <w:p w14:paraId="7C95570A" w14:textId="77777777" w:rsidR="005F388B" w:rsidRPr="002C4D5A" w:rsidRDefault="005F388B" w:rsidP="007E2CAD">
            <w:pPr>
              <w:pStyle w:val="Table0"/>
              <w:outlineLvl w:val="0"/>
              <w:rPr>
                <w:rFonts w:asciiTheme="minorHAnsi" w:hAnsiTheme="minorHAnsi"/>
                <w:lang w:eastAsia="en-GB"/>
              </w:rPr>
            </w:pPr>
            <w:r w:rsidRPr="002C4D5A">
              <w:rPr>
                <w:rFonts w:asciiTheme="minorHAnsi" w:hAnsiTheme="minorHAnsi"/>
                <w:lang w:eastAsia="en-GB"/>
              </w:rPr>
              <w:t>The current characteristic for VHF data exchange refers to the specific solution implemented by Telenor in Norway. If this solution is accepted by the maritime community, this characteristic could be amended. However, in the more likely scenario of a new datalink technology being proposed a new characteristic will be required.</w:t>
            </w:r>
          </w:p>
          <w:p w14:paraId="0839178B" w14:textId="77777777" w:rsidR="005F388B" w:rsidRPr="002C4D5A" w:rsidRDefault="005F388B" w:rsidP="007E2CAD">
            <w:pPr>
              <w:pStyle w:val="Table0"/>
              <w:outlineLvl w:val="0"/>
              <w:rPr>
                <w:rFonts w:asciiTheme="minorHAnsi" w:hAnsiTheme="minorHAnsi"/>
                <w:lang w:eastAsia="en-GB"/>
              </w:rPr>
            </w:pPr>
            <w:r w:rsidRPr="002C4D5A">
              <w:rPr>
                <w:rFonts w:asciiTheme="minorHAnsi" w:hAnsiTheme="minorHAnsi"/>
                <w:lang w:eastAsia="en-GB"/>
              </w:rPr>
              <w:t>WP 5B is working on the standardization of communication protocols for full implementation of standardized VHF data communications.</w:t>
            </w:r>
          </w:p>
        </w:tc>
        <w:tc>
          <w:tcPr>
            <w:tcW w:w="2402" w:type="dxa"/>
            <w:shd w:val="clear" w:color="auto" w:fill="auto"/>
          </w:tcPr>
          <w:p w14:paraId="1148DB2F" w14:textId="77777777" w:rsidR="005F388B" w:rsidRPr="002C4D5A" w:rsidRDefault="005F388B" w:rsidP="007723B6">
            <w:pPr>
              <w:pStyle w:val="Table0"/>
              <w:outlineLvl w:val="0"/>
              <w:rPr>
                <w:rFonts w:asciiTheme="minorHAnsi" w:hAnsiTheme="minorHAnsi"/>
                <w:lang w:eastAsia="en-GB"/>
              </w:rPr>
            </w:pPr>
            <w:r w:rsidRPr="002C4D5A">
              <w:rPr>
                <w:rFonts w:asciiTheme="minorHAnsi" w:hAnsiTheme="minorHAnsi"/>
                <w:lang w:eastAsia="en-GB"/>
              </w:rPr>
              <w:t>This task should be coordinated through WP5B/SG5.</w:t>
            </w:r>
          </w:p>
        </w:tc>
      </w:tr>
      <w:tr w:rsidR="00375450" w:rsidRPr="002C4D5A" w14:paraId="2FF4A69A"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1EAB87CE" w14:textId="77777777" w:rsidR="00375450" w:rsidRPr="002C4D5A" w:rsidRDefault="00375450" w:rsidP="00375450">
            <w:pPr>
              <w:pStyle w:val="Table0"/>
              <w:rPr>
                <w:rFonts w:asciiTheme="minorHAnsi" w:hAnsiTheme="minorHAnsi"/>
                <w:b/>
                <w:lang w:eastAsia="en-GB"/>
              </w:rPr>
            </w:pPr>
          </w:p>
        </w:tc>
        <w:tc>
          <w:tcPr>
            <w:tcW w:w="1868" w:type="dxa"/>
            <w:shd w:val="clear" w:color="auto" w:fill="auto"/>
          </w:tcPr>
          <w:p w14:paraId="35859DB0" w14:textId="43191A29" w:rsidR="00375450" w:rsidRPr="00B36377" w:rsidRDefault="00375450" w:rsidP="00B36377">
            <w:pPr>
              <w:pStyle w:val="Table0"/>
              <w:outlineLvl w:val="0"/>
              <w:rPr>
                <w:rFonts w:asciiTheme="minorHAnsi" w:hAnsiTheme="minorHAnsi"/>
                <w:lang w:eastAsia="en-GB"/>
              </w:rPr>
            </w:pPr>
          </w:p>
        </w:tc>
        <w:tc>
          <w:tcPr>
            <w:tcW w:w="1781" w:type="dxa"/>
            <w:shd w:val="clear" w:color="auto" w:fill="auto"/>
            <w:noWrap/>
          </w:tcPr>
          <w:p w14:paraId="61FF3716" w14:textId="350D74C8" w:rsidR="00375450" w:rsidRPr="002C4D5A" w:rsidRDefault="00375450" w:rsidP="00B36377">
            <w:pPr>
              <w:pStyle w:val="Table0"/>
              <w:keepLines/>
              <w:outlineLvl w:val="0"/>
              <w:rPr>
                <w:rFonts w:asciiTheme="minorHAnsi" w:hAnsiTheme="minorHAnsi"/>
                <w:lang w:eastAsia="en-GB"/>
              </w:rPr>
            </w:pPr>
            <w:r w:rsidRPr="002C4D5A">
              <w:rPr>
                <w:rFonts w:asciiTheme="minorHAnsi" w:hAnsiTheme="minorHAnsi"/>
                <w:lang w:eastAsia="en-GB"/>
              </w:rPr>
              <w:t>Recommendation</w:t>
            </w:r>
            <w:r w:rsidRPr="002C4D5A">
              <w:rPr>
                <w:rFonts w:asciiTheme="minorHAnsi" w:hAnsiTheme="minorHAnsi"/>
                <w:lang w:eastAsia="en-GB"/>
              </w:rPr>
              <w:br/>
              <w:t>ITU-R M.2092-0</w:t>
            </w:r>
          </w:p>
        </w:tc>
        <w:tc>
          <w:tcPr>
            <w:tcW w:w="3288" w:type="dxa"/>
            <w:shd w:val="clear" w:color="auto" w:fill="auto"/>
          </w:tcPr>
          <w:p w14:paraId="16F13224" w14:textId="158CF2FB" w:rsidR="00375450" w:rsidRPr="002C4D5A" w:rsidRDefault="00375450" w:rsidP="002C4D5A">
            <w:pPr>
              <w:pStyle w:val="Table0"/>
              <w:outlineLvl w:val="0"/>
              <w:rPr>
                <w:rFonts w:asciiTheme="minorHAnsi" w:hAnsiTheme="minorHAnsi"/>
                <w:lang w:eastAsia="en-GB"/>
              </w:rPr>
            </w:pPr>
            <w:r w:rsidRPr="002C4D5A">
              <w:rPr>
                <w:rFonts w:asciiTheme="minorHAnsi" w:hAnsiTheme="minorHAnsi"/>
                <w:lang w:eastAsia="en-GB"/>
              </w:rPr>
              <w:t>Technical characteristics for a VHF data exchange system in the VHF maritime mobile band</w:t>
            </w:r>
          </w:p>
        </w:tc>
        <w:tc>
          <w:tcPr>
            <w:tcW w:w="3375" w:type="dxa"/>
            <w:shd w:val="clear" w:color="auto" w:fill="auto"/>
          </w:tcPr>
          <w:p w14:paraId="3E1D5F2D" w14:textId="165757AD" w:rsidR="00375450" w:rsidRPr="002C4D5A" w:rsidRDefault="00375450" w:rsidP="00750820">
            <w:pPr>
              <w:pStyle w:val="Table0"/>
              <w:outlineLvl w:val="0"/>
              <w:rPr>
                <w:rFonts w:asciiTheme="minorHAnsi" w:hAnsiTheme="minorHAnsi"/>
                <w:lang w:eastAsia="en-GB"/>
              </w:rPr>
            </w:pPr>
            <w:r w:rsidRPr="002C4D5A">
              <w:rPr>
                <w:rFonts w:asciiTheme="minorHAnsi" w:hAnsiTheme="minorHAnsi"/>
                <w:lang w:eastAsia="en-GB"/>
              </w:rPr>
              <w:t>VHF data exchange system (VDES) integrates the components of VHF data exchange (VDE), application specific messages (ASM) and the automatic identification system (AIS) in the VHF maritime mobile band.  This recommendation provides the technical characteristics of ASM and VDE.</w:t>
            </w:r>
          </w:p>
        </w:tc>
        <w:tc>
          <w:tcPr>
            <w:tcW w:w="2402" w:type="dxa"/>
            <w:shd w:val="clear" w:color="auto" w:fill="auto"/>
          </w:tcPr>
          <w:p w14:paraId="07D921DC" w14:textId="77777777" w:rsidR="00375450" w:rsidRPr="002C4D5A" w:rsidRDefault="00375450" w:rsidP="00375450">
            <w:pPr>
              <w:pStyle w:val="Table0"/>
              <w:jc w:val="center"/>
              <w:outlineLvl w:val="0"/>
              <w:rPr>
                <w:rFonts w:asciiTheme="minorHAnsi" w:hAnsiTheme="minorHAnsi"/>
                <w:lang w:eastAsia="en-GB"/>
              </w:rPr>
            </w:pPr>
          </w:p>
        </w:tc>
      </w:tr>
      <w:tr w:rsidR="005F388B" w:rsidRPr="002C4D5A" w14:paraId="763A1FFE"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1FCC92C0" w14:textId="77777777" w:rsidR="005F388B" w:rsidRPr="002C4D5A" w:rsidRDefault="005F388B" w:rsidP="007723B6">
            <w:pPr>
              <w:pStyle w:val="Table0"/>
              <w:rPr>
                <w:rFonts w:asciiTheme="minorHAnsi" w:hAnsiTheme="minorHAnsi"/>
                <w:b/>
                <w:lang w:eastAsia="en-GB"/>
              </w:rPr>
            </w:pPr>
          </w:p>
        </w:tc>
        <w:tc>
          <w:tcPr>
            <w:tcW w:w="1868" w:type="dxa"/>
            <w:shd w:val="clear" w:color="auto" w:fill="auto"/>
          </w:tcPr>
          <w:p w14:paraId="06269D61" w14:textId="77777777" w:rsidR="005F388B" w:rsidRPr="002C4D5A" w:rsidRDefault="005F388B" w:rsidP="007723B6">
            <w:pPr>
              <w:pStyle w:val="Table0"/>
              <w:jc w:val="center"/>
              <w:outlineLvl w:val="0"/>
              <w:rPr>
                <w:rFonts w:asciiTheme="minorHAnsi" w:hAnsiTheme="minorHAnsi"/>
                <w:b/>
                <w:lang w:eastAsia="en-GB"/>
              </w:rPr>
            </w:pPr>
            <w:r w:rsidRPr="002C4D5A">
              <w:rPr>
                <w:rFonts w:asciiTheme="minorHAnsi" w:hAnsiTheme="minorHAnsi"/>
                <w:b/>
                <w:lang w:eastAsia="en-GB"/>
              </w:rPr>
              <w:t>SAR</w:t>
            </w:r>
          </w:p>
        </w:tc>
        <w:tc>
          <w:tcPr>
            <w:tcW w:w="1781" w:type="dxa"/>
            <w:shd w:val="clear" w:color="auto" w:fill="auto"/>
            <w:noWrap/>
          </w:tcPr>
          <w:p w14:paraId="12704C9C" w14:textId="198D6D17" w:rsidR="005F388B" w:rsidRPr="002C4D5A" w:rsidRDefault="00375450" w:rsidP="007723B6">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5F388B" w:rsidRPr="002C4D5A">
              <w:rPr>
                <w:rFonts w:asciiTheme="minorHAnsi" w:hAnsiTheme="minorHAnsi"/>
                <w:lang w:eastAsia="en-GB"/>
              </w:rPr>
              <w:t>ITU-R M.489-2</w:t>
            </w:r>
          </w:p>
        </w:tc>
        <w:tc>
          <w:tcPr>
            <w:tcW w:w="3288" w:type="dxa"/>
            <w:shd w:val="clear" w:color="auto" w:fill="auto"/>
          </w:tcPr>
          <w:p w14:paraId="7937C340" w14:textId="77777777" w:rsidR="005F388B" w:rsidRPr="002C4D5A" w:rsidRDefault="005F388B" w:rsidP="007723B6">
            <w:pPr>
              <w:pStyle w:val="Table0"/>
              <w:outlineLvl w:val="0"/>
              <w:rPr>
                <w:rFonts w:asciiTheme="minorHAnsi" w:hAnsiTheme="minorHAnsi"/>
                <w:lang w:eastAsia="en-GB"/>
              </w:rPr>
            </w:pPr>
            <w:r w:rsidRPr="002C4D5A">
              <w:rPr>
                <w:rFonts w:asciiTheme="minorHAnsi" w:hAnsiTheme="minorHAnsi"/>
                <w:lang w:eastAsia="en-GB"/>
              </w:rPr>
              <w:t>Technical characteristics of VHF radiotelephone equipment operating in the maritime mobile service in channels spaced by 25 kHz</w:t>
            </w:r>
          </w:p>
        </w:tc>
        <w:tc>
          <w:tcPr>
            <w:tcW w:w="3375" w:type="dxa"/>
            <w:shd w:val="clear" w:color="auto" w:fill="auto"/>
          </w:tcPr>
          <w:p w14:paraId="6B4A727F" w14:textId="77777777" w:rsidR="005F388B" w:rsidRPr="002C4D5A" w:rsidRDefault="005F388B" w:rsidP="007E2CAD">
            <w:pPr>
              <w:pStyle w:val="Table0"/>
              <w:outlineLvl w:val="0"/>
              <w:rPr>
                <w:rFonts w:asciiTheme="minorHAnsi" w:hAnsiTheme="minorHAnsi"/>
                <w:lang w:eastAsia="en-GB"/>
              </w:rPr>
            </w:pPr>
            <w:r w:rsidRPr="002C4D5A">
              <w:rPr>
                <w:rFonts w:asciiTheme="minorHAnsi" w:hAnsiTheme="minorHAnsi"/>
                <w:lang w:eastAsia="en-GB"/>
              </w:rPr>
              <w:t>No e-Nav related comms change is anticipated for the use of 121.5 MHz for short range SAR purposes. However, were the VHF channels to be revised the SAR associated characteristic (M.489) would in any event be updated.</w:t>
            </w:r>
          </w:p>
        </w:tc>
        <w:tc>
          <w:tcPr>
            <w:tcW w:w="2402" w:type="dxa"/>
            <w:shd w:val="clear" w:color="auto" w:fill="auto"/>
          </w:tcPr>
          <w:p w14:paraId="221762E8" w14:textId="77777777" w:rsidR="005F388B" w:rsidRPr="002C4D5A" w:rsidRDefault="005F388B" w:rsidP="005C107D">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EC369C" w:rsidRPr="002C4D5A" w14:paraId="20D0D7B6"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2EEA3894" w14:textId="77777777" w:rsidR="00EC369C" w:rsidRPr="002C4D5A" w:rsidRDefault="00EC369C" w:rsidP="009832C3">
            <w:pPr>
              <w:pStyle w:val="Table0"/>
              <w:rPr>
                <w:rFonts w:asciiTheme="minorHAnsi" w:hAnsiTheme="minorHAnsi"/>
                <w:b/>
                <w:lang w:eastAsia="en-GB"/>
              </w:rPr>
            </w:pPr>
            <w:r w:rsidRPr="002C4D5A">
              <w:rPr>
                <w:rFonts w:asciiTheme="minorHAnsi" w:hAnsiTheme="minorHAnsi"/>
                <w:b/>
                <w:lang w:eastAsia="en-GB"/>
              </w:rPr>
              <w:t>HF Comms</w:t>
            </w:r>
          </w:p>
        </w:tc>
        <w:tc>
          <w:tcPr>
            <w:tcW w:w="1868" w:type="dxa"/>
            <w:vMerge w:val="restart"/>
            <w:shd w:val="clear" w:color="auto" w:fill="auto"/>
          </w:tcPr>
          <w:p w14:paraId="6A894F6B" w14:textId="77777777" w:rsidR="00EC369C" w:rsidRPr="002C4D5A" w:rsidRDefault="00EC369C" w:rsidP="009832C3">
            <w:pPr>
              <w:pStyle w:val="Table0"/>
              <w:jc w:val="center"/>
              <w:outlineLvl w:val="0"/>
              <w:rPr>
                <w:rFonts w:asciiTheme="minorHAnsi" w:hAnsiTheme="minorHAnsi"/>
                <w:b/>
                <w:lang w:eastAsia="en-GB"/>
              </w:rPr>
            </w:pPr>
            <w:r w:rsidRPr="002C4D5A">
              <w:rPr>
                <w:rFonts w:asciiTheme="minorHAnsi" w:hAnsiTheme="minorHAnsi"/>
                <w:b/>
                <w:lang w:eastAsia="en-GB"/>
              </w:rPr>
              <w:t>Voice</w:t>
            </w:r>
          </w:p>
        </w:tc>
        <w:tc>
          <w:tcPr>
            <w:tcW w:w="1781" w:type="dxa"/>
            <w:shd w:val="clear" w:color="auto" w:fill="auto"/>
            <w:noWrap/>
          </w:tcPr>
          <w:p w14:paraId="30B8AAEB" w14:textId="02FB425B" w:rsidR="00EC369C" w:rsidRPr="002C4D5A" w:rsidRDefault="00375450" w:rsidP="009832C3">
            <w:pPr>
              <w:pStyle w:val="Table0"/>
              <w:keepLines/>
              <w:jc w:val="center"/>
              <w:outlineLvl w:val="0"/>
              <w:rPr>
                <w:rFonts w:asciiTheme="minorHAnsi" w:hAnsiTheme="minorHAnsi"/>
                <w:lang w:eastAsia="ja-JP"/>
              </w:rPr>
            </w:pPr>
            <w:r w:rsidRPr="002C4D5A">
              <w:rPr>
                <w:rFonts w:asciiTheme="minorHAnsi" w:hAnsiTheme="minorHAnsi"/>
                <w:lang w:eastAsia="en-GB"/>
              </w:rPr>
              <w:t xml:space="preserve">Recommendation </w:t>
            </w:r>
            <w:r w:rsidR="00EC369C" w:rsidRPr="002C4D5A">
              <w:rPr>
                <w:rFonts w:asciiTheme="minorHAnsi" w:hAnsiTheme="minorHAnsi"/>
                <w:lang w:eastAsia="en-GB"/>
              </w:rPr>
              <w:t>ITU-R M.1173</w:t>
            </w:r>
            <w:r w:rsidR="00EC369C" w:rsidRPr="002C4D5A">
              <w:rPr>
                <w:rFonts w:asciiTheme="minorHAnsi" w:hAnsiTheme="minorHAnsi"/>
                <w:lang w:eastAsia="ja-JP"/>
              </w:rPr>
              <w:t>-1</w:t>
            </w:r>
          </w:p>
        </w:tc>
        <w:tc>
          <w:tcPr>
            <w:tcW w:w="3288" w:type="dxa"/>
            <w:shd w:val="clear" w:color="auto" w:fill="auto"/>
          </w:tcPr>
          <w:p w14:paraId="3781B431" w14:textId="77777777" w:rsidR="00EC369C" w:rsidRPr="002C4D5A" w:rsidRDefault="00EC369C" w:rsidP="009832C3">
            <w:pPr>
              <w:pStyle w:val="Table0"/>
              <w:outlineLvl w:val="0"/>
              <w:rPr>
                <w:rFonts w:asciiTheme="minorHAnsi" w:hAnsiTheme="minorHAnsi"/>
                <w:lang w:eastAsia="en-GB"/>
              </w:rPr>
            </w:pPr>
            <w:r w:rsidRPr="002C4D5A">
              <w:rPr>
                <w:rFonts w:asciiTheme="minorHAnsi" w:hAnsiTheme="minorHAnsi"/>
                <w:lang w:eastAsia="en-GB"/>
              </w:rPr>
              <w:t xml:space="preserve">Technical characteristics of single-sideband transmitters used in the maritime mobile service for radiotelephony in the bands between 1 606.5 kHz (1 605 kHz Region 2) and 4 000 kHz and between 4 000 kHz and 27 500 kHz  </w:t>
            </w:r>
          </w:p>
        </w:tc>
        <w:tc>
          <w:tcPr>
            <w:tcW w:w="3375" w:type="dxa"/>
            <w:vMerge w:val="restart"/>
            <w:shd w:val="clear" w:color="auto" w:fill="auto"/>
          </w:tcPr>
          <w:p w14:paraId="05EA85D5" w14:textId="77777777" w:rsidR="00EC369C" w:rsidRPr="002C4D5A" w:rsidRDefault="00EC369C" w:rsidP="009832C3">
            <w:pPr>
              <w:pStyle w:val="Table0"/>
              <w:outlineLvl w:val="0"/>
              <w:rPr>
                <w:rFonts w:asciiTheme="minorHAnsi" w:hAnsiTheme="minorHAnsi"/>
                <w:lang w:eastAsia="en-GB"/>
              </w:rPr>
            </w:pPr>
            <w:r w:rsidRPr="002C4D5A">
              <w:rPr>
                <w:rFonts w:asciiTheme="minorHAnsi" w:hAnsiTheme="minorHAnsi"/>
                <w:lang w:eastAsia="en-GB"/>
              </w:rPr>
              <w:t>No e-Nav related comms change is envisaged for HF voice services. However, if there is a broad encroachment of digital techniques into the band there may be a need to revise existing voice characteristics to accommodate data.</w:t>
            </w:r>
          </w:p>
        </w:tc>
        <w:tc>
          <w:tcPr>
            <w:tcW w:w="2402" w:type="dxa"/>
            <w:vMerge w:val="restart"/>
            <w:shd w:val="clear" w:color="auto" w:fill="auto"/>
          </w:tcPr>
          <w:p w14:paraId="111D018A" w14:textId="77777777" w:rsidR="00EC369C" w:rsidRPr="002C4D5A" w:rsidRDefault="00EC369C" w:rsidP="009832C3">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EC369C" w:rsidRPr="002C4D5A" w14:paraId="79653D70"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06F02D06" w14:textId="77777777" w:rsidR="00EC369C" w:rsidRPr="002C4D5A" w:rsidRDefault="00EC369C" w:rsidP="009832C3">
            <w:pPr>
              <w:pStyle w:val="Table0"/>
              <w:rPr>
                <w:rFonts w:asciiTheme="minorHAnsi" w:hAnsiTheme="minorHAnsi"/>
                <w:b/>
                <w:lang w:eastAsia="en-GB"/>
              </w:rPr>
            </w:pPr>
          </w:p>
        </w:tc>
        <w:tc>
          <w:tcPr>
            <w:tcW w:w="1868" w:type="dxa"/>
            <w:vMerge/>
            <w:shd w:val="clear" w:color="auto" w:fill="auto"/>
          </w:tcPr>
          <w:p w14:paraId="46FBF2BB" w14:textId="77777777" w:rsidR="00EC369C" w:rsidRPr="002C4D5A" w:rsidRDefault="00EC369C" w:rsidP="009832C3">
            <w:pPr>
              <w:pStyle w:val="Table0"/>
              <w:jc w:val="center"/>
              <w:outlineLvl w:val="0"/>
              <w:rPr>
                <w:rFonts w:asciiTheme="minorHAnsi" w:hAnsiTheme="minorHAnsi"/>
                <w:b/>
                <w:lang w:eastAsia="en-GB"/>
              </w:rPr>
            </w:pPr>
          </w:p>
        </w:tc>
        <w:tc>
          <w:tcPr>
            <w:tcW w:w="1781" w:type="dxa"/>
            <w:shd w:val="clear" w:color="auto" w:fill="auto"/>
            <w:noWrap/>
          </w:tcPr>
          <w:p w14:paraId="4A9BC893" w14:textId="7505CD69" w:rsidR="00EC369C"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M.1082-1</w:t>
            </w:r>
          </w:p>
        </w:tc>
        <w:tc>
          <w:tcPr>
            <w:tcW w:w="3288" w:type="dxa"/>
            <w:shd w:val="clear" w:color="auto" w:fill="auto"/>
          </w:tcPr>
          <w:p w14:paraId="556A84AB" w14:textId="77777777" w:rsidR="00EC369C" w:rsidRPr="002C4D5A" w:rsidRDefault="00EC369C" w:rsidP="009832C3">
            <w:pPr>
              <w:pStyle w:val="Table0"/>
              <w:outlineLvl w:val="0"/>
              <w:rPr>
                <w:rFonts w:asciiTheme="minorHAnsi" w:hAnsiTheme="minorHAnsi"/>
                <w:lang w:eastAsia="en-GB"/>
              </w:rPr>
            </w:pPr>
            <w:r w:rsidRPr="002C4D5A">
              <w:rPr>
                <w:rFonts w:asciiTheme="minorHAnsi" w:hAnsiTheme="minorHAnsi"/>
                <w:lang w:eastAsia="en-GB"/>
              </w:rPr>
              <w:t xml:space="preserve">International maritime MF/HF radiotelephone system with automatic facilities based on DSC signalling format  </w:t>
            </w:r>
          </w:p>
        </w:tc>
        <w:tc>
          <w:tcPr>
            <w:tcW w:w="3375" w:type="dxa"/>
            <w:vMerge/>
            <w:shd w:val="clear" w:color="auto" w:fill="auto"/>
          </w:tcPr>
          <w:p w14:paraId="72708915" w14:textId="77777777" w:rsidR="00EC369C" w:rsidRPr="002C4D5A" w:rsidRDefault="00EC369C" w:rsidP="009832C3">
            <w:pPr>
              <w:pStyle w:val="Table0"/>
              <w:outlineLvl w:val="0"/>
              <w:rPr>
                <w:rFonts w:asciiTheme="minorHAnsi" w:hAnsiTheme="minorHAnsi"/>
                <w:lang w:eastAsia="en-GB"/>
              </w:rPr>
            </w:pPr>
          </w:p>
        </w:tc>
        <w:tc>
          <w:tcPr>
            <w:tcW w:w="2402" w:type="dxa"/>
            <w:vMerge/>
            <w:shd w:val="clear" w:color="auto" w:fill="auto"/>
          </w:tcPr>
          <w:p w14:paraId="6247D939" w14:textId="77777777" w:rsidR="00EC369C" w:rsidRPr="002C4D5A" w:rsidRDefault="00EC369C" w:rsidP="009832C3">
            <w:pPr>
              <w:pStyle w:val="Table0"/>
              <w:jc w:val="center"/>
              <w:outlineLvl w:val="0"/>
              <w:rPr>
                <w:rFonts w:asciiTheme="minorHAnsi" w:hAnsiTheme="minorHAnsi"/>
                <w:lang w:eastAsia="en-GB"/>
              </w:rPr>
            </w:pPr>
          </w:p>
        </w:tc>
      </w:tr>
      <w:tr w:rsidR="00EC369C" w:rsidRPr="002C4D5A" w14:paraId="1E8A01F4"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3BF2FACF" w14:textId="77777777" w:rsidR="00EC369C" w:rsidRPr="002C4D5A" w:rsidRDefault="00EC369C" w:rsidP="009832C3">
            <w:pPr>
              <w:pStyle w:val="Table0"/>
              <w:rPr>
                <w:rFonts w:asciiTheme="minorHAnsi" w:hAnsiTheme="minorHAnsi"/>
                <w:b/>
                <w:lang w:eastAsia="en-GB"/>
              </w:rPr>
            </w:pPr>
          </w:p>
        </w:tc>
        <w:tc>
          <w:tcPr>
            <w:tcW w:w="1868" w:type="dxa"/>
            <w:vMerge w:val="restart"/>
            <w:shd w:val="clear" w:color="auto" w:fill="auto"/>
          </w:tcPr>
          <w:p w14:paraId="738C9A42" w14:textId="77777777" w:rsidR="00EC369C" w:rsidRPr="002C4D5A" w:rsidRDefault="00EC369C" w:rsidP="009832C3">
            <w:pPr>
              <w:pStyle w:val="Table0"/>
              <w:jc w:val="center"/>
              <w:outlineLvl w:val="0"/>
              <w:rPr>
                <w:rFonts w:asciiTheme="minorHAnsi" w:hAnsiTheme="minorHAnsi"/>
                <w:b/>
                <w:lang w:eastAsia="en-GB"/>
              </w:rPr>
            </w:pPr>
            <w:r w:rsidRPr="002C4D5A">
              <w:rPr>
                <w:rFonts w:asciiTheme="minorHAnsi" w:hAnsiTheme="minorHAnsi"/>
                <w:b/>
                <w:lang w:eastAsia="en-GB"/>
              </w:rPr>
              <w:t>Data</w:t>
            </w:r>
          </w:p>
        </w:tc>
        <w:tc>
          <w:tcPr>
            <w:tcW w:w="1781" w:type="dxa"/>
            <w:shd w:val="clear" w:color="auto" w:fill="auto"/>
            <w:noWrap/>
          </w:tcPr>
          <w:p w14:paraId="7406C59E" w14:textId="775EDE6E" w:rsidR="00EC369C"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M.1081-1</w:t>
            </w:r>
          </w:p>
        </w:tc>
        <w:tc>
          <w:tcPr>
            <w:tcW w:w="3288" w:type="dxa"/>
            <w:shd w:val="clear" w:color="auto" w:fill="auto"/>
          </w:tcPr>
          <w:p w14:paraId="42D8311D" w14:textId="77777777" w:rsidR="00EC369C" w:rsidRPr="002C4D5A" w:rsidRDefault="00EC369C" w:rsidP="009832C3">
            <w:pPr>
              <w:pStyle w:val="Table0"/>
              <w:outlineLvl w:val="0"/>
              <w:rPr>
                <w:rFonts w:asciiTheme="minorHAnsi" w:hAnsiTheme="minorHAnsi"/>
                <w:lang w:eastAsia="en-GB"/>
              </w:rPr>
            </w:pPr>
            <w:r w:rsidRPr="002C4D5A">
              <w:rPr>
                <w:rFonts w:asciiTheme="minorHAnsi" w:hAnsiTheme="minorHAnsi"/>
                <w:lang w:eastAsia="en-GB"/>
              </w:rPr>
              <w:t xml:space="preserve">Automatic HF facsimile and data system for maritime mobile users  </w:t>
            </w:r>
          </w:p>
        </w:tc>
        <w:tc>
          <w:tcPr>
            <w:tcW w:w="3375" w:type="dxa"/>
            <w:vMerge w:val="restart"/>
            <w:shd w:val="clear" w:color="auto" w:fill="auto"/>
          </w:tcPr>
          <w:p w14:paraId="7AE102F8" w14:textId="77777777" w:rsidR="00EC369C" w:rsidRPr="002C4D5A" w:rsidRDefault="00EC369C" w:rsidP="00034EEF">
            <w:pPr>
              <w:pStyle w:val="Table0"/>
              <w:outlineLvl w:val="0"/>
              <w:rPr>
                <w:rFonts w:asciiTheme="minorHAnsi" w:hAnsiTheme="minorHAnsi"/>
                <w:lang w:eastAsia="en-GB"/>
              </w:rPr>
            </w:pPr>
            <w:r w:rsidRPr="002C4D5A">
              <w:rPr>
                <w:rFonts w:asciiTheme="minorHAnsi" w:hAnsiTheme="minorHAnsi"/>
                <w:lang w:eastAsia="en-GB"/>
              </w:rPr>
              <w:t xml:space="preserve">There are a number of existing technical characteristics relating to data exchange in the HF band that include both outmoded legacy technologies as well as candidate future technologies. </w:t>
            </w:r>
          </w:p>
          <w:p w14:paraId="253BD157" w14:textId="77777777" w:rsidR="00EC369C" w:rsidRPr="002C4D5A" w:rsidRDefault="00EC369C" w:rsidP="00034EEF">
            <w:pPr>
              <w:pStyle w:val="Table0"/>
              <w:outlineLvl w:val="0"/>
              <w:rPr>
                <w:rFonts w:asciiTheme="minorHAnsi" w:hAnsiTheme="minorHAnsi"/>
                <w:lang w:eastAsia="en-GB"/>
              </w:rPr>
            </w:pPr>
            <w:r w:rsidRPr="002C4D5A">
              <w:rPr>
                <w:rFonts w:asciiTheme="minorHAnsi" w:hAnsiTheme="minorHAnsi"/>
                <w:lang w:eastAsia="en-GB"/>
              </w:rPr>
              <w:t>There needs to be either an update to M.1798, or else a new characteristic to describe the selected HF digital data scheme to be used under e-Navigation. Currently M.1798 and F.1821 describes multi-channel HF data links such as the system currently deployed by Globe Wireless for commercial services (email, etc.).</w:t>
            </w:r>
          </w:p>
        </w:tc>
        <w:tc>
          <w:tcPr>
            <w:tcW w:w="2402" w:type="dxa"/>
            <w:vMerge w:val="restart"/>
            <w:shd w:val="clear" w:color="auto" w:fill="auto"/>
          </w:tcPr>
          <w:p w14:paraId="02DACA28" w14:textId="77777777" w:rsidR="00EC369C" w:rsidRPr="002C4D5A" w:rsidRDefault="00EC369C" w:rsidP="00034EEF">
            <w:pPr>
              <w:pStyle w:val="Table0"/>
              <w:outlineLvl w:val="0"/>
              <w:rPr>
                <w:rFonts w:asciiTheme="minorHAnsi" w:hAnsiTheme="minorHAnsi"/>
                <w:lang w:eastAsia="en-GB"/>
              </w:rPr>
            </w:pPr>
            <w:r w:rsidRPr="002C4D5A">
              <w:rPr>
                <w:rFonts w:asciiTheme="minorHAnsi" w:hAnsiTheme="minorHAnsi"/>
                <w:lang w:eastAsia="en-GB"/>
              </w:rPr>
              <w:t>WRC-12 decided channelling arrangements in AP17, effecting on 1 January 2017 for the implementation of HF data communications.</w:t>
            </w:r>
          </w:p>
        </w:tc>
      </w:tr>
      <w:tr w:rsidR="00EC369C" w:rsidRPr="002C4D5A" w14:paraId="7350E174"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F79A192" w14:textId="77777777" w:rsidR="00EC369C" w:rsidRPr="002C4D5A" w:rsidRDefault="00EC369C" w:rsidP="009832C3">
            <w:pPr>
              <w:pStyle w:val="Table0"/>
              <w:rPr>
                <w:rFonts w:asciiTheme="minorHAnsi" w:hAnsiTheme="minorHAnsi"/>
                <w:b/>
                <w:lang w:eastAsia="en-GB"/>
              </w:rPr>
            </w:pPr>
          </w:p>
        </w:tc>
        <w:tc>
          <w:tcPr>
            <w:tcW w:w="1868" w:type="dxa"/>
            <w:vMerge/>
            <w:shd w:val="clear" w:color="auto" w:fill="auto"/>
          </w:tcPr>
          <w:p w14:paraId="683823CC" w14:textId="77777777" w:rsidR="00EC369C" w:rsidRPr="002C4D5A" w:rsidRDefault="00EC369C" w:rsidP="009832C3">
            <w:pPr>
              <w:pStyle w:val="Table0"/>
              <w:jc w:val="center"/>
              <w:outlineLvl w:val="0"/>
              <w:rPr>
                <w:rFonts w:asciiTheme="minorHAnsi" w:hAnsiTheme="minorHAnsi"/>
                <w:b/>
                <w:lang w:eastAsia="en-GB"/>
              </w:rPr>
            </w:pPr>
          </w:p>
        </w:tc>
        <w:tc>
          <w:tcPr>
            <w:tcW w:w="1781" w:type="dxa"/>
            <w:shd w:val="clear" w:color="auto" w:fill="auto"/>
            <w:noWrap/>
          </w:tcPr>
          <w:p w14:paraId="4CC22712" w14:textId="61ADD231" w:rsidR="00EC369C"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M.1798-1</w:t>
            </w:r>
          </w:p>
        </w:tc>
        <w:tc>
          <w:tcPr>
            <w:tcW w:w="3288" w:type="dxa"/>
            <w:shd w:val="clear" w:color="auto" w:fill="auto"/>
          </w:tcPr>
          <w:p w14:paraId="4F61AED6" w14:textId="77777777" w:rsidR="00EC369C" w:rsidRPr="002C4D5A" w:rsidRDefault="00EC369C" w:rsidP="009832C3">
            <w:pPr>
              <w:pStyle w:val="Table0"/>
              <w:outlineLvl w:val="0"/>
              <w:rPr>
                <w:rFonts w:asciiTheme="minorHAnsi" w:hAnsiTheme="minorHAnsi"/>
                <w:lang w:eastAsia="en-GB"/>
              </w:rPr>
            </w:pPr>
            <w:r w:rsidRPr="002C4D5A">
              <w:rPr>
                <w:rFonts w:asciiTheme="minorHAnsi" w:hAnsiTheme="minorHAnsi"/>
                <w:lang w:eastAsia="en-GB"/>
              </w:rPr>
              <w:t>Characteristics of HF radio equipment for the exchange of digital data and electronic mail in the maritime mobile service</w:t>
            </w:r>
          </w:p>
        </w:tc>
        <w:tc>
          <w:tcPr>
            <w:tcW w:w="3375" w:type="dxa"/>
            <w:vMerge/>
            <w:shd w:val="clear" w:color="auto" w:fill="auto"/>
          </w:tcPr>
          <w:p w14:paraId="717D24A7" w14:textId="77777777" w:rsidR="00EC369C" w:rsidRPr="002C4D5A" w:rsidRDefault="00EC369C" w:rsidP="00034EEF">
            <w:pPr>
              <w:pStyle w:val="Table0"/>
              <w:outlineLvl w:val="0"/>
              <w:rPr>
                <w:rFonts w:asciiTheme="minorHAnsi" w:hAnsiTheme="minorHAnsi"/>
                <w:lang w:eastAsia="en-GB"/>
              </w:rPr>
            </w:pPr>
          </w:p>
        </w:tc>
        <w:tc>
          <w:tcPr>
            <w:tcW w:w="2402" w:type="dxa"/>
            <w:vMerge/>
            <w:shd w:val="clear" w:color="auto" w:fill="auto"/>
          </w:tcPr>
          <w:p w14:paraId="68F3FD7F" w14:textId="77777777" w:rsidR="00EC369C" w:rsidRPr="002C4D5A" w:rsidRDefault="00EC369C" w:rsidP="00034EEF">
            <w:pPr>
              <w:pStyle w:val="Table0"/>
              <w:outlineLvl w:val="0"/>
              <w:rPr>
                <w:rFonts w:asciiTheme="minorHAnsi" w:hAnsiTheme="minorHAnsi"/>
                <w:lang w:eastAsia="en-GB"/>
              </w:rPr>
            </w:pPr>
          </w:p>
        </w:tc>
      </w:tr>
      <w:tr w:rsidR="00EC369C" w:rsidRPr="002C4D5A" w14:paraId="06A13BD3"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00E603B3" w14:textId="77777777" w:rsidR="00EC369C" w:rsidRPr="002C4D5A" w:rsidRDefault="00EC369C" w:rsidP="009832C3">
            <w:pPr>
              <w:pStyle w:val="Table0"/>
              <w:rPr>
                <w:rFonts w:asciiTheme="minorHAnsi" w:hAnsiTheme="minorHAnsi"/>
                <w:b/>
                <w:lang w:eastAsia="en-GB"/>
              </w:rPr>
            </w:pPr>
          </w:p>
        </w:tc>
        <w:tc>
          <w:tcPr>
            <w:tcW w:w="1868" w:type="dxa"/>
            <w:vMerge/>
            <w:shd w:val="clear" w:color="auto" w:fill="auto"/>
          </w:tcPr>
          <w:p w14:paraId="13289484" w14:textId="77777777" w:rsidR="00EC369C" w:rsidRPr="002C4D5A" w:rsidRDefault="00EC369C" w:rsidP="009832C3">
            <w:pPr>
              <w:pStyle w:val="Table0"/>
              <w:jc w:val="center"/>
              <w:outlineLvl w:val="0"/>
              <w:rPr>
                <w:rFonts w:asciiTheme="minorHAnsi" w:hAnsiTheme="minorHAnsi"/>
                <w:b/>
                <w:lang w:eastAsia="en-GB"/>
              </w:rPr>
            </w:pPr>
          </w:p>
        </w:tc>
        <w:tc>
          <w:tcPr>
            <w:tcW w:w="1781" w:type="dxa"/>
            <w:shd w:val="clear" w:color="auto" w:fill="auto"/>
            <w:noWrap/>
          </w:tcPr>
          <w:p w14:paraId="16D63F0F" w14:textId="2EE9B94E" w:rsidR="00EC369C"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M.627-1</w:t>
            </w:r>
          </w:p>
        </w:tc>
        <w:tc>
          <w:tcPr>
            <w:tcW w:w="3288" w:type="dxa"/>
            <w:shd w:val="clear" w:color="auto" w:fill="auto"/>
          </w:tcPr>
          <w:p w14:paraId="343DDCC8" w14:textId="77777777" w:rsidR="00EC369C" w:rsidRPr="002C4D5A" w:rsidRDefault="00EC369C" w:rsidP="009832C3">
            <w:pPr>
              <w:pStyle w:val="Table0"/>
              <w:outlineLvl w:val="0"/>
              <w:rPr>
                <w:rFonts w:asciiTheme="minorHAnsi" w:hAnsiTheme="minorHAnsi"/>
                <w:lang w:eastAsia="en-GB"/>
              </w:rPr>
            </w:pPr>
            <w:r w:rsidRPr="002C4D5A">
              <w:rPr>
                <w:rFonts w:asciiTheme="minorHAnsi" w:hAnsiTheme="minorHAnsi"/>
                <w:lang w:eastAsia="en-GB"/>
              </w:rPr>
              <w:t>Technical characteristics for HF maritime radio equipment using narrow-band phase-shift keying (NBPSK) telegraphy</w:t>
            </w:r>
          </w:p>
        </w:tc>
        <w:tc>
          <w:tcPr>
            <w:tcW w:w="3375" w:type="dxa"/>
            <w:vMerge/>
            <w:shd w:val="clear" w:color="auto" w:fill="auto"/>
          </w:tcPr>
          <w:p w14:paraId="444BBAF0" w14:textId="77777777" w:rsidR="00EC369C" w:rsidRPr="002C4D5A" w:rsidRDefault="00EC369C" w:rsidP="00034EEF">
            <w:pPr>
              <w:pStyle w:val="Table0"/>
              <w:outlineLvl w:val="0"/>
              <w:rPr>
                <w:rFonts w:asciiTheme="minorHAnsi" w:hAnsiTheme="minorHAnsi"/>
                <w:lang w:eastAsia="en-GB"/>
              </w:rPr>
            </w:pPr>
          </w:p>
        </w:tc>
        <w:tc>
          <w:tcPr>
            <w:tcW w:w="2402" w:type="dxa"/>
            <w:vMerge/>
            <w:shd w:val="clear" w:color="auto" w:fill="auto"/>
          </w:tcPr>
          <w:p w14:paraId="284F55F4" w14:textId="77777777" w:rsidR="00EC369C" w:rsidRPr="002C4D5A" w:rsidRDefault="00EC369C" w:rsidP="00034EEF">
            <w:pPr>
              <w:pStyle w:val="Table0"/>
              <w:outlineLvl w:val="0"/>
              <w:rPr>
                <w:rFonts w:asciiTheme="minorHAnsi" w:hAnsiTheme="minorHAnsi"/>
                <w:lang w:eastAsia="en-GB"/>
              </w:rPr>
            </w:pPr>
          </w:p>
        </w:tc>
      </w:tr>
      <w:tr w:rsidR="00EC369C" w:rsidRPr="002C4D5A" w14:paraId="542A2691"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7280BA62" w14:textId="77777777" w:rsidR="00EC369C" w:rsidRPr="002C4D5A" w:rsidRDefault="00EC369C" w:rsidP="009832C3">
            <w:pPr>
              <w:pStyle w:val="Table0"/>
              <w:rPr>
                <w:rFonts w:asciiTheme="minorHAnsi" w:hAnsiTheme="minorHAnsi"/>
                <w:b/>
                <w:lang w:eastAsia="en-GB"/>
              </w:rPr>
            </w:pPr>
          </w:p>
        </w:tc>
        <w:tc>
          <w:tcPr>
            <w:tcW w:w="1868" w:type="dxa"/>
            <w:vMerge/>
            <w:shd w:val="clear" w:color="auto" w:fill="auto"/>
          </w:tcPr>
          <w:p w14:paraId="4F7B2C4D" w14:textId="77777777" w:rsidR="00EC369C" w:rsidRPr="002C4D5A" w:rsidRDefault="00EC369C" w:rsidP="009832C3">
            <w:pPr>
              <w:pStyle w:val="Table0"/>
              <w:jc w:val="center"/>
              <w:outlineLvl w:val="0"/>
              <w:rPr>
                <w:rFonts w:asciiTheme="minorHAnsi" w:hAnsiTheme="minorHAnsi"/>
                <w:b/>
                <w:lang w:eastAsia="en-GB"/>
              </w:rPr>
            </w:pPr>
          </w:p>
        </w:tc>
        <w:tc>
          <w:tcPr>
            <w:tcW w:w="1781" w:type="dxa"/>
            <w:shd w:val="clear" w:color="auto" w:fill="auto"/>
            <w:noWrap/>
          </w:tcPr>
          <w:p w14:paraId="435F52A0" w14:textId="21C58AB6" w:rsidR="00EC369C"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F.1821</w:t>
            </w:r>
            <w:r w:rsidRPr="002C4D5A">
              <w:rPr>
                <w:rFonts w:asciiTheme="minorHAnsi" w:hAnsiTheme="minorHAnsi"/>
                <w:lang w:eastAsia="en-GB"/>
              </w:rPr>
              <w:t>-0</w:t>
            </w:r>
          </w:p>
        </w:tc>
        <w:tc>
          <w:tcPr>
            <w:tcW w:w="3288" w:type="dxa"/>
            <w:shd w:val="clear" w:color="auto" w:fill="auto"/>
          </w:tcPr>
          <w:p w14:paraId="3AF196FF" w14:textId="77777777" w:rsidR="00EC369C" w:rsidRPr="002C4D5A" w:rsidRDefault="00EC369C" w:rsidP="009832C3">
            <w:pPr>
              <w:pStyle w:val="Table0"/>
              <w:outlineLvl w:val="0"/>
              <w:rPr>
                <w:rFonts w:asciiTheme="minorHAnsi" w:hAnsiTheme="minorHAnsi"/>
                <w:lang w:eastAsia="en-GB"/>
              </w:rPr>
            </w:pPr>
            <w:r w:rsidRPr="002C4D5A">
              <w:rPr>
                <w:rFonts w:asciiTheme="minorHAnsi" w:hAnsiTheme="minorHAnsi"/>
                <w:lang w:eastAsia="en-GB"/>
              </w:rPr>
              <w:t>Characteristics of advanced digital high frequency (HF) radiocommunication systems</w:t>
            </w:r>
          </w:p>
        </w:tc>
        <w:tc>
          <w:tcPr>
            <w:tcW w:w="3375" w:type="dxa"/>
            <w:vMerge/>
            <w:shd w:val="clear" w:color="auto" w:fill="auto"/>
          </w:tcPr>
          <w:p w14:paraId="613A8A6E" w14:textId="77777777" w:rsidR="00EC369C" w:rsidRPr="002C4D5A" w:rsidRDefault="00EC369C" w:rsidP="00034EEF">
            <w:pPr>
              <w:pStyle w:val="Table0"/>
              <w:outlineLvl w:val="0"/>
              <w:rPr>
                <w:rFonts w:asciiTheme="minorHAnsi" w:hAnsiTheme="minorHAnsi"/>
                <w:lang w:eastAsia="en-GB"/>
              </w:rPr>
            </w:pPr>
          </w:p>
        </w:tc>
        <w:tc>
          <w:tcPr>
            <w:tcW w:w="2402" w:type="dxa"/>
            <w:vMerge/>
            <w:shd w:val="clear" w:color="auto" w:fill="auto"/>
          </w:tcPr>
          <w:p w14:paraId="1DDD76FA" w14:textId="77777777" w:rsidR="00EC369C" w:rsidRPr="002C4D5A" w:rsidRDefault="00EC369C" w:rsidP="00034EEF">
            <w:pPr>
              <w:pStyle w:val="Table0"/>
              <w:outlineLvl w:val="0"/>
              <w:rPr>
                <w:rFonts w:asciiTheme="minorHAnsi" w:hAnsiTheme="minorHAnsi"/>
                <w:lang w:eastAsia="en-GB"/>
              </w:rPr>
            </w:pPr>
          </w:p>
        </w:tc>
      </w:tr>
      <w:tr w:rsidR="00265F46" w:rsidRPr="002C4D5A" w14:paraId="07500BF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70166908" w14:textId="77777777" w:rsidR="00265F46" w:rsidRPr="002C4D5A" w:rsidRDefault="00265F46" w:rsidP="009832C3">
            <w:pPr>
              <w:pStyle w:val="Table0"/>
              <w:rPr>
                <w:rFonts w:asciiTheme="minorHAnsi" w:hAnsiTheme="minorHAnsi"/>
                <w:b/>
                <w:lang w:eastAsia="en-GB"/>
              </w:rPr>
            </w:pPr>
            <w:r w:rsidRPr="002C4D5A">
              <w:rPr>
                <w:rFonts w:asciiTheme="minorHAnsi" w:hAnsiTheme="minorHAnsi"/>
                <w:b/>
                <w:lang w:eastAsia="en-GB"/>
              </w:rPr>
              <w:lastRenderedPageBreak/>
              <w:t>NAVTEX / NBDP</w:t>
            </w:r>
          </w:p>
        </w:tc>
        <w:tc>
          <w:tcPr>
            <w:tcW w:w="1868" w:type="dxa"/>
            <w:vMerge w:val="restart"/>
            <w:shd w:val="clear" w:color="auto" w:fill="auto"/>
          </w:tcPr>
          <w:p w14:paraId="26C84860" w14:textId="77777777" w:rsidR="00265F46" w:rsidRPr="002C4D5A" w:rsidRDefault="00265F46" w:rsidP="009832C3">
            <w:pPr>
              <w:pStyle w:val="Table0"/>
              <w:jc w:val="center"/>
              <w:outlineLvl w:val="0"/>
              <w:rPr>
                <w:rFonts w:asciiTheme="minorHAnsi" w:hAnsiTheme="minorHAnsi"/>
                <w:b/>
                <w:lang w:eastAsia="en-GB"/>
              </w:rPr>
            </w:pPr>
            <w:r w:rsidRPr="002C4D5A">
              <w:rPr>
                <w:rFonts w:asciiTheme="minorHAnsi" w:hAnsiTheme="minorHAnsi"/>
                <w:b/>
                <w:lang w:eastAsia="en-GB"/>
              </w:rPr>
              <w:t>MSI</w:t>
            </w:r>
          </w:p>
        </w:tc>
        <w:tc>
          <w:tcPr>
            <w:tcW w:w="1781" w:type="dxa"/>
            <w:shd w:val="clear" w:color="auto" w:fill="auto"/>
            <w:noWrap/>
          </w:tcPr>
          <w:p w14:paraId="6C8D5713" w14:textId="760E411F" w:rsidR="00265F46"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M.625-4</w:t>
            </w:r>
          </w:p>
        </w:tc>
        <w:tc>
          <w:tcPr>
            <w:tcW w:w="3288" w:type="dxa"/>
            <w:shd w:val="clear" w:color="auto" w:fill="auto"/>
          </w:tcPr>
          <w:p w14:paraId="055269B2" w14:textId="77777777" w:rsidR="00265F46" w:rsidRPr="002C4D5A" w:rsidRDefault="00265F46" w:rsidP="009832C3">
            <w:pPr>
              <w:pStyle w:val="Table0"/>
              <w:outlineLvl w:val="0"/>
              <w:rPr>
                <w:rFonts w:asciiTheme="minorHAnsi" w:hAnsiTheme="minorHAnsi"/>
                <w:lang w:eastAsia="en-GB"/>
              </w:rPr>
            </w:pPr>
            <w:r w:rsidRPr="002C4D5A">
              <w:rPr>
                <w:rFonts w:asciiTheme="minorHAnsi" w:hAnsiTheme="minorHAnsi"/>
                <w:lang w:eastAsia="en-GB"/>
              </w:rPr>
              <w:t xml:space="preserve">Direct-Printing Telegraph Equipment Employing Automatic Identification in the Maritime Mobile Service </w:t>
            </w:r>
          </w:p>
        </w:tc>
        <w:tc>
          <w:tcPr>
            <w:tcW w:w="3375" w:type="dxa"/>
            <w:vMerge w:val="restart"/>
            <w:shd w:val="clear" w:color="auto" w:fill="auto"/>
          </w:tcPr>
          <w:p w14:paraId="45AD7375" w14:textId="77777777" w:rsidR="00265F46" w:rsidRPr="002C4D5A" w:rsidRDefault="00265F46" w:rsidP="00034EEF">
            <w:pPr>
              <w:pStyle w:val="Table0"/>
              <w:outlineLvl w:val="0"/>
              <w:rPr>
                <w:rFonts w:asciiTheme="minorHAnsi" w:hAnsiTheme="minorHAnsi"/>
                <w:lang w:eastAsia="en-GB"/>
              </w:rPr>
            </w:pPr>
            <w:r w:rsidRPr="002C4D5A">
              <w:rPr>
                <w:rFonts w:asciiTheme="minorHAnsi" w:hAnsiTheme="minorHAnsi"/>
                <w:lang w:eastAsia="en-GB"/>
              </w:rPr>
              <w:t xml:space="preserve">If under e-Navigation the NAVTEX data is carried across different communication links there may be a need to provide a new characteristic to accommodate it. For this purpose, WP 5B developed Recommendation M.2010. Also, WRC-12 exclusively allocated 495-505 kHz to MMS for digital broadcasting of maritime safety and security related information using M.2010. </w:t>
            </w:r>
          </w:p>
        </w:tc>
        <w:tc>
          <w:tcPr>
            <w:tcW w:w="2402" w:type="dxa"/>
            <w:vMerge w:val="restart"/>
            <w:shd w:val="clear" w:color="auto" w:fill="auto"/>
          </w:tcPr>
          <w:p w14:paraId="2A332646" w14:textId="77777777" w:rsidR="00265F46" w:rsidRPr="002C4D5A" w:rsidRDefault="00265F46" w:rsidP="00034EEF">
            <w:pPr>
              <w:pStyle w:val="Table0"/>
              <w:outlineLvl w:val="0"/>
              <w:rPr>
                <w:rFonts w:asciiTheme="minorHAnsi" w:hAnsiTheme="minorHAnsi"/>
                <w:lang w:eastAsia="en-GB"/>
              </w:rPr>
            </w:pPr>
          </w:p>
        </w:tc>
      </w:tr>
      <w:tr w:rsidR="00265F46" w:rsidRPr="002C4D5A" w14:paraId="43D1370F"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4E70574" w14:textId="77777777" w:rsidR="00265F46" w:rsidRPr="002C4D5A" w:rsidRDefault="00265F46" w:rsidP="009832C3">
            <w:pPr>
              <w:pStyle w:val="Table0"/>
              <w:rPr>
                <w:rFonts w:asciiTheme="minorHAnsi" w:hAnsiTheme="minorHAnsi"/>
                <w:b/>
                <w:lang w:eastAsia="en-GB"/>
              </w:rPr>
            </w:pPr>
          </w:p>
        </w:tc>
        <w:tc>
          <w:tcPr>
            <w:tcW w:w="1868" w:type="dxa"/>
            <w:vMerge/>
            <w:shd w:val="clear" w:color="auto" w:fill="auto"/>
          </w:tcPr>
          <w:p w14:paraId="4DC8F201" w14:textId="77777777" w:rsidR="00265F46" w:rsidRPr="002C4D5A" w:rsidRDefault="00265F46" w:rsidP="009832C3">
            <w:pPr>
              <w:pStyle w:val="Table0"/>
              <w:jc w:val="center"/>
              <w:outlineLvl w:val="0"/>
              <w:rPr>
                <w:rFonts w:asciiTheme="minorHAnsi" w:hAnsiTheme="minorHAnsi"/>
                <w:b/>
                <w:lang w:eastAsia="en-GB"/>
              </w:rPr>
            </w:pPr>
          </w:p>
        </w:tc>
        <w:tc>
          <w:tcPr>
            <w:tcW w:w="1781" w:type="dxa"/>
            <w:shd w:val="clear" w:color="auto" w:fill="auto"/>
            <w:noWrap/>
          </w:tcPr>
          <w:p w14:paraId="30F8F96A" w14:textId="54FE51F7" w:rsidR="00265F46"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M.540-2</w:t>
            </w:r>
          </w:p>
        </w:tc>
        <w:tc>
          <w:tcPr>
            <w:tcW w:w="3288" w:type="dxa"/>
            <w:shd w:val="clear" w:color="auto" w:fill="auto"/>
          </w:tcPr>
          <w:p w14:paraId="5A85244F" w14:textId="77777777" w:rsidR="00265F46" w:rsidRPr="002C4D5A" w:rsidRDefault="00265F46" w:rsidP="009832C3">
            <w:pPr>
              <w:pStyle w:val="Table0"/>
              <w:outlineLvl w:val="0"/>
              <w:rPr>
                <w:rFonts w:asciiTheme="minorHAnsi" w:hAnsiTheme="minorHAnsi"/>
                <w:lang w:eastAsia="en-GB"/>
              </w:rPr>
            </w:pPr>
            <w:r w:rsidRPr="002C4D5A">
              <w:rPr>
                <w:rFonts w:asciiTheme="minorHAnsi" w:hAnsiTheme="minorHAnsi"/>
                <w:lang w:eastAsia="en-GB"/>
              </w:rPr>
              <w:t>Operational and Technical Characteristics for an Automated Direct- Printing Telegraph System for Promulgation of Navigational and Meteorological Warnings and Urgent Information to Ships - Section 8B - Maritime Mobile Service; Telegraphy and Related Subjects.</w:t>
            </w:r>
          </w:p>
        </w:tc>
        <w:tc>
          <w:tcPr>
            <w:tcW w:w="3375" w:type="dxa"/>
            <w:vMerge/>
            <w:shd w:val="clear" w:color="auto" w:fill="auto"/>
          </w:tcPr>
          <w:p w14:paraId="40CECB82" w14:textId="77777777" w:rsidR="00265F46" w:rsidRPr="002C4D5A" w:rsidRDefault="00265F46" w:rsidP="00034EEF">
            <w:pPr>
              <w:pStyle w:val="Table0"/>
              <w:outlineLvl w:val="0"/>
              <w:rPr>
                <w:rFonts w:asciiTheme="minorHAnsi" w:hAnsiTheme="minorHAnsi"/>
                <w:lang w:eastAsia="en-GB"/>
              </w:rPr>
            </w:pPr>
          </w:p>
        </w:tc>
        <w:tc>
          <w:tcPr>
            <w:tcW w:w="2402" w:type="dxa"/>
            <w:vMerge/>
            <w:shd w:val="clear" w:color="auto" w:fill="auto"/>
          </w:tcPr>
          <w:p w14:paraId="586207C7" w14:textId="77777777" w:rsidR="00265F46" w:rsidRPr="002C4D5A" w:rsidRDefault="00265F46" w:rsidP="00034EEF">
            <w:pPr>
              <w:pStyle w:val="Table0"/>
              <w:outlineLvl w:val="0"/>
              <w:rPr>
                <w:rFonts w:asciiTheme="minorHAnsi" w:hAnsiTheme="minorHAnsi"/>
                <w:lang w:eastAsia="en-GB"/>
              </w:rPr>
            </w:pPr>
          </w:p>
        </w:tc>
      </w:tr>
      <w:tr w:rsidR="00265F46" w:rsidRPr="002C4D5A" w14:paraId="320D8446"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4C3A0527" w14:textId="77777777" w:rsidR="00265F46" w:rsidRPr="002C4D5A" w:rsidRDefault="00265F46" w:rsidP="009832C3">
            <w:pPr>
              <w:pStyle w:val="Table0"/>
              <w:rPr>
                <w:rFonts w:asciiTheme="minorHAnsi" w:hAnsiTheme="minorHAnsi"/>
                <w:b/>
                <w:lang w:eastAsia="en-GB"/>
              </w:rPr>
            </w:pPr>
          </w:p>
        </w:tc>
        <w:tc>
          <w:tcPr>
            <w:tcW w:w="1868" w:type="dxa"/>
            <w:vMerge/>
            <w:shd w:val="clear" w:color="auto" w:fill="auto"/>
          </w:tcPr>
          <w:p w14:paraId="68E486AD" w14:textId="77777777" w:rsidR="00265F46" w:rsidRPr="002C4D5A" w:rsidRDefault="00265F46" w:rsidP="009832C3">
            <w:pPr>
              <w:pStyle w:val="Table0"/>
              <w:jc w:val="center"/>
              <w:outlineLvl w:val="0"/>
              <w:rPr>
                <w:rFonts w:asciiTheme="minorHAnsi" w:hAnsiTheme="minorHAnsi"/>
                <w:b/>
                <w:lang w:eastAsia="en-GB"/>
              </w:rPr>
            </w:pPr>
          </w:p>
        </w:tc>
        <w:tc>
          <w:tcPr>
            <w:tcW w:w="1781" w:type="dxa"/>
            <w:shd w:val="clear" w:color="auto" w:fill="auto"/>
            <w:noWrap/>
          </w:tcPr>
          <w:p w14:paraId="220F8F10" w14:textId="5D037EF1" w:rsidR="00265F46"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M.688</w:t>
            </w:r>
            <w:r w:rsidRPr="002C4D5A">
              <w:rPr>
                <w:rFonts w:asciiTheme="minorHAnsi" w:hAnsiTheme="minorHAnsi"/>
                <w:lang w:eastAsia="en-GB"/>
              </w:rPr>
              <w:t>-0</w:t>
            </w:r>
          </w:p>
        </w:tc>
        <w:tc>
          <w:tcPr>
            <w:tcW w:w="3288" w:type="dxa"/>
            <w:shd w:val="clear" w:color="auto" w:fill="auto"/>
          </w:tcPr>
          <w:p w14:paraId="49F02816" w14:textId="77777777" w:rsidR="00265F46" w:rsidRPr="002C4D5A" w:rsidRDefault="00265F46" w:rsidP="009832C3">
            <w:pPr>
              <w:pStyle w:val="Table0"/>
              <w:outlineLvl w:val="0"/>
              <w:rPr>
                <w:rFonts w:asciiTheme="minorHAnsi" w:hAnsiTheme="minorHAnsi"/>
                <w:lang w:eastAsia="en-GB"/>
              </w:rPr>
            </w:pPr>
            <w:r w:rsidRPr="002C4D5A">
              <w:rPr>
                <w:rFonts w:asciiTheme="minorHAnsi" w:hAnsiTheme="minorHAnsi"/>
                <w:lang w:eastAsia="en-GB"/>
              </w:rPr>
              <w:t>Technical characteristics for a high frequency direct-printing telegraph system for promulgation of high seas and NAVTEX-type maritime safety information</w:t>
            </w:r>
          </w:p>
        </w:tc>
        <w:tc>
          <w:tcPr>
            <w:tcW w:w="3375" w:type="dxa"/>
            <w:vMerge/>
            <w:shd w:val="clear" w:color="auto" w:fill="auto"/>
          </w:tcPr>
          <w:p w14:paraId="1D3EB494" w14:textId="77777777" w:rsidR="00265F46" w:rsidRPr="002C4D5A" w:rsidRDefault="00265F46" w:rsidP="00034EEF">
            <w:pPr>
              <w:pStyle w:val="Table0"/>
              <w:outlineLvl w:val="0"/>
              <w:rPr>
                <w:rFonts w:asciiTheme="minorHAnsi" w:hAnsiTheme="minorHAnsi"/>
                <w:lang w:eastAsia="en-GB"/>
              </w:rPr>
            </w:pPr>
          </w:p>
        </w:tc>
        <w:tc>
          <w:tcPr>
            <w:tcW w:w="2402" w:type="dxa"/>
            <w:vMerge/>
            <w:shd w:val="clear" w:color="auto" w:fill="auto"/>
          </w:tcPr>
          <w:p w14:paraId="09A24A6A" w14:textId="77777777" w:rsidR="00265F46" w:rsidRPr="002C4D5A" w:rsidRDefault="00265F46" w:rsidP="00034EEF">
            <w:pPr>
              <w:pStyle w:val="Table0"/>
              <w:outlineLvl w:val="0"/>
              <w:rPr>
                <w:rFonts w:asciiTheme="minorHAnsi" w:hAnsiTheme="minorHAnsi"/>
                <w:lang w:eastAsia="en-GB"/>
              </w:rPr>
            </w:pPr>
          </w:p>
        </w:tc>
      </w:tr>
      <w:tr w:rsidR="00265F46" w:rsidRPr="002C4D5A" w14:paraId="0D1C9079"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4B983B02" w14:textId="77777777" w:rsidR="00265F46" w:rsidRPr="002C4D5A" w:rsidRDefault="00265F46" w:rsidP="009832C3">
            <w:pPr>
              <w:pStyle w:val="Table0"/>
              <w:rPr>
                <w:rFonts w:asciiTheme="minorHAnsi" w:hAnsiTheme="minorHAnsi"/>
                <w:b/>
                <w:lang w:eastAsia="en-GB"/>
              </w:rPr>
            </w:pPr>
          </w:p>
        </w:tc>
        <w:tc>
          <w:tcPr>
            <w:tcW w:w="1868" w:type="dxa"/>
            <w:vMerge/>
            <w:shd w:val="clear" w:color="auto" w:fill="auto"/>
          </w:tcPr>
          <w:p w14:paraId="2A1CA3CE" w14:textId="77777777" w:rsidR="00265F46" w:rsidRPr="002C4D5A" w:rsidRDefault="00265F46" w:rsidP="009832C3">
            <w:pPr>
              <w:pStyle w:val="Table0"/>
              <w:jc w:val="center"/>
              <w:outlineLvl w:val="0"/>
              <w:rPr>
                <w:rFonts w:asciiTheme="minorHAnsi" w:hAnsiTheme="minorHAnsi"/>
                <w:b/>
                <w:lang w:eastAsia="en-GB"/>
              </w:rPr>
            </w:pPr>
          </w:p>
        </w:tc>
        <w:tc>
          <w:tcPr>
            <w:tcW w:w="1781" w:type="dxa"/>
            <w:shd w:val="clear" w:color="auto" w:fill="auto"/>
            <w:noWrap/>
          </w:tcPr>
          <w:p w14:paraId="27C4D4C7" w14:textId="2D72B6C0" w:rsidR="00265F46"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M.492-6</w:t>
            </w:r>
          </w:p>
        </w:tc>
        <w:tc>
          <w:tcPr>
            <w:tcW w:w="3288" w:type="dxa"/>
            <w:shd w:val="clear" w:color="auto" w:fill="auto"/>
          </w:tcPr>
          <w:p w14:paraId="45239FF3" w14:textId="77777777" w:rsidR="00265F46" w:rsidRPr="002C4D5A" w:rsidRDefault="00265F46" w:rsidP="009832C3">
            <w:pPr>
              <w:pStyle w:val="Table0"/>
              <w:outlineLvl w:val="0"/>
              <w:rPr>
                <w:rFonts w:asciiTheme="minorHAnsi" w:hAnsiTheme="minorHAnsi"/>
                <w:lang w:eastAsia="en-GB"/>
              </w:rPr>
            </w:pPr>
            <w:r w:rsidRPr="002C4D5A">
              <w:rPr>
                <w:rFonts w:asciiTheme="minorHAnsi" w:hAnsiTheme="minorHAnsi"/>
                <w:lang w:eastAsia="en-GB"/>
              </w:rPr>
              <w:t>Operational procedures for the use of direct-printing telegraph equipment in the maritime mobile service</w:t>
            </w:r>
          </w:p>
        </w:tc>
        <w:tc>
          <w:tcPr>
            <w:tcW w:w="3375" w:type="dxa"/>
            <w:vMerge/>
            <w:shd w:val="clear" w:color="auto" w:fill="auto"/>
          </w:tcPr>
          <w:p w14:paraId="02BBF5F6" w14:textId="77777777" w:rsidR="00265F46" w:rsidRPr="002C4D5A" w:rsidRDefault="00265F46" w:rsidP="00034EEF">
            <w:pPr>
              <w:pStyle w:val="Table0"/>
              <w:outlineLvl w:val="0"/>
              <w:rPr>
                <w:rFonts w:asciiTheme="minorHAnsi" w:hAnsiTheme="minorHAnsi"/>
                <w:lang w:eastAsia="en-GB"/>
              </w:rPr>
            </w:pPr>
          </w:p>
        </w:tc>
        <w:tc>
          <w:tcPr>
            <w:tcW w:w="2402" w:type="dxa"/>
            <w:vMerge/>
            <w:shd w:val="clear" w:color="auto" w:fill="auto"/>
          </w:tcPr>
          <w:p w14:paraId="7FD7992F" w14:textId="77777777" w:rsidR="00265F46" w:rsidRPr="002C4D5A" w:rsidRDefault="00265F46" w:rsidP="00034EEF">
            <w:pPr>
              <w:pStyle w:val="Table0"/>
              <w:outlineLvl w:val="0"/>
              <w:rPr>
                <w:rFonts w:asciiTheme="minorHAnsi" w:hAnsiTheme="minorHAnsi"/>
                <w:lang w:eastAsia="en-GB"/>
              </w:rPr>
            </w:pPr>
          </w:p>
        </w:tc>
      </w:tr>
      <w:tr w:rsidR="00265F46" w:rsidRPr="002C4D5A" w14:paraId="7C4AE506"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1BDF27D5" w14:textId="77777777" w:rsidR="00265F46" w:rsidRPr="002C4D5A" w:rsidRDefault="00265F46" w:rsidP="009832C3">
            <w:pPr>
              <w:pStyle w:val="Table0"/>
              <w:rPr>
                <w:rFonts w:asciiTheme="minorHAnsi" w:hAnsiTheme="minorHAnsi"/>
                <w:b/>
                <w:lang w:eastAsia="en-GB"/>
              </w:rPr>
            </w:pPr>
          </w:p>
        </w:tc>
        <w:tc>
          <w:tcPr>
            <w:tcW w:w="1868" w:type="dxa"/>
            <w:vMerge/>
            <w:shd w:val="clear" w:color="auto" w:fill="auto"/>
          </w:tcPr>
          <w:p w14:paraId="5B07E0DB" w14:textId="77777777" w:rsidR="00265F46" w:rsidRPr="002C4D5A" w:rsidRDefault="00265F46" w:rsidP="009832C3">
            <w:pPr>
              <w:pStyle w:val="Table0"/>
              <w:jc w:val="center"/>
              <w:outlineLvl w:val="0"/>
              <w:rPr>
                <w:rFonts w:asciiTheme="minorHAnsi" w:hAnsiTheme="minorHAnsi"/>
                <w:b/>
                <w:lang w:eastAsia="en-GB"/>
              </w:rPr>
            </w:pPr>
          </w:p>
        </w:tc>
        <w:tc>
          <w:tcPr>
            <w:tcW w:w="1781" w:type="dxa"/>
            <w:shd w:val="clear" w:color="auto" w:fill="auto"/>
            <w:noWrap/>
          </w:tcPr>
          <w:p w14:paraId="584A2087" w14:textId="77039768" w:rsidR="00265F46"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M.476-5</w:t>
            </w:r>
          </w:p>
        </w:tc>
        <w:tc>
          <w:tcPr>
            <w:tcW w:w="3288" w:type="dxa"/>
            <w:shd w:val="clear" w:color="auto" w:fill="auto"/>
          </w:tcPr>
          <w:p w14:paraId="2ECEB542" w14:textId="77777777" w:rsidR="00265F46" w:rsidRPr="002C4D5A" w:rsidRDefault="00265F46" w:rsidP="009832C3">
            <w:pPr>
              <w:pStyle w:val="Table0"/>
              <w:outlineLvl w:val="0"/>
              <w:rPr>
                <w:rFonts w:asciiTheme="minorHAnsi" w:hAnsiTheme="minorHAnsi"/>
                <w:lang w:eastAsia="en-GB"/>
              </w:rPr>
            </w:pPr>
            <w:r w:rsidRPr="002C4D5A">
              <w:rPr>
                <w:rFonts w:asciiTheme="minorHAnsi" w:hAnsiTheme="minorHAnsi"/>
                <w:lang w:eastAsia="en-GB"/>
              </w:rPr>
              <w:t>Direct-Printing Telegraph Equipment in the Maritime Mobile Service</w:t>
            </w:r>
          </w:p>
        </w:tc>
        <w:tc>
          <w:tcPr>
            <w:tcW w:w="3375" w:type="dxa"/>
            <w:vMerge/>
            <w:shd w:val="clear" w:color="auto" w:fill="auto"/>
          </w:tcPr>
          <w:p w14:paraId="4B0C7320" w14:textId="77777777" w:rsidR="00265F46" w:rsidRPr="002C4D5A" w:rsidRDefault="00265F46" w:rsidP="00034EEF">
            <w:pPr>
              <w:pStyle w:val="Table0"/>
              <w:outlineLvl w:val="0"/>
              <w:rPr>
                <w:rFonts w:asciiTheme="minorHAnsi" w:hAnsiTheme="minorHAnsi"/>
                <w:lang w:eastAsia="en-GB"/>
              </w:rPr>
            </w:pPr>
          </w:p>
        </w:tc>
        <w:tc>
          <w:tcPr>
            <w:tcW w:w="2402" w:type="dxa"/>
            <w:vMerge/>
            <w:shd w:val="clear" w:color="auto" w:fill="auto"/>
          </w:tcPr>
          <w:p w14:paraId="37A97DC6" w14:textId="77777777" w:rsidR="00265F46" w:rsidRPr="002C4D5A" w:rsidRDefault="00265F46" w:rsidP="00034EEF">
            <w:pPr>
              <w:pStyle w:val="Table0"/>
              <w:outlineLvl w:val="0"/>
              <w:rPr>
                <w:rFonts w:asciiTheme="minorHAnsi" w:hAnsiTheme="minorHAnsi"/>
                <w:lang w:eastAsia="en-GB"/>
              </w:rPr>
            </w:pPr>
          </w:p>
        </w:tc>
      </w:tr>
      <w:tr w:rsidR="00375450" w:rsidRPr="002C4D5A" w14:paraId="7D4EBE8F"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60411E0D" w14:textId="77777777" w:rsidR="00375450" w:rsidRPr="002C4D5A" w:rsidRDefault="00375450" w:rsidP="009832C3">
            <w:pPr>
              <w:pStyle w:val="Table0"/>
              <w:rPr>
                <w:rFonts w:asciiTheme="minorHAnsi" w:hAnsiTheme="minorHAnsi"/>
                <w:b/>
                <w:lang w:eastAsia="en-GB"/>
              </w:rPr>
            </w:pPr>
            <w:r w:rsidRPr="002C4D5A">
              <w:rPr>
                <w:rFonts w:asciiTheme="minorHAnsi" w:hAnsiTheme="minorHAnsi"/>
                <w:b/>
                <w:lang w:eastAsia="en-GB"/>
              </w:rPr>
              <w:t>NAVDATA</w:t>
            </w:r>
          </w:p>
        </w:tc>
        <w:tc>
          <w:tcPr>
            <w:tcW w:w="1868" w:type="dxa"/>
            <w:vMerge w:val="restart"/>
            <w:shd w:val="clear" w:color="auto" w:fill="auto"/>
          </w:tcPr>
          <w:p w14:paraId="3D2AB0C4" w14:textId="77777777" w:rsidR="00375450" w:rsidRPr="002C4D5A" w:rsidRDefault="00375450" w:rsidP="009832C3">
            <w:pPr>
              <w:pStyle w:val="Table0"/>
              <w:jc w:val="center"/>
              <w:outlineLvl w:val="0"/>
              <w:rPr>
                <w:rFonts w:asciiTheme="minorHAnsi" w:hAnsiTheme="minorHAnsi"/>
                <w:b/>
                <w:lang w:eastAsia="en-GB"/>
              </w:rPr>
            </w:pPr>
            <w:r w:rsidRPr="002C4D5A">
              <w:rPr>
                <w:rFonts w:asciiTheme="minorHAnsi" w:hAnsiTheme="minorHAnsi"/>
                <w:b/>
                <w:lang w:eastAsia="en-GB"/>
              </w:rPr>
              <w:t>Data</w:t>
            </w:r>
          </w:p>
        </w:tc>
        <w:tc>
          <w:tcPr>
            <w:tcW w:w="1781" w:type="dxa"/>
            <w:shd w:val="clear" w:color="auto" w:fill="auto"/>
            <w:noWrap/>
          </w:tcPr>
          <w:p w14:paraId="29CC1317" w14:textId="34A84A8F" w:rsidR="00375450"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Recommendation ITU-R M.2010-0</w:t>
            </w:r>
          </w:p>
        </w:tc>
        <w:tc>
          <w:tcPr>
            <w:tcW w:w="3288" w:type="dxa"/>
            <w:shd w:val="clear" w:color="auto" w:fill="auto"/>
          </w:tcPr>
          <w:p w14:paraId="15052290" w14:textId="77777777" w:rsidR="00375450" w:rsidRPr="002C4D5A" w:rsidRDefault="00375450" w:rsidP="009832C3">
            <w:pPr>
              <w:pStyle w:val="Table0"/>
              <w:outlineLvl w:val="0"/>
              <w:rPr>
                <w:rFonts w:asciiTheme="minorHAnsi" w:hAnsiTheme="minorHAnsi"/>
                <w:lang w:eastAsia="en-GB"/>
              </w:rPr>
            </w:pPr>
            <w:r w:rsidRPr="002C4D5A">
              <w:rPr>
                <w:rFonts w:asciiTheme="minorHAnsi" w:hAnsiTheme="minorHAnsi"/>
                <w:lang w:eastAsia="en-GB"/>
              </w:rPr>
              <w:t>Characteristics of a digital system, named Navigational Data for broadcasting maritime safety and security related information from shore-to-ship in the 500 kHz band</w:t>
            </w:r>
          </w:p>
        </w:tc>
        <w:tc>
          <w:tcPr>
            <w:tcW w:w="3375" w:type="dxa"/>
            <w:shd w:val="clear" w:color="auto" w:fill="auto"/>
          </w:tcPr>
          <w:p w14:paraId="010BB38D" w14:textId="77777777" w:rsidR="00375450" w:rsidRPr="002C4D5A" w:rsidRDefault="00375450" w:rsidP="00034EEF">
            <w:pPr>
              <w:pStyle w:val="Table0"/>
              <w:outlineLvl w:val="0"/>
              <w:rPr>
                <w:rFonts w:asciiTheme="minorHAnsi" w:hAnsiTheme="minorHAnsi"/>
                <w:lang w:eastAsia="en-GB"/>
              </w:rPr>
            </w:pPr>
            <w:r w:rsidRPr="002C4D5A">
              <w:rPr>
                <w:rFonts w:asciiTheme="minorHAnsi" w:hAnsiTheme="minorHAnsi"/>
                <w:lang w:eastAsia="en-GB"/>
              </w:rPr>
              <w:t>This technical characteristic may be used for e-Navigation for digital broadcasting maritime safety and security related information from shore to ship on 495-505 kHz with high data rate.</w:t>
            </w:r>
          </w:p>
        </w:tc>
        <w:tc>
          <w:tcPr>
            <w:tcW w:w="2402" w:type="dxa"/>
            <w:shd w:val="clear" w:color="auto" w:fill="auto"/>
          </w:tcPr>
          <w:p w14:paraId="38F3D568" w14:textId="77777777" w:rsidR="00375450" w:rsidRPr="002C4D5A" w:rsidRDefault="00375450" w:rsidP="00034EEF">
            <w:pPr>
              <w:pStyle w:val="Table0"/>
              <w:outlineLvl w:val="0"/>
              <w:rPr>
                <w:rFonts w:asciiTheme="minorHAnsi" w:hAnsiTheme="minorHAnsi"/>
                <w:lang w:eastAsia="en-GB"/>
              </w:rPr>
            </w:pPr>
            <w:r w:rsidRPr="002C4D5A">
              <w:rPr>
                <w:rFonts w:asciiTheme="minorHAnsi" w:hAnsiTheme="minorHAnsi"/>
                <w:lang w:eastAsia="en-GB"/>
              </w:rPr>
              <w:t>WRC-12 allocated 495-505 kHz to the MMS exclusively for the high speed digital broadcasting, effective on 1 January 2013.</w:t>
            </w:r>
          </w:p>
        </w:tc>
      </w:tr>
      <w:tr w:rsidR="00375450" w:rsidRPr="002C4D5A" w14:paraId="21ABA7BC"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8FB5337" w14:textId="77777777" w:rsidR="00375450" w:rsidRPr="002C4D5A" w:rsidRDefault="00375450" w:rsidP="00375450">
            <w:pPr>
              <w:pStyle w:val="Table0"/>
              <w:rPr>
                <w:rFonts w:asciiTheme="minorHAnsi" w:hAnsiTheme="minorHAnsi"/>
                <w:b/>
                <w:lang w:eastAsia="en-GB"/>
              </w:rPr>
            </w:pPr>
          </w:p>
        </w:tc>
        <w:tc>
          <w:tcPr>
            <w:tcW w:w="1868" w:type="dxa"/>
            <w:vMerge/>
            <w:shd w:val="clear" w:color="auto" w:fill="auto"/>
          </w:tcPr>
          <w:p w14:paraId="4CB4268B" w14:textId="77777777" w:rsidR="00375450" w:rsidRPr="002C4D5A" w:rsidRDefault="00375450" w:rsidP="00375450">
            <w:pPr>
              <w:pStyle w:val="Table0"/>
              <w:jc w:val="center"/>
              <w:outlineLvl w:val="0"/>
              <w:rPr>
                <w:rFonts w:asciiTheme="minorHAnsi" w:hAnsiTheme="minorHAnsi"/>
                <w:b/>
                <w:lang w:eastAsia="en-GB"/>
              </w:rPr>
            </w:pPr>
          </w:p>
        </w:tc>
        <w:tc>
          <w:tcPr>
            <w:tcW w:w="1781" w:type="dxa"/>
            <w:shd w:val="clear" w:color="auto" w:fill="auto"/>
            <w:noWrap/>
          </w:tcPr>
          <w:p w14:paraId="363779DD" w14:textId="49B35881" w:rsidR="00375450" w:rsidRPr="002C4D5A" w:rsidRDefault="00375450" w:rsidP="00375450">
            <w:pPr>
              <w:pStyle w:val="Table0"/>
              <w:keepLines/>
              <w:jc w:val="center"/>
              <w:outlineLvl w:val="0"/>
              <w:rPr>
                <w:rFonts w:asciiTheme="minorHAnsi" w:hAnsiTheme="minorHAnsi"/>
                <w:lang w:eastAsia="en-GB"/>
              </w:rPr>
            </w:pPr>
            <w:r w:rsidRPr="00B36377">
              <w:rPr>
                <w:rFonts w:asciiTheme="minorHAnsi" w:hAnsiTheme="minorHAnsi"/>
                <w:lang w:eastAsia="en-GB"/>
              </w:rPr>
              <w:t>Recommendation</w:t>
            </w:r>
            <w:r w:rsidRPr="00B36377">
              <w:rPr>
                <w:rFonts w:asciiTheme="minorHAnsi" w:hAnsiTheme="minorHAnsi"/>
                <w:lang w:eastAsia="en-GB"/>
              </w:rPr>
              <w:br/>
              <w:t>ITU-R M.2058-0</w:t>
            </w:r>
          </w:p>
        </w:tc>
        <w:tc>
          <w:tcPr>
            <w:tcW w:w="3288" w:type="dxa"/>
            <w:shd w:val="clear" w:color="auto" w:fill="auto"/>
          </w:tcPr>
          <w:p w14:paraId="094AE52F" w14:textId="00571699" w:rsidR="00375450" w:rsidRPr="002C4D5A" w:rsidRDefault="00375450" w:rsidP="00375450">
            <w:pPr>
              <w:pStyle w:val="Table0"/>
              <w:outlineLvl w:val="0"/>
              <w:rPr>
                <w:rFonts w:asciiTheme="minorHAnsi" w:hAnsiTheme="minorHAnsi"/>
                <w:lang w:eastAsia="en-GB"/>
              </w:rPr>
            </w:pPr>
            <w:r w:rsidRPr="00B36377">
              <w:rPr>
                <w:rFonts w:asciiTheme="minorHAnsi" w:hAnsiTheme="minorHAnsi"/>
                <w:lang w:eastAsia="en-GB"/>
              </w:rPr>
              <w:t>Characteristics of a digital system, named navigational data for broadcasting maritime safety and security related information from shore-to-ship in the maritime HF frequency band</w:t>
            </w:r>
          </w:p>
        </w:tc>
        <w:tc>
          <w:tcPr>
            <w:tcW w:w="3375" w:type="dxa"/>
            <w:shd w:val="clear" w:color="auto" w:fill="auto"/>
          </w:tcPr>
          <w:p w14:paraId="19470402" w14:textId="280A94DF" w:rsidR="00375450" w:rsidRPr="002C4D5A" w:rsidRDefault="00375450" w:rsidP="00375450">
            <w:pPr>
              <w:pStyle w:val="Table0"/>
              <w:outlineLvl w:val="0"/>
              <w:rPr>
                <w:rFonts w:asciiTheme="minorHAnsi" w:hAnsiTheme="minorHAnsi"/>
                <w:lang w:eastAsia="en-GB"/>
              </w:rPr>
            </w:pPr>
            <w:r w:rsidRPr="00B36377">
              <w:rPr>
                <w:rFonts w:asciiTheme="minorHAnsi" w:hAnsiTheme="minorHAnsi"/>
                <w:lang w:eastAsia="en-GB"/>
              </w:rPr>
              <w:t>This technical characteristic may be used for e-Navigation for digital broadcasting maritime safety and security related information from shore to ship on 4, 6, 8, 12, 16 and 22 MHz bands with high data rate.</w:t>
            </w:r>
          </w:p>
        </w:tc>
        <w:tc>
          <w:tcPr>
            <w:tcW w:w="2402" w:type="dxa"/>
            <w:shd w:val="clear" w:color="auto" w:fill="auto"/>
          </w:tcPr>
          <w:p w14:paraId="54718296" w14:textId="77777777" w:rsidR="00375450" w:rsidRPr="002C4D5A" w:rsidRDefault="00375450" w:rsidP="00375450">
            <w:pPr>
              <w:pStyle w:val="Table0"/>
              <w:outlineLvl w:val="0"/>
              <w:rPr>
                <w:rFonts w:asciiTheme="minorHAnsi" w:hAnsiTheme="minorHAnsi"/>
                <w:lang w:eastAsia="en-GB"/>
              </w:rPr>
            </w:pPr>
          </w:p>
        </w:tc>
      </w:tr>
      <w:tr w:rsidR="00B469FF" w:rsidRPr="002C4D5A" w14:paraId="30B9EE6D"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50F18010" w14:textId="77777777" w:rsidR="00B469FF" w:rsidRPr="002C4D5A" w:rsidRDefault="00B469FF" w:rsidP="009832C3">
            <w:pPr>
              <w:pStyle w:val="Table0"/>
              <w:rPr>
                <w:rFonts w:asciiTheme="minorHAnsi" w:hAnsiTheme="minorHAnsi"/>
                <w:b/>
                <w:lang w:eastAsia="en-GB"/>
              </w:rPr>
            </w:pPr>
            <w:r w:rsidRPr="002C4D5A">
              <w:rPr>
                <w:rFonts w:asciiTheme="minorHAnsi" w:hAnsiTheme="minorHAnsi"/>
                <w:b/>
                <w:lang w:eastAsia="en-GB"/>
              </w:rPr>
              <w:t>On board Comms</w:t>
            </w:r>
          </w:p>
        </w:tc>
        <w:tc>
          <w:tcPr>
            <w:tcW w:w="1868" w:type="dxa"/>
            <w:shd w:val="clear" w:color="auto" w:fill="auto"/>
          </w:tcPr>
          <w:p w14:paraId="5BCAD96D" w14:textId="77777777" w:rsidR="00B469FF" w:rsidRPr="002C4D5A" w:rsidRDefault="00B469FF" w:rsidP="009832C3">
            <w:pPr>
              <w:pStyle w:val="Table0"/>
              <w:jc w:val="center"/>
              <w:outlineLvl w:val="0"/>
              <w:rPr>
                <w:rFonts w:asciiTheme="minorHAnsi" w:hAnsiTheme="minorHAnsi"/>
                <w:b/>
                <w:lang w:eastAsia="en-GB"/>
              </w:rPr>
            </w:pPr>
            <w:r w:rsidRPr="002C4D5A">
              <w:rPr>
                <w:rFonts w:asciiTheme="minorHAnsi" w:hAnsiTheme="minorHAnsi"/>
                <w:b/>
                <w:lang w:eastAsia="en-GB"/>
              </w:rPr>
              <w:t>UHF</w:t>
            </w:r>
          </w:p>
        </w:tc>
        <w:tc>
          <w:tcPr>
            <w:tcW w:w="1781" w:type="dxa"/>
            <w:shd w:val="clear" w:color="auto" w:fill="auto"/>
            <w:noWrap/>
          </w:tcPr>
          <w:p w14:paraId="10040EDB" w14:textId="3D15A375" w:rsidR="00B469FF"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B469FF" w:rsidRPr="002C4D5A">
              <w:rPr>
                <w:rFonts w:asciiTheme="minorHAnsi" w:hAnsiTheme="minorHAnsi"/>
                <w:lang w:eastAsia="en-GB"/>
              </w:rPr>
              <w:t>ITU-R M.1174-</w:t>
            </w:r>
            <w:r w:rsidRPr="002C4D5A">
              <w:rPr>
                <w:rFonts w:asciiTheme="minorHAnsi" w:hAnsiTheme="minorHAnsi"/>
                <w:lang w:eastAsia="en-GB"/>
              </w:rPr>
              <w:t>3</w:t>
            </w:r>
          </w:p>
        </w:tc>
        <w:tc>
          <w:tcPr>
            <w:tcW w:w="3288" w:type="dxa"/>
            <w:shd w:val="clear" w:color="auto" w:fill="auto"/>
          </w:tcPr>
          <w:p w14:paraId="06BA9C63" w14:textId="77777777" w:rsidR="00B469FF" w:rsidRPr="002C4D5A" w:rsidRDefault="00B469FF" w:rsidP="009832C3">
            <w:pPr>
              <w:pStyle w:val="Table0"/>
              <w:outlineLvl w:val="0"/>
              <w:rPr>
                <w:rFonts w:asciiTheme="minorHAnsi" w:hAnsiTheme="minorHAnsi"/>
                <w:lang w:eastAsia="en-GB"/>
              </w:rPr>
            </w:pPr>
            <w:r w:rsidRPr="002C4D5A">
              <w:rPr>
                <w:rFonts w:asciiTheme="minorHAnsi" w:hAnsiTheme="minorHAnsi"/>
                <w:lang w:eastAsia="en-GB"/>
              </w:rPr>
              <w:t xml:space="preserve">Technical characteristics of equipment used for on-board vessel communications in the bands between 450 and 470 MHz  </w:t>
            </w:r>
          </w:p>
        </w:tc>
        <w:tc>
          <w:tcPr>
            <w:tcW w:w="3375" w:type="dxa"/>
            <w:shd w:val="clear" w:color="auto" w:fill="auto"/>
          </w:tcPr>
          <w:p w14:paraId="400E379D" w14:textId="77777777" w:rsidR="00B469FF" w:rsidRPr="002C4D5A" w:rsidRDefault="00B469FF" w:rsidP="00034EEF">
            <w:pPr>
              <w:pStyle w:val="Table0"/>
              <w:outlineLvl w:val="0"/>
              <w:rPr>
                <w:rFonts w:asciiTheme="minorHAnsi" w:hAnsiTheme="minorHAnsi"/>
                <w:lang w:eastAsia="en-GB"/>
              </w:rPr>
            </w:pPr>
            <w:r w:rsidRPr="002C4D5A">
              <w:rPr>
                <w:rFonts w:asciiTheme="minorHAnsi" w:hAnsiTheme="minorHAnsi"/>
                <w:lang w:eastAsia="en-GB"/>
              </w:rPr>
              <w:t>WRC-15 Agenda Item 1.15 will consider spectrum demands for on-board communication and there may be a need to update the existing characteristics to support the implementation of digital PMR.</w:t>
            </w:r>
          </w:p>
        </w:tc>
        <w:tc>
          <w:tcPr>
            <w:tcW w:w="2402" w:type="dxa"/>
            <w:shd w:val="clear" w:color="auto" w:fill="auto"/>
          </w:tcPr>
          <w:p w14:paraId="7C785DF8" w14:textId="77777777" w:rsidR="00B469FF" w:rsidRPr="002C4D5A" w:rsidRDefault="00B469FF" w:rsidP="00034EEF">
            <w:pPr>
              <w:pStyle w:val="Table0"/>
              <w:outlineLvl w:val="0"/>
              <w:rPr>
                <w:rFonts w:asciiTheme="minorHAnsi" w:hAnsiTheme="minorHAnsi"/>
                <w:lang w:eastAsia="en-GB"/>
              </w:rPr>
            </w:pPr>
            <w:r w:rsidRPr="002C4D5A">
              <w:rPr>
                <w:rFonts w:asciiTheme="minorHAnsi" w:hAnsiTheme="minorHAnsi"/>
                <w:lang w:eastAsia="en-GB"/>
              </w:rPr>
              <w:t>This task should be coordinated through WP5B/SG5 most likely under a new question.</w:t>
            </w:r>
          </w:p>
        </w:tc>
      </w:tr>
      <w:tr w:rsidR="00B469FF" w:rsidRPr="002C4D5A" w14:paraId="74742EF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67FCA4D6" w14:textId="77777777" w:rsidR="00B469FF" w:rsidRPr="002C4D5A" w:rsidRDefault="00B469FF" w:rsidP="009832C3">
            <w:pPr>
              <w:pStyle w:val="Table0"/>
              <w:rPr>
                <w:rFonts w:asciiTheme="minorHAnsi" w:hAnsiTheme="minorHAnsi"/>
                <w:b/>
                <w:lang w:eastAsia="en-GB"/>
              </w:rPr>
            </w:pPr>
          </w:p>
        </w:tc>
        <w:tc>
          <w:tcPr>
            <w:tcW w:w="1868" w:type="dxa"/>
            <w:shd w:val="clear" w:color="auto" w:fill="auto"/>
          </w:tcPr>
          <w:p w14:paraId="624C8C64" w14:textId="77777777" w:rsidR="00B469FF" w:rsidRPr="002C4D5A" w:rsidRDefault="00B469FF" w:rsidP="009832C3">
            <w:pPr>
              <w:pStyle w:val="Table0"/>
              <w:jc w:val="center"/>
              <w:outlineLvl w:val="0"/>
              <w:rPr>
                <w:rFonts w:asciiTheme="minorHAnsi" w:hAnsiTheme="minorHAnsi"/>
                <w:b/>
                <w:lang w:eastAsia="en-GB"/>
              </w:rPr>
            </w:pPr>
            <w:r w:rsidRPr="002C4D5A">
              <w:rPr>
                <w:rFonts w:asciiTheme="minorHAnsi" w:hAnsiTheme="minorHAnsi"/>
                <w:b/>
                <w:lang w:eastAsia="en-GB"/>
              </w:rPr>
              <w:t>Wi-Fi</w:t>
            </w:r>
          </w:p>
        </w:tc>
        <w:tc>
          <w:tcPr>
            <w:tcW w:w="1781" w:type="dxa"/>
            <w:shd w:val="clear" w:color="auto" w:fill="auto"/>
            <w:noWrap/>
          </w:tcPr>
          <w:p w14:paraId="2DB2D2B0" w14:textId="4042C033" w:rsidR="00B469FF"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Report</w:t>
            </w:r>
            <w:r w:rsidRPr="002C4D5A">
              <w:rPr>
                <w:rFonts w:asciiTheme="minorHAnsi" w:hAnsiTheme="minorHAnsi"/>
                <w:lang w:eastAsia="en-GB"/>
              </w:rPr>
              <w:br/>
            </w:r>
            <w:r w:rsidR="00B469FF" w:rsidRPr="002C4D5A">
              <w:rPr>
                <w:rFonts w:asciiTheme="minorHAnsi" w:hAnsiTheme="minorHAnsi"/>
                <w:lang w:eastAsia="en-GB"/>
              </w:rPr>
              <w:t>ITU-R F.2086-1</w:t>
            </w:r>
          </w:p>
        </w:tc>
        <w:tc>
          <w:tcPr>
            <w:tcW w:w="3288" w:type="dxa"/>
            <w:shd w:val="clear" w:color="auto" w:fill="auto"/>
          </w:tcPr>
          <w:p w14:paraId="4049752A" w14:textId="77777777" w:rsidR="00B469FF" w:rsidRPr="002C4D5A" w:rsidRDefault="00B469FF" w:rsidP="009832C3">
            <w:pPr>
              <w:pStyle w:val="Table0"/>
              <w:outlineLvl w:val="0"/>
              <w:rPr>
                <w:rFonts w:asciiTheme="minorHAnsi" w:hAnsiTheme="minorHAnsi"/>
                <w:lang w:eastAsia="en-GB"/>
              </w:rPr>
            </w:pPr>
            <w:r w:rsidRPr="002C4D5A">
              <w:rPr>
                <w:rFonts w:asciiTheme="minorHAnsi" w:hAnsiTheme="minorHAnsi"/>
                <w:lang w:eastAsia="en-GB"/>
              </w:rPr>
              <w:t>Technical and operational characteristics and applications of broadband wireless access in the fixed service</w:t>
            </w:r>
          </w:p>
        </w:tc>
        <w:tc>
          <w:tcPr>
            <w:tcW w:w="3375" w:type="dxa"/>
            <w:shd w:val="clear" w:color="auto" w:fill="auto"/>
          </w:tcPr>
          <w:p w14:paraId="5D20B42F" w14:textId="77777777" w:rsidR="00B469FF" w:rsidRPr="002C4D5A" w:rsidRDefault="00B469FF" w:rsidP="00034EEF">
            <w:pPr>
              <w:pStyle w:val="Table0"/>
              <w:outlineLvl w:val="0"/>
              <w:rPr>
                <w:rFonts w:asciiTheme="minorHAnsi" w:hAnsiTheme="minorHAnsi"/>
                <w:lang w:eastAsia="en-GB"/>
              </w:rPr>
            </w:pPr>
            <w:r w:rsidRPr="002C4D5A">
              <w:rPr>
                <w:rFonts w:asciiTheme="minorHAnsi" w:hAnsiTheme="minorHAnsi"/>
                <w:lang w:eastAsia="en-GB"/>
              </w:rPr>
              <w:t xml:space="preserve">If Wi-Fi stations are to be adopted for on-board data communications there may be a need for a new characteristic associated with is use in the maritime mobile domain. </w:t>
            </w:r>
          </w:p>
        </w:tc>
        <w:tc>
          <w:tcPr>
            <w:tcW w:w="2402" w:type="dxa"/>
            <w:shd w:val="clear" w:color="auto" w:fill="auto"/>
          </w:tcPr>
          <w:p w14:paraId="4AAD4671" w14:textId="77777777" w:rsidR="00B469FF" w:rsidRPr="002C4D5A" w:rsidRDefault="00B469FF" w:rsidP="00034EEF">
            <w:pPr>
              <w:pStyle w:val="Table0"/>
              <w:outlineLvl w:val="0"/>
              <w:rPr>
                <w:rFonts w:asciiTheme="minorHAnsi" w:hAnsiTheme="minorHAnsi"/>
                <w:lang w:eastAsia="en-GB"/>
              </w:rPr>
            </w:pPr>
            <w:r w:rsidRPr="002C4D5A">
              <w:rPr>
                <w:rFonts w:asciiTheme="minorHAnsi" w:hAnsiTheme="minorHAnsi"/>
                <w:lang w:eastAsia="en-GB"/>
              </w:rPr>
              <w:t>This task should be coordinated through WP5B/SG5 most likely under a new question.</w:t>
            </w:r>
          </w:p>
        </w:tc>
      </w:tr>
      <w:tr w:rsidR="00766E49" w:rsidRPr="002C4D5A" w14:paraId="1431DA27"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2839E836" w14:textId="77777777" w:rsidR="00766E49" w:rsidRPr="002C4D5A" w:rsidRDefault="00766E49" w:rsidP="009832C3">
            <w:pPr>
              <w:pStyle w:val="Table0"/>
              <w:rPr>
                <w:rFonts w:asciiTheme="minorHAnsi" w:hAnsiTheme="minorHAnsi"/>
                <w:b/>
                <w:lang w:eastAsia="en-GB"/>
              </w:rPr>
            </w:pPr>
            <w:r w:rsidRPr="002C4D5A">
              <w:rPr>
                <w:rFonts w:asciiTheme="minorHAnsi" w:hAnsiTheme="minorHAnsi"/>
                <w:b/>
                <w:lang w:eastAsia="en-GB"/>
              </w:rPr>
              <w:t>Satellite Comms</w:t>
            </w:r>
          </w:p>
        </w:tc>
        <w:tc>
          <w:tcPr>
            <w:tcW w:w="1868" w:type="dxa"/>
            <w:shd w:val="clear" w:color="auto" w:fill="auto"/>
          </w:tcPr>
          <w:p w14:paraId="508E217A" w14:textId="77777777" w:rsidR="00766E49" w:rsidRPr="002C4D5A" w:rsidRDefault="00766E49" w:rsidP="009832C3">
            <w:pPr>
              <w:pStyle w:val="Table0"/>
              <w:jc w:val="center"/>
              <w:outlineLvl w:val="0"/>
              <w:rPr>
                <w:rFonts w:asciiTheme="minorHAnsi" w:hAnsiTheme="minorHAnsi"/>
                <w:b/>
                <w:lang w:eastAsia="en-GB"/>
              </w:rPr>
            </w:pPr>
            <w:r w:rsidRPr="002C4D5A">
              <w:rPr>
                <w:rFonts w:asciiTheme="minorHAnsi" w:hAnsiTheme="minorHAnsi"/>
                <w:b/>
                <w:lang w:eastAsia="en-GB"/>
              </w:rPr>
              <w:t>Broadband</w:t>
            </w:r>
          </w:p>
        </w:tc>
        <w:tc>
          <w:tcPr>
            <w:tcW w:w="1781" w:type="dxa"/>
            <w:shd w:val="clear" w:color="auto" w:fill="auto"/>
            <w:noWrap/>
          </w:tcPr>
          <w:p w14:paraId="77A7388F" w14:textId="5E6DDA1A" w:rsidR="00766E49"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766E49" w:rsidRPr="002C4D5A">
              <w:rPr>
                <w:rFonts w:asciiTheme="minorHAnsi" w:hAnsiTheme="minorHAnsi"/>
                <w:lang w:eastAsia="en-GB"/>
              </w:rPr>
              <w:t>ITU-R S.1709-1</w:t>
            </w:r>
          </w:p>
        </w:tc>
        <w:tc>
          <w:tcPr>
            <w:tcW w:w="3288" w:type="dxa"/>
            <w:shd w:val="clear" w:color="auto" w:fill="auto"/>
          </w:tcPr>
          <w:p w14:paraId="6531ADB9" w14:textId="77777777" w:rsidR="00766E49" w:rsidRPr="002C4D5A" w:rsidRDefault="00766E49" w:rsidP="009832C3">
            <w:pPr>
              <w:pStyle w:val="Table0"/>
              <w:outlineLvl w:val="0"/>
              <w:rPr>
                <w:rFonts w:asciiTheme="minorHAnsi" w:hAnsiTheme="minorHAnsi"/>
                <w:lang w:eastAsia="en-GB"/>
              </w:rPr>
            </w:pPr>
            <w:r w:rsidRPr="002C4D5A">
              <w:rPr>
                <w:rFonts w:asciiTheme="minorHAnsi" w:hAnsiTheme="minorHAnsi"/>
                <w:lang w:eastAsia="en-GB"/>
              </w:rPr>
              <w:t>Technical characteristics of air interfaces for global broadband satellite systems</w:t>
            </w:r>
          </w:p>
        </w:tc>
        <w:tc>
          <w:tcPr>
            <w:tcW w:w="3375" w:type="dxa"/>
            <w:shd w:val="clear" w:color="auto" w:fill="auto"/>
          </w:tcPr>
          <w:p w14:paraId="3DE28213" w14:textId="77777777" w:rsidR="00766E49" w:rsidRPr="002C4D5A" w:rsidRDefault="00766E49" w:rsidP="00034EEF">
            <w:pPr>
              <w:pStyle w:val="Table0"/>
              <w:outlineLvl w:val="0"/>
              <w:rPr>
                <w:rFonts w:asciiTheme="minorHAnsi" w:hAnsiTheme="minorHAnsi"/>
                <w:lang w:eastAsia="en-GB"/>
              </w:rPr>
            </w:pPr>
            <w:r w:rsidRPr="002C4D5A">
              <w:rPr>
                <w:rFonts w:asciiTheme="minorHAnsi" w:hAnsiTheme="minorHAnsi"/>
                <w:lang w:eastAsia="en-GB"/>
              </w:rPr>
              <w:t>Broadband over satellite is an existing application of current satellite systems and does not warrant a specific characteristic for the maritime domain</w:t>
            </w:r>
          </w:p>
        </w:tc>
        <w:tc>
          <w:tcPr>
            <w:tcW w:w="2402" w:type="dxa"/>
            <w:shd w:val="clear" w:color="auto" w:fill="auto"/>
          </w:tcPr>
          <w:p w14:paraId="35A4F403" w14:textId="77777777" w:rsidR="00766E49" w:rsidRPr="002C4D5A" w:rsidRDefault="00766E49" w:rsidP="00BA5535">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766E49" w:rsidRPr="002C4D5A" w14:paraId="5DC50A61"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578AD372" w14:textId="77777777" w:rsidR="00766E49" w:rsidRPr="002C4D5A" w:rsidRDefault="00766E49" w:rsidP="009832C3">
            <w:pPr>
              <w:pStyle w:val="Table0"/>
              <w:rPr>
                <w:rFonts w:asciiTheme="minorHAnsi" w:hAnsiTheme="minorHAnsi"/>
                <w:b/>
                <w:lang w:eastAsia="en-GB"/>
              </w:rPr>
            </w:pPr>
          </w:p>
        </w:tc>
        <w:tc>
          <w:tcPr>
            <w:tcW w:w="1868" w:type="dxa"/>
            <w:shd w:val="clear" w:color="auto" w:fill="auto"/>
          </w:tcPr>
          <w:p w14:paraId="03DEAEFC" w14:textId="77777777" w:rsidR="00766E49" w:rsidRPr="002C4D5A" w:rsidRDefault="00766E49" w:rsidP="009832C3">
            <w:pPr>
              <w:pStyle w:val="Table0"/>
              <w:jc w:val="center"/>
              <w:outlineLvl w:val="0"/>
              <w:rPr>
                <w:rFonts w:asciiTheme="minorHAnsi" w:hAnsiTheme="minorHAnsi"/>
                <w:b/>
                <w:lang w:eastAsia="en-GB"/>
              </w:rPr>
            </w:pPr>
            <w:r w:rsidRPr="002C4D5A">
              <w:rPr>
                <w:rFonts w:asciiTheme="minorHAnsi" w:hAnsiTheme="minorHAnsi"/>
                <w:b/>
                <w:lang w:eastAsia="en-GB"/>
              </w:rPr>
              <w:t>MSI</w:t>
            </w:r>
          </w:p>
        </w:tc>
        <w:tc>
          <w:tcPr>
            <w:tcW w:w="1781" w:type="dxa"/>
            <w:shd w:val="clear" w:color="auto" w:fill="auto"/>
            <w:noWrap/>
          </w:tcPr>
          <w:p w14:paraId="10EBA29C" w14:textId="4B90EE42" w:rsidR="00766E49"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766E49" w:rsidRPr="002C4D5A">
              <w:rPr>
                <w:rFonts w:asciiTheme="minorHAnsi" w:hAnsiTheme="minorHAnsi"/>
                <w:lang w:eastAsia="en-GB"/>
              </w:rPr>
              <w:t>ITU-R S.1709-1</w:t>
            </w:r>
          </w:p>
        </w:tc>
        <w:tc>
          <w:tcPr>
            <w:tcW w:w="3288" w:type="dxa"/>
            <w:shd w:val="clear" w:color="auto" w:fill="auto"/>
          </w:tcPr>
          <w:p w14:paraId="3ACA02D4" w14:textId="77777777" w:rsidR="00766E49" w:rsidRPr="002C4D5A" w:rsidRDefault="00766E49" w:rsidP="009832C3">
            <w:pPr>
              <w:pStyle w:val="Table0"/>
              <w:outlineLvl w:val="0"/>
              <w:rPr>
                <w:rFonts w:asciiTheme="minorHAnsi" w:hAnsiTheme="minorHAnsi"/>
                <w:lang w:eastAsia="en-GB"/>
              </w:rPr>
            </w:pPr>
            <w:r w:rsidRPr="002C4D5A">
              <w:rPr>
                <w:rFonts w:asciiTheme="minorHAnsi" w:hAnsiTheme="minorHAnsi"/>
                <w:lang w:eastAsia="en-GB"/>
              </w:rPr>
              <w:t>Technical characteristics of air interfaces for global broadband satellite systems</w:t>
            </w:r>
          </w:p>
        </w:tc>
        <w:tc>
          <w:tcPr>
            <w:tcW w:w="3375" w:type="dxa"/>
            <w:shd w:val="clear" w:color="auto" w:fill="auto"/>
          </w:tcPr>
          <w:p w14:paraId="72DB55C8" w14:textId="77777777" w:rsidR="00766E49" w:rsidRPr="002C4D5A" w:rsidRDefault="00766E49" w:rsidP="00034EEF">
            <w:pPr>
              <w:pStyle w:val="Table0"/>
              <w:outlineLvl w:val="0"/>
              <w:rPr>
                <w:rFonts w:asciiTheme="minorHAnsi" w:hAnsiTheme="minorHAnsi"/>
                <w:lang w:eastAsia="en-GB"/>
              </w:rPr>
            </w:pPr>
            <w:r w:rsidRPr="002C4D5A">
              <w:rPr>
                <w:rFonts w:asciiTheme="minorHAnsi" w:hAnsiTheme="minorHAnsi"/>
                <w:lang w:eastAsia="en-GB"/>
              </w:rPr>
              <w:t xml:space="preserve">The transmission of MSI over broadband may warrant a characteristic to define the data layers. </w:t>
            </w:r>
          </w:p>
        </w:tc>
        <w:tc>
          <w:tcPr>
            <w:tcW w:w="2402" w:type="dxa"/>
            <w:shd w:val="clear" w:color="auto" w:fill="auto"/>
          </w:tcPr>
          <w:p w14:paraId="6376C088" w14:textId="77777777" w:rsidR="00766E49" w:rsidRPr="002C4D5A" w:rsidRDefault="00766E49" w:rsidP="00034EEF">
            <w:pPr>
              <w:pStyle w:val="Table0"/>
              <w:outlineLvl w:val="0"/>
              <w:rPr>
                <w:rFonts w:asciiTheme="minorHAnsi" w:hAnsiTheme="minorHAnsi"/>
                <w:lang w:eastAsia="en-GB"/>
              </w:rPr>
            </w:pPr>
            <w:r w:rsidRPr="002C4D5A">
              <w:rPr>
                <w:rFonts w:asciiTheme="minorHAnsi" w:hAnsiTheme="minorHAnsi"/>
                <w:lang w:eastAsia="en-GB"/>
              </w:rPr>
              <w:t>This task should be coordinated through WP4C/SG4 under existing question 87-4/4.</w:t>
            </w:r>
          </w:p>
        </w:tc>
      </w:tr>
      <w:tr w:rsidR="00741437" w:rsidRPr="002C4D5A" w14:paraId="4C208469"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6B2C176F" w14:textId="77777777" w:rsidR="00741437" w:rsidRPr="002C4D5A" w:rsidRDefault="00212744" w:rsidP="009832C3">
            <w:pPr>
              <w:pStyle w:val="Table0"/>
              <w:rPr>
                <w:rFonts w:asciiTheme="minorHAnsi" w:hAnsiTheme="minorHAnsi"/>
                <w:b/>
                <w:lang w:eastAsia="en-GB"/>
              </w:rPr>
            </w:pPr>
            <w:r w:rsidRPr="002C4D5A">
              <w:rPr>
                <w:rFonts w:asciiTheme="minorHAnsi" w:hAnsiTheme="minorHAnsi"/>
                <w:b/>
                <w:lang w:eastAsia="en-GB"/>
              </w:rPr>
              <w:t>DGNSS</w:t>
            </w:r>
          </w:p>
        </w:tc>
        <w:tc>
          <w:tcPr>
            <w:tcW w:w="1868" w:type="dxa"/>
            <w:shd w:val="clear" w:color="auto" w:fill="auto"/>
          </w:tcPr>
          <w:p w14:paraId="158BE241" w14:textId="77777777" w:rsidR="00741437" w:rsidRPr="002C4D5A" w:rsidRDefault="00741437" w:rsidP="009832C3">
            <w:pPr>
              <w:pStyle w:val="Table0"/>
              <w:jc w:val="center"/>
              <w:outlineLvl w:val="0"/>
              <w:rPr>
                <w:rFonts w:asciiTheme="minorHAnsi" w:hAnsiTheme="minorHAnsi"/>
                <w:b/>
                <w:lang w:eastAsia="en-GB"/>
              </w:rPr>
            </w:pPr>
          </w:p>
        </w:tc>
        <w:tc>
          <w:tcPr>
            <w:tcW w:w="1781" w:type="dxa"/>
            <w:shd w:val="clear" w:color="auto" w:fill="auto"/>
            <w:noWrap/>
          </w:tcPr>
          <w:p w14:paraId="3273A4DE" w14:textId="6194F9D2" w:rsidR="00741437"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12744" w:rsidRPr="002C4D5A">
              <w:rPr>
                <w:rFonts w:asciiTheme="minorHAnsi" w:hAnsiTheme="minorHAnsi"/>
                <w:lang w:eastAsia="en-GB"/>
              </w:rPr>
              <w:t>ITU-R M.823-3</w:t>
            </w:r>
          </w:p>
        </w:tc>
        <w:tc>
          <w:tcPr>
            <w:tcW w:w="3288" w:type="dxa"/>
            <w:shd w:val="clear" w:color="auto" w:fill="auto"/>
          </w:tcPr>
          <w:p w14:paraId="1988968B" w14:textId="77777777" w:rsidR="00741437" w:rsidRPr="002C4D5A" w:rsidRDefault="00212744" w:rsidP="009832C3">
            <w:pPr>
              <w:pStyle w:val="Table0"/>
              <w:outlineLvl w:val="0"/>
              <w:rPr>
                <w:rFonts w:asciiTheme="minorHAnsi" w:hAnsiTheme="minorHAnsi"/>
                <w:lang w:eastAsia="en-GB"/>
              </w:rPr>
            </w:pPr>
            <w:r w:rsidRPr="002C4D5A">
              <w:rPr>
                <w:rFonts w:asciiTheme="minorHAnsi" w:hAnsiTheme="minorHAnsi"/>
                <w:lang w:eastAsia="en-GB"/>
              </w:rPr>
              <w:t>Technical characteristics of differential transmissions for global navigation satellite systems from maritime radio beacons in the frequency band 283.5-315 kHz in Region 1 and 285-325 kHz in Regions 2 and 3</w:t>
            </w:r>
          </w:p>
        </w:tc>
        <w:tc>
          <w:tcPr>
            <w:tcW w:w="3375" w:type="dxa"/>
            <w:shd w:val="clear" w:color="auto" w:fill="auto"/>
          </w:tcPr>
          <w:p w14:paraId="28040753" w14:textId="77777777" w:rsidR="00741437" w:rsidRPr="002C4D5A" w:rsidRDefault="00212744" w:rsidP="00034EEF">
            <w:pPr>
              <w:pStyle w:val="Table0"/>
              <w:outlineLvl w:val="0"/>
              <w:rPr>
                <w:rFonts w:asciiTheme="minorHAnsi" w:hAnsiTheme="minorHAnsi"/>
                <w:lang w:eastAsia="en-GB"/>
              </w:rPr>
            </w:pPr>
            <w:r w:rsidRPr="002C4D5A">
              <w:rPr>
                <w:rFonts w:asciiTheme="minorHAnsi" w:hAnsiTheme="minorHAnsi"/>
                <w:lang w:eastAsia="en-GB"/>
              </w:rPr>
              <w:t>The current characteristic M.823-3 will ultimately need to be updated to accommodate new developments in GNSS such as Galileo and COMPASS.</w:t>
            </w:r>
          </w:p>
        </w:tc>
        <w:tc>
          <w:tcPr>
            <w:tcW w:w="2402" w:type="dxa"/>
            <w:shd w:val="clear" w:color="auto" w:fill="auto"/>
          </w:tcPr>
          <w:p w14:paraId="3D99B0CD" w14:textId="77777777" w:rsidR="00741437" w:rsidRPr="002C4D5A" w:rsidRDefault="00212744" w:rsidP="00034EEF">
            <w:pPr>
              <w:pStyle w:val="Table0"/>
              <w:outlineLvl w:val="0"/>
              <w:rPr>
                <w:rFonts w:asciiTheme="minorHAnsi" w:hAnsiTheme="minorHAnsi"/>
                <w:lang w:eastAsia="en-GB"/>
              </w:rPr>
            </w:pPr>
            <w:r w:rsidRPr="002C4D5A">
              <w:rPr>
                <w:rFonts w:asciiTheme="minorHAnsi" w:hAnsiTheme="minorHAnsi"/>
                <w:lang w:eastAsia="en-GB"/>
              </w:rPr>
              <w:t>This task should be coordinated through WP5B/SG5.</w:t>
            </w:r>
          </w:p>
        </w:tc>
      </w:tr>
      <w:tr w:rsidR="00212744" w:rsidRPr="002C4D5A" w14:paraId="4E8877D1"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1684851E" w14:textId="77777777" w:rsidR="00212744" w:rsidRPr="002C4D5A" w:rsidRDefault="00D85F7B" w:rsidP="009832C3">
            <w:pPr>
              <w:pStyle w:val="Table0"/>
              <w:rPr>
                <w:rFonts w:asciiTheme="minorHAnsi" w:hAnsiTheme="minorHAnsi"/>
                <w:b/>
                <w:lang w:eastAsia="en-GB"/>
              </w:rPr>
            </w:pPr>
            <w:r w:rsidRPr="002C4D5A">
              <w:rPr>
                <w:rFonts w:asciiTheme="minorHAnsi" w:hAnsiTheme="minorHAnsi"/>
                <w:b/>
                <w:lang w:eastAsia="en-GB"/>
              </w:rPr>
              <w:lastRenderedPageBreak/>
              <w:t>Port Services</w:t>
            </w:r>
          </w:p>
        </w:tc>
        <w:tc>
          <w:tcPr>
            <w:tcW w:w="1868" w:type="dxa"/>
            <w:shd w:val="clear" w:color="auto" w:fill="auto"/>
          </w:tcPr>
          <w:p w14:paraId="74F3829F" w14:textId="77777777" w:rsidR="00212744" w:rsidRPr="002C4D5A" w:rsidRDefault="00D85F7B" w:rsidP="009832C3">
            <w:pPr>
              <w:pStyle w:val="Table0"/>
              <w:jc w:val="center"/>
              <w:outlineLvl w:val="0"/>
              <w:rPr>
                <w:rFonts w:asciiTheme="minorHAnsi" w:hAnsiTheme="minorHAnsi"/>
                <w:b/>
                <w:lang w:eastAsia="en-GB"/>
              </w:rPr>
            </w:pPr>
            <w:r w:rsidRPr="002C4D5A">
              <w:rPr>
                <w:rFonts w:asciiTheme="minorHAnsi" w:hAnsiTheme="minorHAnsi"/>
                <w:b/>
                <w:lang w:eastAsia="en-GB"/>
              </w:rPr>
              <w:t xml:space="preserve">WiMax / 2G / 3G / 4G </w:t>
            </w:r>
          </w:p>
        </w:tc>
        <w:tc>
          <w:tcPr>
            <w:tcW w:w="1781" w:type="dxa"/>
            <w:shd w:val="clear" w:color="auto" w:fill="auto"/>
            <w:noWrap/>
          </w:tcPr>
          <w:p w14:paraId="3CE70CD7" w14:textId="77777777" w:rsidR="00212744" w:rsidRPr="002C4D5A" w:rsidRDefault="00212744" w:rsidP="009832C3">
            <w:pPr>
              <w:pStyle w:val="Table0"/>
              <w:keepLines/>
              <w:jc w:val="center"/>
              <w:outlineLvl w:val="0"/>
              <w:rPr>
                <w:rFonts w:asciiTheme="minorHAnsi" w:hAnsiTheme="minorHAnsi"/>
                <w:lang w:eastAsia="en-GB"/>
              </w:rPr>
            </w:pPr>
          </w:p>
        </w:tc>
        <w:tc>
          <w:tcPr>
            <w:tcW w:w="3288" w:type="dxa"/>
            <w:shd w:val="clear" w:color="auto" w:fill="auto"/>
          </w:tcPr>
          <w:p w14:paraId="06E47059" w14:textId="77777777" w:rsidR="00212744" w:rsidRPr="002C4D5A" w:rsidRDefault="00212744" w:rsidP="009832C3">
            <w:pPr>
              <w:pStyle w:val="Table0"/>
              <w:outlineLvl w:val="0"/>
              <w:rPr>
                <w:rFonts w:asciiTheme="minorHAnsi" w:hAnsiTheme="minorHAnsi"/>
                <w:lang w:eastAsia="en-GB"/>
              </w:rPr>
            </w:pPr>
          </w:p>
        </w:tc>
        <w:tc>
          <w:tcPr>
            <w:tcW w:w="3375" w:type="dxa"/>
            <w:shd w:val="clear" w:color="auto" w:fill="auto"/>
          </w:tcPr>
          <w:p w14:paraId="04B6AA74" w14:textId="77777777" w:rsidR="00212744" w:rsidRPr="002C4D5A" w:rsidRDefault="00411F93" w:rsidP="00034EEF">
            <w:pPr>
              <w:pStyle w:val="Table0"/>
              <w:outlineLvl w:val="0"/>
              <w:rPr>
                <w:rFonts w:asciiTheme="minorHAnsi" w:hAnsiTheme="minorHAnsi"/>
                <w:lang w:eastAsia="en-GB"/>
              </w:rPr>
            </w:pPr>
            <w:r w:rsidRPr="002C4D5A">
              <w:rPr>
                <w:rFonts w:asciiTheme="minorHAnsi" w:hAnsiTheme="minorHAnsi"/>
                <w:lang w:eastAsia="en-GB"/>
              </w:rPr>
              <w:t>The maritime community will make use of technologies developed and standardized for other applications in port.  No maritime specific characteristics are required.</w:t>
            </w:r>
          </w:p>
        </w:tc>
        <w:tc>
          <w:tcPr>
            <w:tcW w:w="2402" w:type="dxa"/>
            <w:shd w:val="clear" w:color="auto" w:fill="auto"/>
          </w:tcPr>
          <w:p w14:paraId="6EB5C661" w14:textId="77777777" w:rsidR="00212744" w:rsidRPr="002C4D5A" w:rsidRDefault="00411F93" w:rsidP="00411F93">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411F93" w:rsidRPr="002C4D5A" w14:paraId="30CC394B"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64695B13" w14:textId="77777777" w:rsidR="00411F93" w:rsidRPr="002C4D5A" w:rsidRDefault="00411F93" w:rsidP="009832C3">
            <w:pPr>
              <w:pStyle w:val="Table0"/>
              <w:rPr>
                <w:rFonts w:asciiTheme="minorHAnsi" w:hAnsiTheme="minorHAnsi"/>
                <w:b/>
                <w:lang w:eastAsia="en-GB"/>
              </w:rPr>
            </w:pPr>
            <w:r w:rsidRPr="002C4D5A">
              <w:rPr>
                <w:rFonts w:asciiTheme="minorHAnsi" w:hAnsiTheme="minorHAnsi"/>
                <w:b/>
                <w:lang w:eastAsia="en-GB"/>
              </w:rPr>
              <w:t>Inter-Ship Broadband</w:t>
            </w:r>
          </w:p>
        </w:tc>
        <w:tc>
          <w:tcPr>
            <w:tcW w:w="1868" w:type="dxa"/>
            <w:shd w:val="clear" w:color="auto" w:fill="auto"/>
          </w:tcPr>
          <w:p w14:paraId="38D7D30D" w14:textId="77777777" w:rsidR="00411F93" w:rsidRPr="002C4D5A" w:rsidRDefault="00411F93" w:rsidP="009832C3">
            <w:pPr>
              <w:pStyle w:val="Table0"/>
              <w:jc w:val="center"/>
              <w:outlineLvl w:val="0"/>
              <w:rPr>
                <w:rFonts w:asciiTheme="minorHAnsi" w:hAnsiTheme="minorHAnsi"/>
                <w:b/>
                <w:lang w:eastAsia="en-GB"/>
              </w:rPr>
            </w:pPr>
            <w:r w:rsidRPr="002C4D5A">
              <w:rPr>
                <w:rFonts w:asciiTheme="minorHAnsi" w:hAnsiTheme="minorHAnsi"/>
                <w:b/>
                <w:lang w:eastAsia="en-GB"/>
              </w:rPr>
              <w:t>WiMax</w:t>
            </w:r>
          </w:p>
        </w:tc>
        <w:tc>
          <w:tcPr>
            <w:tcW w:w="1781" w:type="dxa"/>
            <w:shd w:val="clear" w:color="auto" w:fill="auto"/>
            <w:noWrap/>
          </w:tcPr>
          <w:p w14:paraId="4AC869D2" w14:textId="70D7E79E" w:rsidR="00411F93"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411F93" w:rsidRPr="002C4D5A">
              <w:rPr>
                <w:rFonts w:asciiTheme="minorHAnsi" w:hAnsiTheme="minorHAnsi"/>
                <w:lang w:eastAsia="en-GB"/>
              </w:rPr>
              <w:t>ITU-R M.1801-</w:t>
            </w:r>
            <w:r w:rsidRPr="002C4D5A">
              <w:rPr>
                <w:rFonts w:asciiTheme="minorHAnsi" w:hAnsiTheme="minorHAnsi"/>
                <w:lang w:eastAsia="en-GB"/>
              </w:rPr>
              <w:t>2</w:t>
            </w:r>
          </w:p>
        </w:tc>
        <w:tc>
          <w:tcPr>
            <w:tcW w:w="3288" w:type="dxa"/>
            <w:shd w:val="clear" w:color="auto" w:fill="auto"/>
          </w:tcPr>
          <w:p w14:paraId="05907DCD" w14:textId="77777777" w:rsidR="00411F93" w:rsidRPr="002C4D5A" w:rsidRDefault="00411F93" w:rsidP="009832C3">
            <w:pPr>
              <w:pStyle w:val="Table0"/>
              <w:outlineLvl w:val="0"/>
              <w:rPr>
                <w:rFonts w:asciiTheme="minorHAnsi" w:hAnsiTheme="minorHAnsi"/>
                <w:lang w:eastAsia="en-GB"/>
              </w:rPr>
            </w:pPr>
            <w:r w:rsidRPr="002C4D5A">
              <w:rPr>
                <w:rFonts w:asciiTheme="minorHAnsi" w:hAnsiTheme="minorHAnsi"/>
                <w:lang w:eastAsia="en-GB"/>
              </w:rPr>
              <w:t>Radio interface standards for broadband wireless access systems, including mobile and nomadic applications, in the mobile service operating below 6 GHz</w:t>
            </w:r>
          </w:p>
        </w:tc>
        <w:tc>
          <w:tcPr>
            <w:tcW w:w="3375" w:type="dxa"/>
            <w:shd w:val="clear" w:color="auto" w:fill="auto"/>
          </w:tcPr>
          <w:p w14:paraId="1336D327" w14:textId="77777777" w:rsidR="00411F93" w:rsidRPr="002C4D5A" w:rsidRDefault="00411F93" w:rsidP="00034EEF">
            <w:pPr>
              <w:pStyle w:val="Table0"/>
              <w:outlineLvl w:val="0"/>
              <w:rPr>
                <w:rFonts w:asciiTheme="minorHAnsi" w:hAnsiTheme="minorHAnsi"/>
                <w:lang w:eastAsia="en-GB"/>
              </w:rPr>
            </w:pPr>
            <w:r w:rsidRPr="002C4D5A">
              <w:rPr>
                <w:rFonts w:asciiTheme="minorHAnsi" w:hAnsiTheme="minorHAnsi"/>
                <w:lang w:eastAsia="en-GB"/>
              </w:rPr>
              <w:t>Under e-Navigation, ad-hoc mesh WiMax networks could be deployed to provide broadband coastal networks.  This would require a specific form of implementation of WiMax that would necessitate a specific technical characteristic.</w:t>
            </w:r>
          </w:p>
        </w:tc>
        <w:tc>
          <w:tcPr>
            <w:tcW w:w="2402" w:type="dxa"/>
            <w:shd w:val="clear" w:color="auto" w:fill="auto"/>
          </w:tcPr>
          <w:p w14:paraId="394F430E" w14:textId="77777777" w:rsidR="00411F93" w:rsidRPr="002C4D5A" w:rsidRDefault="00411F93" w:rsidP="00411F93">
            <w:pPr>
              <w:pStyle w:val="Table0"/>
              <w:outlineLvl w:val="0"/>
              <w:rPr>
                <w:rFonts w:asciiTheme="minorHAnsi" w:hAnsiTheme="minorHAnsi"/>
                <w:lang w:eastAsia="en-GB"/>
              </w:rPr>
            </w:pPr>
            <w:r w:rsidRPr="002C4D5A">
              <w:rPr>
                <w:rFonts w:asciiTheme="minorHAnsi" w:hAnsiTheme="minorHAnsi"/>
                <w:lang w:eastAsia="en-GB"/>
              </w:rPr>
              <w:t>This task should be coordinated through WP5B/SG5 possibly under existing questions 212/8 and 238/8.</w:t>
            </w:r>
          </w:p>
        </w:tc>
      </w:tr>
      <w:tr w:rsidR="00411F93" w:rsidRPr="002C4D5A" w14:paraId="396A6BEB"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25BEB77B" w14:textId="77777777" w:rsidR="00411F93" w:rsidRPr="002C4D5A" w:rsidRDefault="002A2D51" w:rsidP="009832C3">
            <w:pPr>
              <w:pStyle w:val="Table0"/>
              <w:rPr>
                <w:rFonts w:asciiTheme="minorHAnsi" w:hAnsiTheme="minorHAnsi"/>
                <w:b/>
                <w:lang w:eastAsia="en-GB"/>
              </w:rPr>
            </w:pPr>
            <w:r w:rsidRPr="002C4D5A">
              <w:rPr>
                <w:rFonts w:asciiTheme="minorHAnsi" w:hAnsiTheme="minorHAnsi"/>
                <w:b/>
                <w:lang w:eastAsia="en-GB"/>
              </w:rPr>
              <w:t>Loran</w:t>
            </w:r>
          </w:p>
        </w:tc>
        <w:tc>
          <w:tcPr>
            <w:tcW w:w="1868" w:type="dxa"/>
            <w:shd w:val="clear" w:color="auto" w:fill="auto"/>
          </w:tcPr>
          <w:p w14:paraId="2091BD3B" w14:textId="77777777" w:rsidR="00411F93" w:rsidRPr="002C4D5A" w:rsidRDefault="002A2D51" w:rsidP="009832C3">
            <w:pPr>
              <w:pStyle w:val="Table0"/>
              <w:jc w:val="center"/>
              <w:outlineLvl w:val="0"/>
              <w:rPr>
                <w:rFonts w:asciiTheme="minorHAnsi" w:hAnsiTheme="minorHAnsi"/>
                <w:b/>
                <w:lang w:eastAsia="en-GB"/>
              </w:rPr>
            </w:pPr>
            <w:r w:rsidRPr="002C4D5A">
              <w:rPr>
                <w:rFonts w:asciiTheme="minorHAnsi" w:hAnsiTheme="minorHAnsi"/>
                <w:b/>
                <w:lang w:eastAsia="en-GB"/>
              </w:rPr>
              <w:t>eLoran data channel</w:t>
            </w:r>
          </w:p>
        </w:tc>
        <w:tc>
          <w:tcPr>
            <w:tcW w:w="1781" w:type="dxa"/>
            <w:shd w:val="clear" w:color="auto" w:fill="auto"/>
            <w:noWrap/>
          </w:tcPr>
          <w:p w14:paraId="12154838" w14:textId="1935184A" w:rsidR="00411F93"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615F37" w:rsidRPr="002C4D5A">
              <w:rPr>
                <w:rFonts w:asciiTheme="minorHAnsi" w:hAnsiTheme="minorHAnsi"/>
                <w:lang w:eastAsia="en-GB"/>
              </w:rPr>
              <w:t>ITU-R M.589-3</w:t>
            </w:r>
          </w:p>
        </w:tc>
        <w:tc>
          <w:tcPr>
            <w:tcW w:w="3288" w:type="dxa"/>
            <w:shd w:val="clear" w:color="auto" w:fill="auto"/>
          </w:tcPr>
          <w:p w14:paraId="55804045" w14:textId="77777777" w:rsidR="00411F93" w:rsidRPr="002C4D5A" w:rsidRDefault="00615F37" w:rsidP="009832C3">
            <w:pPr>
              <w:pStyle w:val="Table0"/>
              <w:outlineLvl w:val="0"/>
              <w:rPr>
                <w:rFonts w:asciiTheme="minorHAnsi" w:hAnsiTheme="minorHAnsi"/>
                <w:lang w:eastAsia="en-GB"/>
              </w:rPr>
            </w:pPr>
            <w:r w:rsidRPr="002C4D5A">
              <w:rPr>
                <w:rFonts w:asciiTheme="minorHAnsi" w:hAnsiTheme="minorHAnsi"/>
                <w:lang w:eastAsia="en-GB"/>
              </w:rPr>
              <w:t>Technical characteristics of methods of data transmission and interference protection for radionavigation services in the frequency bands between 70 and 130 kHz</w:t>
            </w:r>
          </w:p>
        </w:tc>
        <w:tc>
          <w:tcPr>
            <w:tcW w:w="3375" w:type="dxa"/>
            <w:shd w:val="clear" w:color="auto" w:fill="auto"/>
          </w:tcPr>
          <w:p w14:paraId="342E6C30" w14:textId="77777777" w:rsidR="00411F93" w:rsidRPr="002C4D5A" w:rsidRDefault="00615F37" w:rsidP="00034EEF">
            <w:pPr>
              <w:pStyle w:val="Table0"/>
              <w:outlineLvl w:val="0"/>
              <w:rPr>
                <w:rFonts w:asciiTheme="minorHAnsi" w:hAnsiTheme="minorHAnsi"/>
                <w:lang w:eastAsia="en-GB"/>
              </w:rPr>
            </w:pPr>
            <w:r w:rsidRPr="002C4D5A">
              <w:rPr>
                <w:rFonts w:asciiTheme="minorHAnsi" w:hAnsiTheme="minorHAnsi"/>
                <w:lang w:eastAsia="en-GB"/>
              </w:rPr>
              <w:t>The existing technical characteristic will need to be revised to accommodate the definitive 9th pulse, Eurofix and/or new modulation schemes selected for the eLoran data channel.</w:t>
            </w:r>
          </w:p>
        </w:tc>
        <w:tc>
          <w:tcPr>
            <w:tcW w:w="2402" w:type="dxa"/>
            <w:shd w:val="clear" w:color="auto" w:fill="auto"/>
          </w:tcPr>
          <w:p w14:paraId="73F92E19" w14:textId="77777777" w:rsidR="00411F93" w:rsidRPr="002C4D5A" w:rsidRDefault="00615F37" w:rsidP="00615F37">
            <w:pPr>
              <w:pStyle w:val="Table0"/>
              <w:outlineLvl w:val="0"/>
              <w:rPr>
                <w:rFonts w:asciiTheme="minorHAnsi" w:hAnsiTheme="minorHAnsi"/>
                <w:lang w:eastAsia="en-GB"/>
              </w:rPr>
            </w:pPr>
            <w:r w:rsidRPr="002C4D5A">
              <w:rPr>
                <w:rFonts w:asciiTheme="minorHAnsi" w:hAnsiTheme="minorHAnsi"/>
                <w:lang w:eastAsia="en-GB"/>
              </w:rPr>
              <w:t>This task should be coordinated through WP5B/SG5 under a new question.</w:t>
            </w:r>
          </w:p>
        </w:tc>
      </w:tr>
      <w:tr w:rsidR="0030545C" w:rsidRPr="002C4D5A" w14:paraId="0EDF645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42BAF382" w14:textId="77777777" w:rsidR="0030545C" w:rsidRPr="002C4D5A" w:rsidRDefault="0030545C" w:rsidP="009832C3">
            <w:pPr>
              <w:pStyle w:val="Table0"/>
              <w:rPr>
                <w:rFonts w:asciiTheme="minorHAnsi" w:hAnsiTheme="minorHAnsi"/>
                <w:b/>
                <w:lang w:eastAsia="en-GB"/>
              </w:rPr>
            </w:pPr>
            <w:r w:rsidRPr="002C4D5A">
              <w:rPr>
                <w:rFonts w:asciiTheme="minorHAnsi" w:hAnsiTheme="minorHAnsi"/>
                <w:b/>
                <w:lang w:eastAsia="en-GB"/>
              </w:rPr>
              <w:t>Radar</w:t>
            </w:r>
          </w:p>
        </w:tc>
        <w:tc>
          <w:tcPr>
            <w:tcW w:w="1868" w:type="dxa"/>
            <w:shd w:val="clear" w:color="auto" w:fill="auto"/>
          </w:tcPr>
          <w:p w14:paraId="191C939A" w14:textId="77777777" w:rsidR="0030545C" w:rsidRPr="002C4D5A" w:rsidRDefault="0030545C" w:rsidP="009832C3">
            <w:pPr>
              <w:pStyle w:val="Table0"/>
              <w:jc w:val="center"/>
              <w:outlineLvl w:val="0"/>
              <w:rPr>
                <w:rFonts w:asciiTheme="minorHAnsi" w:hAnsiTheme="minorHAnsi"/>
                <w:b/>
                <w:lang w:eastAsia="en-GB"/>
              </w:rPr>
            </w:pPr>
            <w:r w:rsidRPr="002C4D5A">
              <w:rPr>
                <w:rFonts w:asciiTheme="minorHAnsi" w:hAnsiTheme="minorHAnsi"/>
                <w:b/>
                <w:lang w:eastAsia="en-GB"/>
              </w:rPr>
              <w:t>SART</w:t>
            </w:r>
          </w:p>
        </w:tc>
        <w:tc>
          <w:tcPr>
            <w:tcW w:w="1781" w:type="dxa"/>
            <w:shd w:val="clear" w:color="auto" w:fill="auto"/>
            <w:noWrap/>
          </w:tcPr>
          <w:p w14:paraId="78573875" w14:textId="58F52686" w:rsidR="0030545C"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30545C" w:rsidRPr="002C4D5A">
              <w:rPr>
                <w:rFonts w:asciiTheme="minorHAnsi" w:hAnsiTheme="minorHAnsi"/>
                <w:lang w:eastAsia="en-GB"/>
              </w:rPr>
              <w:t>ITU-R M.628-5</w:t>
            </w:r>
          </w:p>
        </w:tc>
        <w:tc>
          <w:tcPr>
            <w:tcW w:w="3288" w:type="dxa"/>
            <w:shd w:val="clear" w:color="auto" w:fill="auto"/>
          </w:tcPr>
          <w:p w14:paraId="451DE594" w14:textId="77777777" w:rsidR="0030545C" w:rsidRPr="002C4D5A" w:rsidRDefault="0030545C" w:rsidP="009832C3">
            <w:pPr>
              <w:pStyle w:val="Table0"/>
              <w:outlineLvl w:val="0"/>
              <w:rPr>
                <w:rFonts w:asciiTheme="minorHAnsi" w:hAnsiTheme="minorHAnsi"/>
                <w:lang w:eastAsia="en-GB"/>
              </w:rPr>
            </w:pPr>
            <w:r w:rsidRPr="002C4D5A">
              <w:rPr>
                <w:rFonts w:asciiTheme="minorHAnsi" w:hAnsiTheme="minorHAnsi"/>
                <w:lang w:eastAsia="en-GB"/>
              </w:rPr>
              <w:t>Technical Characteristics for Search and Rescue Radar Transponders</w:t>
            </w:r>
          </w:p>
        </w:tc>
        <w:tc>
          <w:tcPr>
            <w:tcW w:w="3375" w:type="dxa"/>
            <w:shd w:val="clear" w:color="auto" w:fill="auto"/>
          </w:tcPr>
          <w:p w14:paraId="26FD2905" w14:textId="77777777" w:rsidR="0030545C" w:rsidRPr="002C4D5A" w:rsidRDefault="0030545C" w:rsidP="00034EEF">
            <w:pPr>
              <w:pStyle w:val="Table0"/>
              <w:outlineLvl w:val="0"/>
              <w:rPr>
                <w:rFonts w:asciiTheme="minorHAnsi" w:hAnsiTheme="minorHAnsi"/>
                <w:lang w:eastAsia="en-GB"/>
              </w:rPr>
            </w:pPr>
            <w:r w:rsidRPr="002C4D5A">
              <w:rPr>
                <w:rFonts w:asciiTheme="minorHAnsi" w:hAnsiTheme="minorHAnsi"/>
                <w:lang w:eastAsia="en-GB"/>
              </w:rPr>
              <w:t>Relates to 9 GHz SART, so no change required.</w:t>
            </w:r>
          </w:p>
        </w:tc>
        <w:tc>
          <w:tcPr>
            <w:tcW w:w="2402" w:type="dxa"/>
            <w:shd w:val="clear" w:color="auto" w:fill="auto"/>
          </w:tcPr>
          <w:p w14:paraId="591B7EE1" w14:textId="77777777" w:rsidR="0030545C" w:rsidRPr="002C4D5A" w:rsidRDefault="0030545C" w:rsidP="008E1590">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30545C" w:rsidRPr="002C4D5A" w14:paraId="42F8475D"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B184474" w14:textId="77777777" w:rsidR="0030545C" w:rsidRPr="002C4D5A" w:rsidRDefault="0030545C" w:rsidP="009832C3">
            <w:pPr>
              <w:pStyle w:val="Table0"/>
              <w:rPr>
                <w:rFonts w:asciiTheme="minorHAnsi" w:hAnsiTheme="minorHAnsi"/>
                <w:b/>
                <w:lang w:eastAsia="en-GB"/>
              </w:rPr>
            </w:pPr>
          </w:p>
        </w:tc>
        <w:tc>
          <w:tcPr>
            <w:tcW w:w="1868" w:type="dxa"/>
            <w:shd w:val="clear" w:color="auto" w:fill="auto"/>
          </w:tcPr>
          <w:p w14:paraId="5D06E57D" w14:textId="77777777" w:rsidR="0030545C" w:rsidRPr="002C4D5A" w:rsidRDefault="0030545C" w:rsidP="009832C3">
            <w:pPr>
              <w:pStyle w:val="Table0"/>
              <w:jc w:val="center"/>
              <w:outlineLvl w:val="0"/>
              <w:rPr>
                <w:rFonts w:asciiTheme="minorHAnsi" w:hAnsiTheme="minorHAnsi"/>
                <w:b/>
                <w:lang w:eastAsia="en-GB"/>
              </w:rPr>
            </w:pPr>
            <w:r w:rsidRPr="002C4D5A">
              <w:rPr>
                <w:rFonts w:asciiTheme="minorHAnsi" w:hAnsiTheme="minorHAnsi"/>
                <w:b/>
                <w:lang w:eastAsia="en-GB"/>
              </w:rPr>
              <w:t>Racon</w:t>
            </w:r>
          </w:p>
        </w:tc>
        <w:tc>
          <w:tcPr>
            <w:tcW w:w="1781" w:type="dxa"/>
            <w:shd w:val="clear" w:color="auto" w:fill="auto"/>
            <w:noWrap/>
          </w:tcPr>
          <w:p w14:paraId="6C9ED3F5" w14:textId="5B8C5716" w:rsidR="0030545C"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30545C" w:rsidRPr="002C4D5A">
              <w:rPr>
                <w:rFonts w:asciiTheme="minorHAnsi" w:hAnsiTheme="minorHAnsi"/>
                <w:lang w:eastAsia="en-GB"/>
              </w:rPr>
              <w:t>ITU-R M.824-</w:t>
            </w:r>
            <w:r w:rsidRPr="002C4D5A">
              <w:rPr>
                <w:rFonts w:asciiTheme="minorHAnsi" w:hAnsiTheme="minorHAnsi"/>
                <w:lang w:eastAsia="en-GB"/>
              </w:rPr>
              <w:t>4</w:t>
            </w:r>
          </w:p>
        </w:tc>
        <w:tc>
          <w:tcPr>
            <w:tcW w:w="3288" w:type="dxa"/>
            <w:shd w:val="clear" w:color="auto" w:fill="auto"/>
          </w:tcPr>
          <w:p w14:paraId="24365F42" w14:textId="77777777" w:rsidR="0030545C" w:rsidRPr="002C4D5A" w:rsidRDefault="0030545C" w:rsidP="009832C3">
            <w:pPr>
              <w:pStyle w:val="Table0"/>
              <w:outlineLvl w:val="0"/>
              <w:rPr>
                <w:rFonts w:asciiTheme="minorHAnsi" w:hAnsiTheme="minorHAnsi"/>
                <w:lang w:eastAsia="en-GB"/>
              </w:rPr>
            </w:pPr>
            <w:r w:rsidRPr="002C4D5A">
              <w:rPr>
                <w:rFonts w:asciiTheme="minorHAnsi" w:hAnsiTheme="minorHAnsi"/>
                <w:lang w:eastAsia="en-GB"/>
              </w:rPr>
              <w:t>Technical parameters of radar beacons (Racons)</w:t>
            </w:r>
          </w:p>
        </w:tc>
        <w:tc>
          <w:tcPr>
            <w:tcW w:w="3375" w:type="dxa"/>
            <w:shd w:val="clear" w:color="auto" w:fill="auto"/>
          </w:tcPr>
          <w:p w14:paraId="54F12730" w14:textId="77777777" w:rsidR="0030545C" w:rsidRPr="002C4D5A" w:rsidRDefault="0030545C" w:rsidP="00034EEF">
            <w:pPr>
              <w:pStyle w:val="Table0"/>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42794FD4" w14:textId="77777777" w:rsidR="0030545C" w:rsidRPr="002C4D5A" w:rsidRDefault="0030545C" w:rsidP="008E1590">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30545C" w:rsidRPr="002C4D5A" w14:paraId="6D7EE82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49D6A256" w14:textId="77777777" w:rsidR="0030545C" w:rsidRPr="002C4D5A" w:rsidRDefault="0030545C" w:rsidP="009832C3">
            <w:pPr>
              <w:pStyle w:val="Table0"/>
              <w:rPr>
                <w:rFonts w:asciiTheme="minorHAnsi" w:hAnsiTheme="minorHAnsi"/>
                <w:b/>
                <w:lang w:eastAsia="en-GB"/>
              </w:rPr>
            </w:pPr>
          </w:p>
        </w:tc>
        <w:tc>
          <w:tcPr>
            <w:tcW w:w="1868" w:type="dxa"/>
            <w:shd w:val="clear" w:color="auto" w:fill="auto"/>
          </w:tcPr>
          <w:p w14:paraId="4A1E9821" w14:textId="77777777" w:rsidR="0030545C" w:rsidRPr="002C4D5A" w:rsidRDefault="0030545C" w:rsidP="009832C3">
            <w:pPr>
              <w:pStyle w:val="Table0"/>
              <w:jc w:val="center"/>
              <w:outlineLvl w:val="0"/>
              <w:rPr>
                <w:rFonts w:asciiTheme="minorHAnsi" w:hAnsiTheme="minorHAnsi"/>
                <w:b/>
                <w:lang w:eastAsia="en-GB"/>
              </w:rPr>
            </w:pPr>
            <w:r w:rsidRPr="002C4D5A">
              <w:rPr>
                <w:rFonts w:asciiTheme="minorHAnsi" w:hAnsiTheme="minorHAnsi"/>
                <w:b/>
                <w:lang w:eastAsia="en-GB"/>
              </w:rPr>
              <w:t>Radio determination</w:t>
            </w:r>
          </w:p>
        </w:tc>
        <w:tc>
          <w:tcPr>
            <w:tcW w:w="1781" w:type="dxa"/>
            <w:shd w:val="clear" w:color="auto" w:fill="auto"/>
            <w:noWrap/>
          </w:tcPr>
          <w:p w14:paraId="12BF107E" w14:textId="5A8497AF" w:rsidR="0030545C"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30545C" w:rsidRPr="002C4D5A">
              <w:rPr>
                <w:rFonts w:asciiTheme="minorHAnsi" w:hAnsiTheme="minorHAnsi"/>
                <w:lang w:eastAsia="en-GB"/>
              </w:rPr>
              <w:t>ITU-R M.1460-</w:t>
            </w:r>
            <w:r w:rsidRPr="002C4D5A">
              <w:rPr>
                <w:rFonts w:asciiTheme="minorHAnsi" w:hAnsiTheme="minorHAnsi"/>
                <w:lang w:eastAsia="en-GB"/>
              </w:rPr>
              <w:t>2</w:t>
            </w:r>
          </w:p>
        </w:tc>
        <w:tc>
          <w:tcPr>
            <w:tcW w:w="3288" w:type="dxa"/>
            <w:shd w:val="clear" w:color="auto" w:fill="auto"/>
          </w:tcPr>
          <w:p w14:paraId="46E877D5" w14:textId="77777777" w:rsidR="0030545C" w:rsidRPr="002C4D5A" w:rsidRDefault="0030545C" w:rsidP="009832C3">
            <w:pPr>
              <w:pStyle w:val="Table0"/>
              <w:outlineLvl w:val="0"/>
              <w:rPr>
                <w:rFonts w:asciiTheme="minorHAnsi" w:hAnsiTheme="minorHAnsi"/>
                <w:lang w:eastAsia="en-GB"/>
              </w:rPr>
            </w:pPr>
            <w:r w:rsidRPr="002C4D5A">
              <w:rPr>
                <w:rFonts w:asciiTheme="minorHAnsi" w:hAnsiTheme="minorHAnsi"/>
                <w:lang w:eastAsia="en-GB"/>
              </w:rPr>
              <w:t>Technical and operational characteristics and protection criteria of radiodetermination radars in the 2 900-3 100 MHz band</w:t>
            </w:r>
          </w:p>
        </w:tc>
        <w:tc>
          <w:tcPr>
            <w:tcW w:w="3375" w:type="dxa"/>
            <w:shd w:val="clear" w:color="auto" w:fill="auto"/>
          </w:tcPr>
          <w:p w14:paraId="5F49F9D9" w14:textId="77777777" w:rsidR="0030545C" w:rsidRPr="002C4D5A" w:rsidRDefault="0030545C" w:rsidP="00034EEF">
            <w:pPr>
              <w:pStyle w:val="Table0"/>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3402E102" w14:textId="77777777" w:rsidR="0030545C" w:rsidRPr="002C4D5A" w:rsidRDefault="0030545C" w:rsidP="008E1590">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A32073" w:rsidRPr="002C4D5A" w14:paraId="2A350E85"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389C5B76" w14:textId="77777777" w:rsidR="00A32073" w:rsidRPr="002C4D5A" w:rsidRDefault="00A32073" w:rsidP="009832C3">
            <w:pPr>
              <w:pStyle w:val="Table0"/>
              <w:rPr>
                <w:rFonts w:asciiTheme="minorHAnsi" w:hAnsiTheme="minorHAnsi"/>
                <w:b/>
                <w:lang w:eastAsia="en-GB"/>
              </w:rPr>
            </w:pPr>
            <w:r w:rsidRPr="002C4D5A">
              <w:rPr>
                <w:rFonts w:asciiTheme="minorHAnsi" w:hAnsiTheme="minorHAnsi"/>
                <w:b/>
                <w:lang w:eastAsia="en-GB"/>
              </w:rPr>
              <w:t>EPIRB</w:t>
            </w:r>
          </w:p>
        </w:tc>
        <w:tc>
          <w:tcPr>
            <w:tcW w:w="1868" w:type="dxa"/>
            <w:shd w:val="clear" w:color="auto" w:fill="auto"/>
          </w:tcPr>
          <w:p w14:paraId="616D8220" w14:textId="77777777" w:rsidR="00A32073" w:rsidRPr="002C4D5A" w:rsidRDefault="00A32073" w:rsidP="009832C3">
            <w:pPr>
              <w:pStyle w:val="Table0"/>
              <w:jc w:val="center"/>
              <w:outlineLvl w:val="0"/>
              <w:rPr>
                <w:rFonts w:asciiTheme="minorHAnsi" w:hAnsiTheme="minorHAnsi"/>
                <w:b/>
                <w:lang w:eastAsia="en-GB"/>
              </w:rPr>
            </w:pPr>
            <w:r w:rsidRPr="002C4D5A">
              <w:rPr>
                <w:rFonts w:asciiTheme="minorHAnsi" w:hAnsiTheme="minorHAnsi"/>
                <w:b/>
                <w:lang w:eastAsia="en-GB"/>
              </w:rPr>
              <w:t>VHF</w:t>
            </w:r>
          </w:p>
        </w:tc>
        <w:tc>
          <w:tcPr>
            <w:tcW w:w="1781" w:type="dxa"/>
            <w:shd w:val="clear" w:color="auto" w:fill="auto"/>
            <w:noWrap/>
          </w:tcPr>
          <w:p w14:paraId="4125F1AC" w14:textId="5057085C" w:rsidR="00A32073"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A32073" w:rsidRPr="002C4D5A">
              <w:rPr>
                <w:rFonts w:asciiTheme="minorHAnsi" w:hAnsiTheme="minorHAnsi"/>
                <w:lang w:eastAsia="en-GB"/>
              </w:rPr>
              <w:t>ITU-R M.690-</w:t>
            </w:r>
            <w:r w:rsidRPr="002C4D5A">
              <w:rPr>
                <w:rFonts w:asciiTheme="minorHAnsi" w:hAnsiTheme="minorHAnsi"/>
                <w:lang w:eastAsia="en-GB"/>
              </w:rPr>
              <w:t>3</w:t>
            </w:r>
          </w:p>
        </w:tc>
        <w:tc>
          <w:tcPr>
            <w:tcW w:w="3288" w:type="dxa"/>
            <w:shd w:val="clear" w:color="auto" w:fill="auto"/>
          </w:tcPr>
          <w:p w14:paraId="67B52A79" w14:textId="77777777" w:rsidR="00A32073" w:rsidRPr="002C4D5A" w:rsidRDefault="00A32073" w:rsidP="009832C3">
            <w:pPr>
              <w:pStyle w:val="Table0"/>
              <w:outlineLvl w:val="0"/>
              <w:rPr>
                <w:rFonts w:asciiTheme="minorHAnsi" w:hAnsiTheme="minorHAnsi"/>
                <w:lang w:eastAsia="en-GB"/>
              </w:rPr>
            </w:pPr>
            <w:r w:rsidRPr="002C4D5A">
              <w:rPr>
                <w:rFonts w:asciiTheme="minorHAnsi" w:hAnsiTheme="minorHAnsi"/>
                <w:lang w:eastAsia="en-GB"/>
              </w:rPr>
              <w:t>Technical characteristics of emergency position-indicating radio beacons (EPIRBs) operating on the carrier frequencies of 121.5 MHz and 243 MHz</w:t>
            </w:r>
          </w:p>
        </w:tc>
        <w:tc>
          <w:tcPr>
            <w:tcW w:w="3375" w:type="dxa"/>
            <w:shd w:val="clear" w:color="auto" w:fill="auto"/>
          </w:tcPr>
          <w:p w14:paraId="2C2B5FBD" w14:textId="77777777" w:rsidR="00A32073" w:rsidRPr="002C4D5A" w:rsidRDefault="00A32073" w:rsidP="00034EEF">
            <w:pPr>
              <w:pStyle w:val="Table0"/>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1704B233" w14:textId="77777777" w:rsidR="00A32073" w:rsidRPr="002C4D5A" w:rsidRDefault="00A32073" w:rsidP="008E1590">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A32073" w:rsidRPr="002C4D5A" w14:paraId="292E486E"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507ABC70" w14:textId="77777777" w:rsidR="00A32073" w:rsidRPr="002C4D5A" w:rsidRDefault="00A32073" w:rsidP="009832C3">
            <w:pPr>
              <w:pStyle w:val="Table0"/>
              <w:rPr>
                <w:rFonts w:asciiTheme="minorHAnsi" w:hAnsiTheme="minorHAnsi"/>
                <w:b/>
                <w:lang w:eastAsia="en-GB"/>
              </w:rPr>
            </w:pPr>
          </w:p>
        </w:tc>
        <w:tc>
          <w:tcPr>
            <w:tcW w:w="1868" w:type="dxa"/>
            <w:shd w:val="clear" w:color="auto" w:fill="auto"/>
          </w:tcPr>
          <w:p w14:paraId="0F9BF067" w14:textId="77777777" w:rsidR="00A32073" w:rsidRPr="002C4D5A" w:rsidRDefault="00A32073" w:rsidP="009832C3">
            <w:pPr>
              <w:pStyle w:val="Table0"/>
              <w:jc w:val="center"/>
              <w:outlineLvl w:val="0"/>
              <w:rPr>
                <w:rFonts w:asciiTheme="minorHAnsi" w:hAnsiTheme="minorHAnsi"/>
                <w:b/>
                <w:lang w:eastAsia="en-GB"/>
              </w:rPr>
            </w:pPr>
            <w:r w:rsidRPr="002C4D5A">
              <w:rPr>
                <w:rFonts w:asciiTheme="minorHAnsi" w:hAnsiTheme="minorHAnsi"/>
                <w:b/>
                <w:lang w:eastAsia="en-GB"/>
              </w:rPr>
              <w:t>Satellite (COSPAS / SARSAT)</w:t>
            </w:r>
          </w:p>
        </w:tc>
        <w:tc>
          <w:tcPr>
            <w:tcW w:w="1781" w:type="dxa"/>
            <w:shd w:val="clear" w:color="auto" w:fill="auto"/>
            <w:noWrap/>
          </w:tcPr>
          <w:p w14:paraId="6C625F7B" w14:textId="1636B02F" w:rsidR="00A32073"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A32073" w:rsidRPr="002C4D5A">
              <w:rPr>
                <w:rFonts w:asciiTheme="minorHAnsi" w:hAnsiTheme="minorHAnsi"/>
                <w:lang w:eastAsia="en-GB"/>
              </w:rPr>
              <w:t>ITU-R M.633-4</w:t>
            </w:r>
          </w:p>
        </w:tc>
        <w:tc>
          <w:tcPr>
            <w:tcW w:w="3288" w:type="dxa"/>
            <w:shd w:val="clear" w:color="auto" w:fill="auto"/>
          </w:tcPr>
          <w:p w14:paraId="14F5D724" w14:textId="77777777" w:rsidR="00A32073" w:rsidRPr="002C4D5A" w:rsidRDefault="00A32073" w:rsidP="009832C3">
            <w:pPr>
              <w:pStyle w:val="Table0"/>
              <w:outlineLvl w:val="0"/>
              <w:rPr>
                <w:rFonts w:asciiTheme="minorHAnsi" w:hAnsiTheme="minorHAnsi"/>
                <w:lang w:eastAsia="en-GB"/>
              </w:rPr>
            </w:pPr>
            <w:r w:rsidRPr="002C4D5A">
              <w:rPr>
                <w:rFonts w:asciiTheme="minorHAnsi" w:hAnsiTheme="minorHAnsi"/>
                <w:lang w:eastAsia="en-GB"/>
              </w:rPr>
              <w:t>Transmission characteristics of a satellite emergency position-indicating radio beacon (satellite EPIRB) system operating through a satellite system in the 406 MHz band</w:t>
            </w:r>
          </w:p>
        </w:tc>
        <w:tc>
          <w:tcPr>
            <w:tcW w:w="3375" w:type="dxa"/>
            <w:shd w:val="clear" w:color="auto" w:fill="auto"/>
          </w:tcPr>
          <w:p w14:paraId="364B3175" w14:textId="77777777" w:rsidR="00A32073" w:rsidRPr="002C4D5A" w:rsidRDefault="00A32073" w:rsidP="00034EEF">
            <w:pPr>
              <w:pStyle w:val="Table0"/>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7DB523E0" w14:textId="77777777" w:rsidR="00A32073" w:rsidRPr="002C4D5A" w:rsidRDefault="00A32073" w:rsidP="008E1590">
            <w:pPr>
              <w:pStyle w:val="Table0"/>
              <w:jc w:val="center"/>
              <w:outlineLvl w:val="0"/>
              <w:rPr>
                <w:rFonts w:asciiTheme="minorHAnsi" w:hAnsiTheme="minorHAnsi"/>
                <w:lang w:eastAsia="en-GB"/>
              </w:rPr>
            </w:pPr>
            <w:r w:rsidRPr="002C4D5A">
              <w:rPr>
                <w:rFonts w:asciiTheme="minorHAnsi" w:hAnsiTheme="minorHAnsi"/>
                <w:lang w:eastAsia="en-GB"/>
              </w:rPr>
              <w:t>N/A</w:t>
            </w:r>
          </w:p>
        </w:tc>
      </w:tr>
      <w:tr w:rsidR="00A32073" w:rsidRPr="002C4D5A" w14:paraId="42A407A3"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6F9D67C5" w14:textId="77777777" w:rsidR="00A32073" w:rsidRPr="002C4D5A" w:rsidRDefault="00A32073" w:rsidP="009832C3">
            <w:pPr>
              <w:pStyle w:val="Table0"/>
              <w:rPr>
                <w:rFonts w:asciiTheme="minorHAnsi" w:hAnsiTheme="minorHAnsi"/>
                <w:b/>
                <w:lang w:eastAsia="en-GB"/>
              </w:rPr>
            </w:pPr>
          </w:p>
        </w:tc>
        <w:tc>
          <w:tcPr>
            <w:tcW w:w="1868" w:type="dxa"/>
            <w:shd w:val="clear" w:color="auto" w:fill="auto"/>
          </w:tcPr>
          <w:p w14:paraId="04A2D92C" w14:textId="77777777" w:rsidR="00A32073" w:rsidRPr="002C4D5A" w:rsidRDefault="00A32073" w:rsidP="009832C3">
            <w:pPr>
              <w:pStyle w:val="Table0"/>
              <w:jc w:val="center"/>
              <w:outlineLvl w:val="0"/>
              <w:rPr>
                <w:rFonts w:asciiTheme="minorHAnsi" w:hAnsiTheme="minorHAnsi"/>
                <w:b/>
                <w:lang w:eastAsia="en-GB"/>
              </w:rPr>
            </w:pPr>
            <w:r w:rsidRPr="002C4D5A">
              <w:rPr>
                <w:rFonts w:asciiTheme="minorHAnsi" w:hAnsiTheme="minorHAnsi"/>
                <w:b/>
                <w:lang w:eastAsia="en-GB"/>
              </w:rPr>
              <w:t>Satellite</w:t>
            </w:r>
          </w:p>
        </w:tc>
        <w:tc>
          <w:tcPr>
            <w:tcW w:w="1781" w:type="dxa"/>
            <w:shd w:val="clear" w:color="auto" w:fill="auto"/>
            <w:noWrap/>
          </w:tcPr>
          <w:p w14:paraId="76720FF9" w14:textId="5E5CCA03" w:rsidR="00A32073" w:rsidRPr="002C4D5A" w:rsidRDefault="00375450" w:rsidP="009832C3">
            <w:pPr>
              <w:pStyle w:val="Table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A32073" w:rsidRPr="002C4D5A">
              <w:rPr>
                <w:rFonts w:asciiTheme="minorHAnsi" w:hAnsiTheme="minorHAnsi"/>
                <w:lang w:eastAsia="en-GB"/>
              </w:rPr>
              <w:t>ITU-R M.632-3</w:t>
            </w:r>
          </w:p>
        </w:tc>
        <w:tc>
          <w:tcPr>
            <w:tcW w:w="3288" w:type="dxa"/>
            <w:shd w:val="clear" w:color="auto" w:fill="auto"/>
          </w:tcPr>
          <w:p w14:paraId="10DBBCFE" w14:textId="77777777" w:rsidR="00A32073" w:rsidRPr="002C4D5A" w:rsidRDefault="00A32073" w:rsidP="009832C3">
            <w:pPr>
              <w:pStyle w:val="Table0"/>
              <w:outlineLvl w:val="0"/>
              <w:rPr>
                <w:rFonts w:asciiTheme="minorHAnsi" w:hAnsiTheme="minorHAnsi"/>
                <w:lang w:eastAsia="en-GB"/>
              </w:rPr>
            </w:pPr>
            <w:r w:rsidRPr="002C4D5A">
              <w:rPr>
                <w:rFonts w:asciiTheme="minorHAnsi" w:hAnsiTheme="minorHAnsi"/>
                <w:lang w:eastAsia="en-GB"/>
              </w:rPr>
              <w:t>Transmission Characteristics of a Satellite Emergency Position Indicating Radio Beacon (Satellite EPIRB) System Operating Through Geostationary Satellites in the 1.6 GHz Band</w:t>
            </w:r>
          </w:p>
        </w:tc>
        <w:tc>
          <w:tcPr>
            <w:tcW w:w="3375" w:type="dxa"/>
            <w:shd w:val="clear" w:color="auto" w:fill="auto"/>
          </w:tcPr>
          <w:p w14:paraId="58EE27BA" w14:textId="77777777" w:rsidR="00A32073" w:rsidRPr="002C4D5A" w:rsidRDefault="00A32073" w:rsidP="00034EEF">
            <w:pPr>
              <w:pStyle w:val="Table0"/>
              <w:outlineLvl w:val="0"/>
              <w:rPr>
                <w:rFonts w:asciiTheme="minorHAnsi" w:hAnsiTheme="minorHAnsi"/>
                <w:lang w:eastAsia="en-GB"/>
              </w:rPr>
            </w:pPr>
            <w:r w:rsidRPr="002C4D5A">
              <w:rPr>
                <w:rFonts w:asciiTheme="minorHAnsi" w:hAnsiTheme="minorHAnsi"/>
                <w:lang w:eastAsia="en-GB"/>
              </w:rPr>
              <w:t>No e-Navigation related communications change.</w:t>
            </w:r>
          </w:p>
        </w:tc>
        <w:tc>
          <w:tcPr>
            <w:tcW w:w="2402" w:type="dxa"/>
            <w:shd w:val="clear" w:color="auto" w:fill="auto"/>
          </w:tcPr>
          <w:p w14:paraId="4376E10A" w14:textId="77777777" w:rsidR="00A32073" w:rsidRPr="002C4D5A" w:rsidRDefault="00A32073" w:rsidP="008E1590">
            <w:pPr>
              <w:pStyle w:val="Table0"/>
              <w:jc w:val="center"/>
              <w:outlineLvl w:val="0"/>
              <w:rPr>
                <w:rFonts w:asciiTheme="minorHAnsi" w:hAnsiTheme="minorHAnsi"/>
                <w:lang w:eastAsia="en-GB"/>
              </w:rPr>
            </w:pPr>
            <w:r w:rsidRPr="002C4D5A">
              <w:rPr>
                <w:rFonts w:asciiTheme="minorHAnsi" w:hAnsiTheme="minorHAnsi"/>
                <w:lang w:eastAsia="en-GB"/>
              </w:rPr>
              <w:t>N/A</w:t>
            </w:r>
          </w:p>
        </w:tc>
      </w:tr>
    </w:tbl>
    <w:p w14:paraId="29C5CB3D" w14:textId="77777777" w:rsidR="00C06DB7" w:rsidRPr="002C4D5A" w:rsidRDefault="00C06DB7" w:rsidP="003E7778">
      <w:pPr>
        <w:pStyle w:val="BodyText"/>
        <w:rPr>
          <w:lang w:eastAsia="en-GB"/>
        </w:rPr>
        <w:sectPr w:rsidR="00C06DB7" w:rsidRPr="002C4D5A" w:rsidSect="003E7778">
          <w:headerReference w:type="even" r:id="rId41"/>
          <w:headerReference w:type="default" r:id="rId42"/>
          <w:footerReference w:type="default" r:id="rId43"/>
          <w:headerReference w:type="first" r:id="rId44"/>
          <w:footerReference w:type="first" r:id="rId45"/>
          <w:pgSz w:w="16838" w:h="11906" w:orient="landscape" w:code="9"/>
          <w:pgMar w:top="907" w:right="962" w:bottom="765" w:left="567" w:header="567" w:footer="510" w:gutter="0"/>
          <w:cols w:space="482"/>
          <w:titlePg/>
          <w:docGrid w:linePitch="360"/>
        </w:sectPr>
      </w:pPr>
    </w:p>
    <w:p w14:paraId="5615CF15" w14:textId="624E77E8" w:rsidR="00562560" w:rsidRPr="006B7B11" w:rsidRDefault="00C06DB7" w:rsidP="006B7B11">
      <w:pPr>
        <w:pStyle w:val="Heading1"/>
        <w:rPr>
          <w:lang w:val="en-GB" w:eastAsia="en-GB"/>
        </w:rPr>
      </w:pPr>
      <w:r w:rsidRPr="002C4D5A">
        <w:rPr>
          <w:lang w:val="en-GB" w:eastAsia="en-GB"/>
        </w:rPr>
        <w:lastRenderedPageBreak/>
        <w:t xml:space="preserve">Annex E – </w:t>
      </w:r>
      <w:r w:rsidR="00D14A72">
        <w:rPr>
          <w:lang w:val="en-GB" w:eastAsia="en-GB"/>
        </w:rPr>
        <w:t>VHF Data Exchange System VDES</w:t>
      </w:r>
    </w:p>
    <w:p w14:paraId="0A8A72DB" w14:textId="77777777" w:rsidR="00375450" w:rsidRPr="002C4D5A" w:rsidRDefault="00375450" w:rsidP="00375450">
      <w:pPr>
        <w:pStyle w:val="BodyText"/>
      </w:pPr>
      <w:r w:rsidRPr="002C4D5A">
        <w:t>AIS is well recognized and accepted as an important tool for safety of navigation and is a carriage requirement for SOLAS vessels (Class-A).  With increasing demand for maritime VHF data communications, AIS has become heavily used for maritime safety, maritime situational awareness and port security.  As a result, overloading of AIS 1 and AIS 2 created a need for additional AIS channels.  Using the VHF marine band (International Radio Regulations Appendix 18) AIS can transmit data to vessels in the vicinity of the AIS unit as well as to vessels in an addressed group.</w:t>
      </w:r>
    </w:p>
    <w:p w14:paraId="7C64FE9E" w14:textId="77777777" w:rsidR="00375450" w:rsidRPr="002C4D5A" w:rsidRDefault="00375450" w:rsidP="00375450">
      <w:pPr>
        <w:pStyle w:val="BodyText"/>
      </w:pPr>
      <w:r w:rsidRPr="002C4D5A">
        <w:t>International Telecommunications Union (ITU) has recognised the efficiency and the necessity for digital communications, has produced technical standards and has revised the VHF marine band (Radio Regulations Appendix 18) to designate channels for data transmission.  It is recognized that both analogue voice communications and digital communications will share the band.  The VDES, as envisioned by IALA and presented to ITU, addresses the identified need to protect AIS along with essential digital communications contributions for e-Navigation and GMDSS Modernization.</w:t>
      </w:r>
    </w:p>
    <w:p w14:paraId="4988E30B" w14:textId="77777777" w:rsidR="00375450" w:rsidRPr="002C4D5A" w:rsidRDefault="00375450" w:rsidP="00375450">
      <w:pPr>
        <w:pStyle w:val="BodyText"/>
      </w:pPr>
      <w:r w:rsidRPr="002C4D5A">
        <w:t>The VHF marine band (Radio Regulations Appendix 18) was initially used for transmission of voice communications on 25 kHz channels.  The ITU introduced the first marine data transmission system, DSC (Digital Selective Calling)</w:t>
      </w:r>
      <w:r w:rsidRPr="00B36377">
        <w:rPr>
          <w:vertAlign w:val="superscript"/>
        </w:rPr>
        <w:footnoteReference w:id="11"/>
      </w:r>
      <w:r w:rsidRPr="002C4D5A">
        <w:t xml:space="preserve"> to help ensure that calling and distress communications attempts were successful. VHF DSC transmits data at 1.2 kbps, slow by modern data standards, but very robust.  At the request of the IMO to improve safety of navigation, ITU introduced another VHF data transmission system, AIS</w:t>
      </w:r>
      <w:r w:rsidRPr="00B36377">
        <w:rPr>
          <w:vertAlign w:val="superscript"/>
        </w:rPr>
        <w:footnoteReference w:id="12"/>
      </w:r>
      <w:r w:rsidRPr="002C4D5A">
        <w:t>, which provides navigation and identification data for ships, shore stations, aids to navigation and search and rescue devices at 9.6 kbps.</w:t>
      </w:r>
    </w:p>
    <w:p w14:paraId="237AE95A" w14:textId="77777777" w:rsidR="00375450" w:rsidRPr="002C4D5A" w:rsidRDefault="00375450" w:rsidP="00375450">
      <w:pPr>
        <w:pStyle w:val="BodyText"/>
      </w:pPr>
      <w:r w:rsidRPr="002C4D5A">
        <w:t>ITU introduced a standard</w:t>
      </w:r>
      <w:r w:rsidRPr="002C4D5A">
        <w:rPr>
          <w:vertAlign w:val="superscript"/>
        </w:rPr>
        <w:footnoteReference w:id="13"/>
      </w:r>
      <w:r w:rsidRPr="002C4D5A">
        <w:t>, with options for 25 kHz, 50 kHz and 100 kHz channels at data rates up to 307.2 kbps in order to improve spectrum efficiency in 2012.  Both voice and data communications coexist in the VHF marine band.  The developments in maritime radio technology, including the introduction of software defined radios (SDR) coupled with enhanced capabilities for digital data exchange over existing VHF marine band spectrum resulted in the development of the VHF Data Exchange System (VDES).  VDES builds on the experience gained through the development of AIS, and also provides the capability to transmit to a specific vessel (addressed); to all units in the vicinity (broadcast); to a group of vessels (addressed); or to a fleet of vessels (addressed).</w:t>
      </w:r>
    </w:p>
    <w:p w14:paraId="44F975FE" w14:textId="49B6A551" w:rsidR="002C4D5A" w:rsidRPr="00410EE8" w:rsidRDefault="00375450" w:rsidP="00410EE8">
      <w:pPr>
        <w:rPr>
          <w:rFonts w:eastAsia="Times New Roman" w:cs="Times New Roman"/>
          <w:color w:val="auto"/>
          <w:sz w:val="22"/>
          <w:szCs w:val="24"/>
        </w:rPr>
      </w:pPr>
      <w:r w:rsidRPr="00B36377">
        <w:rPr>
          <w:rFonts w:eastAsia="Times New Roman" w:cs="Times New Roman"/>
          <w:color w:val="auto"/>
          <w:sz w:val="22"/>
          <w:szCs w:val="24"/>
        </w:rPr>
        <w:t>Consequential to WRC-15, the ITU standard for VDES, Recommendation ITU-R M.2092-0, was approved.  A remaining outstanding issue is the approval of the satellite component for the VDE channels which is targeted for approval at WRC-19.</w:t>
      </w:r>
    </w:p>
    <w:p w14:paraId="255C3AE1" w14:textId="5A824EB2" w:rsidR="002C4D5A" w:rsidRPr="002C4D5A" w:rsidRDefault="002C4D5A" w:rsidP="002C4D5A">
      <w:pPr>
        <w:pStyle w:val="BodyText"/>
      </w:pPr>
      <w:r w:rsidRPr="002C4D5A">
        <w:t xml:space="preserve">The system concept, including VDES functions and frequency usage are illustrated pictorially in (full system). </w:t>
      </w:r>
    </w:p>
    <w:p w14:paraId="5E4B84DB" w14:textId="77777777" w:rsidR="002C4D5A" w:rsidRPr="002C4D5A" w:rsidRDefault="002C4D5A" w:rsidP="002C4D5A">
      <w:pPr>
        <w:pStyle w:val="BodyText"/>
        <w:jc w:val="center"/>
      </w:pPr>
      <w:r w:rsidRPr="002C4D5A">
        <w:rPr>
          <w:noProof/>
          <w:lang w:val="en-IE" w:eastAsia="en-IE"/>
        </w:rPr>
        <w:lastRenderedPageBreak/>
        <w:drawing>
          <wp:inline distT="0" distB="0" distL="0" distR="0" wp14:anchorId="09A2A8E9" wp14:editId="40369A5B">
            <wp:extent cx="5286375" cy="3524077"/>
            <wp:effectExtent l="0" t="0" r="0" b="63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6"/>
                    <a:srcRect b="3270"/>
                    <a:stretch/>
                  </pic:blipFill>
                  <pic:spPr>
                    <a:xfrm>
                      <a:off x="0" y="0"/>
                      <a:ext cx="5302320" cy="3534706"/>
                    </a:xfrm>
                    <a:prstGeom prst="rect">
                      <a:avLst/>
                    </a:prstGeom>
                  </pic:spPr>
                </pic:pic>
              </a:graphicData>
            </a:graphic>
          </wp:inline>
        </w:drawing>
      </w:r>
    </w:p>
    <w:p w14:paraId="1234AB77" w14:textId="7B0B82F8" w:rsidR="002C4D5A" w:rsidRPr="002C4D5A" w:rsidRDefault="006B7B11" w:rsidP="006B7B11">
      <w:pPr>
        <w:pStyle w:val="Figure"/>
        <w:numPr>
          <w:ilvl w:val="0"/>
          <w:numId w:val="0"/>
        </w:numPr>
        <w:ind w:left="1134"/>
      </w:pPr>
      <w:bookmarkStart w:id="135" w:name="_Ref454465117"/>
      <w:bookmarkStart w:id="136" w:name="_Toc465163201"/>
      <w:bookmarkStart w:id="137" w:name="_Toc493716209"/>
      <w:r>
        <w:t xml:space="preserve">Figure </w:t>
      </w:r>
      <w:r>
        <w:fldChar w:fldCharType="begin"/>
      </w:r>
      <w:r>
        <w:instrText xml:space="preserve"> SEQ Figure \* ARABIC </w:instrText>
      </w:r>
      <w:r>
        <w:fldChar w:fldCharType="separate"/>
      </w:r>
      <w:r w:rsidR="00852E48">
        <w:rPr>
          <w:noProof/>
        </w:rPr>
        <w:t>1</w:t>
      </w:r>
      <w:r>
        <w:fldChar w:fldCharType="end"/>
      </w:r>
      <w:r w:rsidR="002C4D5A" w:rsidRPr="002C4D5A">
        <w:t>- VDES functions and frequency use – full system</w:t>
      </w:r>
      <w:bookmarkEnd w:id="135"/>
      <w:bookmarkEnd w:id="136"/>
      <w:bookmarkEnd w:id="137"/>
    </w:p>
    <w:p w14:paraId="7ED64087" w14:textId="6481B8FE" w:rsidR="002C4D5A" w:rsidRPr="002C4D5A" w:rsidRDefault="002C4D5A" w:rsidP="00B36377">
      <w:pPr>
        <w:pStyle w:val="BodyText"/>
      </w:pPr>
    </w:p>
    <w:p w14:paraId="5FA2C81B" w14:textId="77777777" w:rsidR="002C4D5A" w:rsidRPr="00B36377" w:rsidRDefault="002C4D5A" w:rsidP="00B36377">
      <w:pPr>
        <w:pStyle w:val="BodyText"/>
      </w:pPr>
    </w:p>
    <w:p w14:paraId="6F70DFF3" w14:textId="1963F7C6" w:rsidR="002C4D5A" w:rsidRPr="00C45E33" w:rsidRDefault="003017AD" w:rsidP="006B7B11">
      <w:pPr>
        <w:pStyle w:val="Heading1"/>
        <w:rPr>
          <w:lang w:val="en-GB"/>
        </w:rPr>
      </w:pPr>
      <w:r>
        <w:rPr>
          <w:lang w:val="en-GB"/>
        </w:rPr>
        <w:t>E1</w:t>
      </w:r>
      <w:r>
        <w:rPr>
          <w:lang w:val="en-GB"/>
        </w:rPr>
        <w:tab/>
        <w:t>VHF Data Exchange Syst</w:t>
      </w:r>
      <w:r w:rsidR="002C4D5A" w:rsidRPr="00C45E33">
        <w:rPr>
          <w:lang w:val="en-GB"/>
        </w:rPr>
        <w:t>em channel usage (Radio Regulations Appendix 18)</w:t>
      </w:r>
    </w:p>
    <w:p w14:paraId="285C2D0E" w14:textId="77777777" w:rsidR="002C4D5A" w:rsidRPr="00C46CA8" w:rsidRDefault="002C4D5A" w:rsidP="006B7B11">
      <w:pPr>
        <w:pStyle w:val="Heading2"/>
        <w:rPr>
          <w:lang w:val="en-US"/>
        </w:rPr>
      </w:pPr>
      <w:bookmarkStart w:id="138" w:name="_Toc493716132"/>
      <w:r w:rsidRPr="006B7B11">
        <w:rPr>
          <w:lang w:val="en-US"/>
        </w:rPr>
        <w:t>E1.1</w:t>
      </w:r>
      <w:r w:rsidRPr="006B7B11">
        <w:rPr>
          <w:lang w:val="en-US"/>
        </w:rPr>
        <w:tab/>
        <w:t>VHF data exchange system: data exchange between terrestrial stations</w:t>
      </w:r>
      <w:bookmarkEnd w:id="138"/>
    </w:p>
    <w:p w14:paraId="73392F00" w14:textId="77777777" w:rsidR="002C4D5A" w:rsidRDefault="002C4D5A" w:rsidP="002C4D5A">
      <w:pPr>
        <w:pStyle w:val="BodyText"/>
        <w:numPr>
          <w:ilvl w:val="0"/>
          <w:numId w:val="25"/>
        </w:numPr>
        <w:tabs>
          <w:tab w:val="left" w:pos="709"/>
        </w:tabs>
        <w:ind w:left="709" w:hanging="709"/>
        <w:rPr>
          <w:lang w:eastAsia="ja-JP"/>
        </w:rPr>
      </w:pPr>
      <w:r>
        <w:rPr>
          <w:lang w:eastAsia="ja-JP"/>
        </w:rPr>
        <w:t>AIS 1 (</w:t>
      </w:r>
      <w:r w:rsidRPr="00C46CA8">
        <w:rPr>
          <w:lang w:val="en-US"/>
        </w:rPr>
        <w:t>channel</w:t>
      </w:r>
      <w:r>
        <w:rPr>
          <w:lang w:eastAsia="ja-JP"/>
        </w:rPr>
        <w:t xml:space="preserve"> 2087) and AIS 2 (channel 2088) are AIS channels, in accordance with Recommendation ITU-R M.1371</w:t>
      </w:r>
    </w:p>
    <w:p w14:paraId="73CD06B0" w14:textId="77777777" w:rsidR="002C4D5A" w:rsidRDefault="002C4D5A" w:rsidP="002C4D5A">
      <w:pPr>
        <w:pStyle w:val="BodyText"/>
        <w:numPr>
          <w:ilvl w:val="0"/>
          <w:numId w:val="25"/>
        </w:numPr>
        <w:tabs>
          <w:tab w:val="left" w:pos="709"/>
        </w:tabs>
        <w:ind w:left="709" w:hanging="709"/>
        <w:rPr>
          <w:lang w:eastAsia="ja-JP"/>
        </w:rPr>
      </w:pPr>
      <w:r>
        <w:rPr>
          <w:lang w:eastAsia="ja-JP"/>
        </w:rPr>
        <w:t>ASM 1 (</w:t>
      </w:r>
      <w:r w:rsidRPr="00C46CA8">
        <w:rPr>
          <w:lang w:val="en-US"/>
        </w:rPr>
        <w:t>channel</w:t>
      </w:r>
      <w:r>
        <w:rPr>
          <w:lang w:eastAsia="ja-JP"/>
        </w:rPr>
        <w:t xml:space="preserve"> 2027) and ASM 2 (channel 2028) are the channels used for application specific messages (ASM)</w:t>
      </w:r>
    </w:p>
    <w:p w14:paraId="1B86792A" w14:textId="77777777" w:rsidR="002C4D5A" w:rsidRDefault="002C4D5A" w:rsidP="002C4D5A">
      <w:pPr>
        <w:pStyle w:val="BodyText"/>
        <w:numPr>
          <w:ilvl w:val="0"/>
          <w:numId w:val="25"/>
        </w:numPr>
        <w:tabs>
          <w:tab w:val="left" w:pos="709"/>
        </w:tabs>
        <w:ind w:left="709" w:hanging="709"/>
        <w:rPr>
          <w:lang w:eastAsia="ja-JP"/>
        </w:rPr>
      </w:pPr>
      <w:r>
        <w:rPr>
          <w:lang w:eastAsia="ja-JP"/>
        </w:rPr>
        <w:t xml:space="preserve">VDE1-A </w:t>
      </w:r>
      <w:r w:rsidRPr="00C46CA8">
        <w:rPr>
          <w:lang w:val="en-US"/>
        </w:rPr>
        <w:t>lower</w:t>
      </w:r>
      <w:r>
        <w:rPr>
          <w:lang w:eastAsia="ja-JP"/>
        </w:rPr>
        <w:t xml:space="preserve"> legs (channels 1024, 1084, 1025, 1085) are ship-to-shore VDE</w:t>
      </w:r>
    </w:p>
    <w:p w14:paraId="10E2F10A" w14:textId="77777777" w:rsidR="002C4D5A" w:rsidRDefault="002C4D5A" w:rsidP="002C4D5A">
      <w:pPr>
        <w:pStyle w:val="BodyText"/>
        <w:numPr>
          <w:ilvl w:val="0"/>
          <w:numId w:val="25"/>
        </w:numPr>
        <w:tabs>
          <w:tab w:val="left" w:pos="709"/>
        </w:tabs>
        <w:ind w:left="709" w:hanging="709"/>
        <w:rPr>
          <w:lang w:eastAsia="ja-JP"/>
        </w:rPr>
      </w:pPr>
      <w:r>
        <w:rPr>
          <w:lang w:eastAsia="ja-JP"/>
        </w:rPr>
        <w:t xml:space="preserve">VDE1-B </w:t>
      </w:r>
      <w:r w:rsidRPr="00C46CA8">
        <w:rPr>
          <w:lang w:val="en-US"/>
        </w:rPr>
        <w:t>upper</w:t>
      </w:r>
      <w:r>
        <w:rPr>
          <w:lang w:eastAsia="ja-JP"/>
        </w:rPr>
        <w:t xml:space="preserve"> legs (channels 2024, 2084, 2025, 2085) are shore-to-ship and ship-to-ship VDE.</w:t>
      </w:r>
    </w:p>
    <w:p w14:paraId="3E113D52" w14:textId="524FD9B5" w:rsidR="002C4D5A" w:rsidRDefault="002C4D5A" w:rsidP="002C4D5A"/>
    <w:p w14:paraId="175D5968" w14:textId="77777777" w:rsidR="002C4D5A" w:rsidRPr="00C46CA8" w:rsidRDefault="002C4D5A" w:rsidP="003D7344">
      <w:pPr>
        <w:pStyle w:val="Heading2"/>
        <w:rPr>
          <w:lang w:val="en-US"/>
        </w:rPr>
      </w:pPr>
      <w:bookmarkStart w:id="139" w:name="_Toc493716133"/>
      <w:r>
        <w:rPr>
          <w:lang w:val="en-US"/>
        </w:rPr>
        <w:t>E1.2</w:t>
      </w:r>
      <w:r>
        <w:rPr>
          <w:lang w:val="en-US"/>
        </w:rPr>
        <w:tab/>
      </w:r>
      <w:r w:rsidRPr="00C46CA8">
        <w:rPr>
          <w:lang w:val="en-US"/>
        </w:rPr>
        <w:t>VHF data exchange system: data exchange between satellites and terrestrial stations</w:t>
      </w:r>
      <w:bookmarkEnd w:id="139"/>
    </w:p>
    <w:p w14:paraId="733BB987" w14:textId="77777777" w:rsidR="002C4D5A" w:rsidRDefault="002C4D5A" w:rsidP="002C4D5A">
      <w:pPr>
        <w:pStyle w:val="BodyText"/>
        <w:numPr>
          <w:ilvl w:val="0"/>
          <w:numId w:val="25"/>
        </w:numPr>
        <w:tabs>
          <w:tab w:val="left" w:pos="709"/>
        </w:tabs>
        <w:ind w:left="709" w:hanging="709"/>
        <w:rPr>
          <w:lang w:eastAsia="ja-JP"/>
        </w:rPr>
      </w:pPr>
      <w:r>
        <w:rPr>
          <w:lang w:eastAsia="ja-JP"/>
        </w:rPr>
        <w:t xml:space="preserve">AIS 1 (channel 2087) and AIS 2 (channel 2088) are terrestrial AIS channels that are also used as </w:t>
      </w:r>
      <w:r w:rsidRPr="00C46CA8">
        <w:rPr>
          <w:lang w:val="en-US"/>
        </w:rPr>
        <w:t>uplinks</w:t>
      </w:r>
      <w:r>
        <w:rPr>
          <w:lang w:eastAsia="ja-JP"/>
        </w:rPr>
        <w:t xml:space="preserve"> for receiving AIS messages by satellite</w:t>
      </w:r>
    </w:p>
    <w:p w14:paraId="5C5FE4B2" w14:textId="7BC93019" w:rsidR="002C4D5A" w:rsidRPr="002C4D5A" w:rsidRDefault="002C4D5A" w:rsidP="002C4D5A">
      <w:pPr>
        <w:pStyle w:val="BodyText"/>
        <w:numPr>
          <w:ilvl w:val="0"/>
          <w:numId w:val="25"/>
        </w:numPr>
        <w:tabs>
          <w:tab w:val="left" w:pos="709"/>
        </w:tabs>
        <w:ind w:left="709" w:hanging="709"/>
        <w:rPr>
          <w:lang w:eastAsia="ja-JP"/>
        </w:rPr>
      </w:pPr>
      <w:r>
        <w:rPr>
          <w:lang w:eastAsia="ja-JP"/>
        </w:rPr>
        <w:t xml:space="preserve">Long </w:t>
      </w:r>
      <w:r w:rsidRPr="00C46CA8">
        <w:rPr>
          <w:lang w:val="en-US"/>
        </w:rPr>
        <w:t>Range</w:t>
      </w:r>
      <w:r>
        <w:rPr>
          <w:lang w:eastAsia="ja-JP"/>
        </w:rPr>
        <w:t xml:space="preserve"> AIS using channel 75 and channel 76 are specified channels to be used as uplinks for receiving AIS messages by satellite. SAT Up1 (channel 2027) and SAT Up 2 (channel 2028) are used for receiving ASM by satellite</w:t>
      </w:r>
    </w:p>
    <w:p w14:paraId="79A52BD0" w14:textId="41316F23" w:rsidR="00C06DB7" w:rsidRPr="00C45E33" w:rsidRDefault="00913D5C" w:rsidP="00BD62FA">
      <w:pPr>
        <w:pStyle w:val="Heading1"/>
        <w:rPr>
          <w:lang w:val="en-GB"/>
        </w:rPr>
      </w:pPr>
      <w:r w:rsidRPr="00C45E33">
        <w:rPr>
          <w:lang w:val="en-GB"/>
        </w:rPr>
        <w:t>E</w:t>
      </w:r>
      <w:r w:rsidR="002C4D5A" w:rsidRPr="00C45E33">
        <w:rPr>
          <w:lang w:val="en-GB"/>
        </w:rPr>
        <w:t>2</w:t>
      </w:r>
      <w:r w:rsidR="00C06DB7" w:rsidRPr="00C45E33">
        <w:rPr>
          <w:lang w:val="en-GB"/>
        </w:rPr>
        <w:tab/>
        <w:t>AIS for e-Navigation</w:t>
      </w:r>
    </w:p>
    <w:p w14:paraId="508EC36C" w14:textId="77777777" w:rsidR="00C06DB7" w:rsidRPr="002C4D5A" w:rsidRDefault="00C06DB7" w:rsidP="002C4D5A">
      <w:pPr>
        <w:pStyle w:val="BodyText"/>
      </w:pPr>
      <w:r w:rsidRPr="002C4D5A">
        <w:t>AIS is a proven technology suitable for playing a significant role in data communications for e-Navigation.  However:</w:t>
      </w:r>
    </w:p>
    <w:p w14:paraId="0FEBDFA1" w14:textId="77777777" w:rsidR="00C06DB7" w:rsidRPr="002C4D5A" w:rsidRDefault="00C06DB7" w:rsidP="00C06DB7">
      <w:pPr>
        <w:pStyle w:val="BodyText"/>
        <w:tabs>
          <w:tab w:val="left" w:pos="1134"/>
        </w:tabs>
        <w:ind w:leftChars="322" w:left="1005" w:hangingChars="193" w:hanging="425"/>
      </w:pPr>
      <w:r w:rsidRPr="002C4D5A">
        <w:lastRenderedPageBreak/>
        <w:t>i)</w:t>
      </w:r>
      <w:r w:rsidRPr="002C4D5A">
        <w:tab/>
        <w:t>by design AIS is not an ideal candidate for high speed and/or high volume data communications;</w:t>
      </w:r>
    </w:p>
    <w:p w14:paraId="66EECB59" w14:textId="77777777" w:rsidR="00C06DB7" w:rsidRPr="002C4D5A" w:rsidRDefault="00C06DB7" w:rsidP="00C06DB7">
      <w:pPr>
        <w:pStyle w:val="BodyText"/>
        <w:tabs>
          <w:tab w:val="left" w:pos="1134"/>
        </w:tabs>
        <w:ind w:leftChars="322" w:left="1005" w:hangingChars="193" w:hanging="425"/>
      </w:pPr>
      <w:r w:rsidRPr="002C4D5A">
        <w:t>ii)</w:t>
      </w:r>
      <w:r w:rsidRPr="002C4D5A">
        <w:tab/>
        <w:t>high speed digital data communications for e-Navigation is better handled by using multiple 25 kHz channels;</w:t>
      </w:r>
    </w:p>
    <w:p w14:paraId="71FC0772" w14:textId="77777777" w:rsidR="00C06DB7" w:rsidRPr="002C4D5A" w:rsidRDefault="00C06DB7" w:rsidP="00C06DB7">
      <w:pPr>
        <w:pStyle w:val="BodyText"/>
        <w:tabs>
          <w:tab w:val="left" w:pos="1134"/>
        </w:tabs>
        <w:ind w:leftChars="322" w:left="1005" w:hangingChars="193" w:hanging="425"/>
      </w:pPr>
      <w:r w:rsidRPr="002C4D5A">
        <w:t>iii)</w:t>
      </w:r>
      <w:r w:rsidRPr="002C4D5A">
        <w:tab/>
        <w:t>the IMO/ITU Joint Experts Group has recognized that more than 200 kbps will be necessary for e-Navigation.</w:t>
      </w:r>
    </w:p>
    <w:p w14:paraId="6CB692C1" w14:textId="77777777" w:rsidR="00C06DB7" w:rsidRPr="002C4D5A" w:rsidRDefault="00C06DB7" w:rsidP="002C4D5A">
      <w:pPr>
        <w:pStyle w:val="BodyText"/>
      </w:pPr>
      <w:r w:rsidRPr="002C4D5A">
        <w:t>This document proposes a vision for technology to efficiently handle new applications as well as low volume data communications for e-Navigation.</w:t>
      </w:r>
    </w:p>
    <w:p w14:paraId="3328D726" w14:textId="3778C986" w:rsidR="00C06DB7" w:rsidRPr="00C45E33" w:rsidRDefault="00913D5C" w:rsidP="00BD62FA">
      <w:pPr>
        <w:pStyle w:val="Heading1"/>
        <w:rPr>
          <w:lang w:val="en-GB"/>
        </w:rPr>
      </w:pPr>
      <w:commentRangeStart w:id="140"/>
      <w:r w:rsidRPr="00C45E33">
        <w:rPr>
          <w:lang w:val="en-GB"/>
        </w:rPr>
        <w:t>E</w:t>
      </w:r>
      <w:r w:rsidR="00BD62FA" w:rsidRPr="00C45E33">
        <w:rPr>
          <w:lang w:val="en-GB"/>
        </w:rPr>
        <w:t>3</w:t>
      </w:r>
      <w:r w:rsidR="00187B3E" w:rsidRPr="00C45E33">
        <w:rPr>
          <w:lang w:val="en-GB"/>
        </w:rPr>
        <w:tab/>
        <w:t>AIS Today</w:t>
      </w:r>
      <w:commentRangeEnd w:id="140"/>
      <w:r w:rsidR="004F6602">
        <w:rPr>
          <w:rStyle w:val="CommentReference"/>
          <w:rFonts w:asciiTheme="minorHAnsi" w:eastAsiaTheme="minorHAnsi" w:hAnsiTheme="minorHAnsi" w:cstheme="minorBidi"/>
          <w:bCs w:val="0"/>
          <w:color w:val="575756"/>
          <w:lang w:val="en-GB"/>
        </w:rPr>
        <w:commentReference w:id="140"/>
      </w:r>
    </w:p>
    <w:p w14:paraId="40D288F9" w14:textId="77777777" w:rsidR="004A0D00" w:rsidRPr="002C4D5A" w:rsidRDefault="004A0D00" w:rsidP="002C4D5A">
      <w:pPr>
        <w:pStyle w:val="BodyText"/>
      </w:pPr>
      <w:r w:rsidRPr="002C4D5A">
        <w:t>AIS is technically defined by Recommendation ITU-R M.1371, mandatory for SOLAS vessels and for other vessels on a regional basis, and used voluntarily;</w:t>
      </w:r>
    </w:p>
    <w:p w14:paraId="67DD8CD3" w14:textId="77777777" w:rsidR="004A0D00" w:rsidRPr="002C4D5A" w:rsidRDefault="004A0D00" w:rsidP="002C4D5A">
      <w:pPr>
        <w:pStyle w:val="BodyText"/>
      </w:pPr>
      <w:r w:rsidRPr="002C4D5A">
        <w:t>AIS has proved to be a powerful tool for various applications in the field of navigation, and distribution of safety related information, however these applications have not yet fully been exploited;</w:t>
      </w:r>
    </w:p>
    <w:p w14:paraId="397068B9" w14:textId="4A0EA081" w:rsidR="004A0D00" w:rsidRPr="002C4D5A" w:rsidRDefault="003D7344" w:rsidP="002C4D5A">
      <w:pPr>
        <w:pStyle w:val="BodyText"/>
      </w:pPr>
      <w:r>
        <w:t>Radio Regulations</w:t>
      </w:r>
      <w:r w:rsidR="004A0D00" w:rsidRPr="002C4D5A">
        <w:t xml:space="preserve"> Appendix 15 (WRC-07) defines the frequencies used for GMDSS, and </w:t>
      </w:r>
      <w:r>
        <w:t>this</w:t>
      </w:r>
      <w:r w:rsidR="004A0D00" w:rsidRPr="002C4D5A">
        <w:t xml:space="preserve"> includes the frequencies AIS1 and AIS 2 used by AIS-SART stations.</w:t>
      </w:r>
    </w:p>
    <w:p w14:paraId="286E5487" w14:textId="26CDE3D9" w:rsidR="00187B3E" w:rsidRPr="00C45E33" w:rsidRDefault="00913D5C" w:rsidP="003D7344">
      <w:pPr>
        <w:pStyle w:val="Heading1"/>
        <w:rPr>
          <w:lang w:val="en-GB"/>
        </w:rPr>
      </w:pPr>
      <w:r w:rsidRPr="00C45E33">
        <w:rPr>
          <w:lang w:val="en-GB"/>
        </w:rPr>
        <w:t>E</w:t>
      </w:r>
      <w:r w:rsidR="00BD62FA" w:rsidRPr="00C45E33">
        <w:rPr>
          <w:lang w:val="en-GB"/>
        </w:rPr>
        <w:t>4</w:t>
      </w:r>
      <w:r w:rsidR="004A0D00" w:rsidRPr="00C45E33">
        <w:rPr>
          <w:lang w:val="en-GB"/>
        </w:rPr>
        <w:tab/>
        <w:t>Increasing Use of AIS</w:t>
      </w:r>
    </w:p>
    <w:p w14:paraId="2BAD9849" w14:textId="77777777" w:rsidR="00D076DB" w:rsidRPr="002C4D5A" w:rsidRDefault="00D076DB" w:rsidP="00D076DB">
      <w:pPr>
        <w:pStyle w:val="BodyText"/>
      </w:pPr>
      <w:r w:rsidRPr="002C4D5A">
        <w:t>The use of AIS is increasing rapidly, threatening to degrade the performance or to overload the current AIS frequencies AIS 1 and AIS 2.</w:t>
      </w:r>
    </w:p>
    <w:p w14:paraId="3DB7E8CF" w14:textId="16CFA863" w:rsidR="004A0D00" w:rsidRPr="002C4D5A" w:rsidRDefault="00913D5C" w:rsidP="003D7344">
      <w:pPr>
        <w:pStyle w:val="Heading2"/>
      </w:pPr>
      <w:bookmarkStart w:id="141" w:name="_Toc493716134"/>
      <w:r w:rsidRPr="002C4D5A">
        <w:t>E</w:t>
      </w:r>
      <w:r w:rsidR="00BD62FA">
        <w:t>4</w:t>
      </w:r>
      <w:r w:rsidR="00794D51" w:rsidRPr="002C4D5A">
        <w:t>.1</w:t>
      </w:r>
      <w:r w:rsidR="00794D51" w:rsidRPr="002C4D5A">
        <w:tab/>
        <w:t>Number of ships</w:t>
      </w:r>
      <w:bookmarkEnd w:id="141"/>
    </w:p>
    <w:p w14:paraId="4FE54664" w14:textId="25B8CB9E" w:rsidR="00631132" w:rsidRPr="002C4D5A" w:rsidRDefault="00631132" w:rsidP="00750820">
      <w:pPr>
        <w:pStyle w:val="BodyText"/>
      </w:pPr>
      <w:r w:rsidRPr="002C4D5A">
        <w:t>Full implementation of SOLAS requ</w:t>
      </w:r>
      <w:r w:rsidR="003D7344">
        <w:t xml:space="preserve">irement for AIS is completed. </w:t>
      </w:r>
      <w:r w:rsidRPr="002C4D5A">
        <w:t>Increased use of mandatory AIS on non-SOLAS vessels is evident:</w:t>
      </w:r>
    </w:p>
    <w:p w14:paraId="29CA5241" w14:textId="77777777" w:rsidR="00631132" w:rsidRPr="00C45E33" w:rsidRDefault="00631132" w:rsidP="00631132">
      <w:pPr>
        <w:pStyle w:val="BodyText"/>
        <w:tabs>
          <w:tab w:val="left" w:pos="1134"/>
        </w:tabs>
        <w:ind w:leftChars="322" w:left="1005" w:hangingChars="193" w:hanging="425"/>
        <w:rPr>
          <w:lang w:val="fr-FR"/>
        </w:rPr>
      </w:pPr>
      <w:r w:rsidRPr="00C45E33">
        <w:rPr>
          <w:lang w:val="fr-FR"/>
        </w:rPr>
        <w:t>i)</w:t>
      </w:r>
      <w:r w:rsidRPr="00C45E33">
        <w:rPr>
          <w:lang w:val="fr-FR"/>
        </w:rPr>
        <w:tab/>
        <w:t>USA (USA commercial vessels);</w:t>
      </w:r>
    </w:p>
    <w:p w14:paraId="51C25EFB" w14:textId="77777777" w:rsidR="00631132" w:rsidRPr="002C4D5A" w:rsidRDefault="00631132" w:rsidP="00631132">
      <w:pPr>
        <w:pStyle w:val="BodyText"/>
        <w:tabs>
          <w:tab w:val="left" w:pos="1134"/>
        </w:tabs>
        <w:ind w:leftChars="322" w:left="1005" w:hangingChars="193" w:hanging="425"/>
      </w:pPr>
      <w:r w:rsidRPr="002C4D5A">
        <w:t>ii)</w:t>
      </w:r>
      <w:r w:rsidRPr="002C4D5A">
        <w:tab/>
        <w:t>Europe (EU Directive for fishing vessels requiring Class-A AIS);</w:t>
      </w:r>
    </w:p>
    <w:p w14:paraId="28C29515" w14:textId="77777777" w:rsidR="00631132" w:rsidRPr="002C4D5A" w:rsidRDefault="00631132" w:rsidP="00631132">
      <w:pPr>
        <w:pStyle w:val="BodyText"/>
        <w:tabs>
          <w:tab w:val="left" w:pos="1134"/>
        </w:tabs>
        <w:ind w:leftChars="322" w:left="1005" w:hangingChars="193" w:hanging="425"/>
      </w:pPr>
      <w:r w:rsidRPr="002C4D5A">
        <w:t>iii)</w:t>
      </w:r>
      <w:r w:rsidRPr="002C4D5A">
        <w:tab/>
        <w:t>Europe (EU Directive for inland vessels requiring Inland AIS (Class-A derivative));</w:t>
      </w:r>
    </w:p>
    <w:p w14:paraId="4BDE0E8F" w14:textId="77777777" w:rsidR="00631132" w:rsidRPr="002C4D5A" w:rsidRDefault="00631132" w:rsidP="00631132">
      <w:pPr>
        <w:pStyle w:val="BodyText"/>
        <w:tabs>
          <w:tab w:val="left" w:pos="1134"/>
        </w:tabs>
        <w:ind w:leftChars="322" w:left="1005" w:hangingChars="193" w:hanging="425"/>
      </w:pPr>
      <w:r w:rsidRPr="002C4D5A">
        <w:t>iv)</w:t>
      </w:r>
      <w:r w:rsidRPr="002C4D5A">
        <w:tab/>
        <w:t>Korea;</w:t>
      </w:r>
    </w:p>
    <w:p w14:paraId="20E16C2D" w14:textId="77777777" w:rsidR="00631132" w:rsidRPr="002C4D5A" w:rsidRDefault="00631132" w:rsidP="00631132">
      <w:pPr>
        <w:pStyle w:val="BodyText"/>
        <w:tabs>
          <w:tab w:val="left" w:pos="1134"/>
        </w:tabs>
        <w:ind w:leftChars="322" w:left="1005" w:hangingChars="193" w:hanging="425"/>
      </w:pPr>
      <w:r w:rsidRPr="002C4D5A">
        <w:t>v)</w:t>
      </w:r>
      <w:r w:rsidRPr="002C4D5A">
        <w:tab/>
        <w:t>India;</w:t>
      </w:r>
    </w:p>
    <w:p w14:paraId="02FFC73A" w14:textId="77777777" w:rsidR="00631132" w:rsidRPr="002C4D5A" w:rsidRDefault="00631132" w:rsidP="00631132">
      <w:pPr>
        <w:pStyle w:val="BodyText"/>
        <w:tabs>
          <w:tab w:val="left" w:pos="1134"/>
        </w:tabs>
        <w:ind w:leftChars="322" w:left="1005" w:hangingChars="193" w:hanging="425"/>
      </w:pPr>
      <w:r w:rsidRPr="002C4D5A">
        <w:t>vi)</w:t>
      </w:r>
      <w:r w:rsidRPr="002C4D5A">
        <w:tab/>
        <w:t>Mexico;</w:t>
      </w:r>
    </w:p>
    <w:p w14:paraId="298ABD7C" w14:textId="77777777" w:rsidR="00631132" w:rsidRPr="002C4D5A" w:rsidRDefault="00631132" w:rsidP="00631132">
      <w:pPr>
        <w:pStyle w:val="BodyText"/>
        <w:tabs>
          <w:tab w:val="left" w:pos="1134"/>
        </w:tabs>
        <w:ind w:leftChars="322" w:left="1005" w:hangingChars="193" w:hanging="425"/>
      </w:pPr>
      <w:r w:rsidRPr="002C4D5A">
        <w:t>vii)</w:t>
      </w:r>
      <w:r w:rsidRPr="002C4D5A">
        <w:tab/>
        <w:t>Australia.</w:t>
      </w:r>
    </w:p>
    <w:p w14:paraId="4A94077B" w14:textId="77777777" w:rsidR="00631132" w:rsidRPr="002C4D5A" w:rsidRDefault="00631132" w:rsidP="00750820">
      <w:pPr>
        <w:pStyle w:val="BodyText"/>
      </w:pPr>
      <w:r w:rsidRPr="002C4D5A">
        <w:t>Increased voluntary use of AIS:</w:t>
      </w:r>
    </w:p>
    <w:p w14:paraId="2BEFC477" w14:textId="77777777" w:rsidR="00631132" w:rsidRPr="002C4D5A" w:rsidRDefault="00631132" w:rsidP="00631132">
      <w:pPr>
        <w:pStyle w:val="BodyText"/>
        <w:tabs>
          <w:tab w:val="left" w:pos="1134"/>
        </w:tabs>
        <w:ind w:leftChars="322" w:left="1005" w:hangingChars="193" w:hanging="425"/>
      </w:pPr>
      <w:r w:rsidRPr="002C4D5A">
        <w:t>i)</w:t>
      </w:r>
      <w:r w:rsidRPr="002C4D5A">
        <w:tab/>
        <w:t>both Class-A and Class-B units used on smaller vessels including rapidly increasing numbers of pleasure vessels.</w:t>
      </w:r>
    </w:p>
    <w:p w14:paraId="2850C759" w14:textId="77777777" w:rsidR="00631132" w:rsidRPr="002C4D5A" w:rsidRDefault="00631132" w:rsidP="00750820">
      <w:pPr>
        <w:pStyle w:val="BodyText"/>
      </w:pPr>
      <w:r w:rsidRPr="002C4D5A">
        <w:t>Class-B increasing use:</w:t>
      </w:r>
    </w:p>
    <w:p w14:paraId="3DFC6B10" w14:textId="637B632B" w:rsidR="00631132" w:rsidRPr="002C4D5A" w:rsidRDefault="00631132" w:rsidP="005651C8">
      <w:pPr>
        <w:pStyle w:val="BodyText"/>
        <w:numPr>
          <w:ilvl w:val="0"/>
          <w:numId w:val="26"/>
        </w:numPr>
        <w:tabs>
          <w:tab w:val="left" w:pos="1134"/>
        </w:tabs>
        <w:rPr>
          <w:lang w:eastAsia="ja-JP"/>
        </w:rPr>
      </w:pPr>
      <w:r w:rsidRPr="002C4D5A">
        <w:t>Class-B (CSTDMA) visibility will eventually be reduced due to polite behavio</w:t>
      </w:r>
      <w:r w:rsidR="00750820">
        <w:t>u</w:t>
      </w:r>
      <w:r w:rsidRPr="002C4D5A">
        <w:t>r;</w:t>
      </w:r>
    </w:p>
    <w:p w14:paraId="17A41477" w14:textId="570F82D8" w:rsidR="00631132" w:rsidRPr="002C4D5A" w:rsidRDefault="00631132" w:rsidP="005651C8">
      <w:pPr>
        <w:pStyle w:val="BodyText"/>
        <w:numPr>
          <w:ilvl w:val="0"/>
          <w:numId w:val="26"/>
        </w:numPr>
        <w:tabs>
          <w:tab w:val="left" w:pos="1134"/>
        </w:tabs>
        <w:rPr>
          <w:lang w:eastAsia="ja-JP"/>
        </w:rPr>
      </w:pPr>
      <w:r w:rsidRPr="002C4D5A">
        <w:rPr>
          <w:lang w:eastAsia="ja-JP"/>
        </w:rPr>
        <w:t xml:space="preserve">Class-B (SOTDMA) </w:t>
      </w:r>
      <w:r w:rsidR="000D0123">
        <w:rPr>
          <w:lang w:eastAsia="ja-JP"/>
        </w:rPr>
        <w:t>has been introduced</w:t>
      </w:r>
      <w:r w:rsidRPr="002C4D5A">
        <w:rPr>
          <w:lang w:eastAsia="ja-JP"/>
        </w:rPr>
        <w:t>.</w:t>
      </w:r>
    </w:p>
    <w:p w14:paraId="1C82A7DE" w14:textId="57B56D1A" w:rsidR="00794D51" w:rsidRPr="002C4D5A" w:rsidRDefault="00913D5C" w:rsidP="003D7344">
      <w:pPr>
        <w:pStyle w:val="Heading2"/>
      </w:pPr>
      <w:bookmarkStart w:id="142" w:name="_Toc493716135"/>
      <w:r w:rsidRPr="002C4D5A">
        <w:t>E</w:t>
      </w:r>
      <w:r w:rsidR="00BD62FA">
        <w:t>4</w:t>
      </w:r>
      <w:r w:rsidR="00961D9E" w:rsidRPr="002C4D5A">
        <w:t>.2</w:t>
      </w:r>
      <w:r w:rsidR="00961D9E" w:rsidRPr="002C4D5A">
        <w:tab/>
        <w:t>AIS Base Stations</w:t>
      </w:r>
      <w:bookmarkEnd w:id="142"/>
    </w:p>
    <w:p w14:paraId="01DAF1B4" w14:textId="02AA7626" w:rsidR="000D0123" w:rsidRDefault="00AC0AF0" w:rsidP="00750820">
      <w:pPr>
        <w:pStyle w:val="BodyText"/>
      </w:pPr>
      <w:r w:rsidRPr="002C4D5A">
        <w:t>Coastal and inland AIS infrastructure continues to grow</w:t>
      </w:r>
      <w:r w:rsidR="000D0123">
        <w:t xml:space="preserve">.  This growth is driven by safety, security and environmental protection considerations.  The use of AIS data gathered over time is now integrated into many analysis systems both for trend analysis and to determine possible anomalous vessel behaviours.  </w:t>
      </w:r>
    </w:p>
    <w:p w14:paraId="5B6EB149" w14:textId="50099455" w:rsidR="00AC0AF0" w:rsidRPr="002C4D5A" w:rsidRDefault="000D0123" w:rsidP="00750820">
      <w:pPr>
        <w:pStyle w:val="BodyText"/>
      </w:pPr>
      <w:r>
        <w:t>In addition, within Europe, EU Directive 59 requires that all EU member countries maintain coastal AIS coverage.</w:t>
      </w:r>
    </w:p>
    <w:p w14:paraId="717EA18C" w14:textId="2A738028" w:rsidR="00961D9E" w:rsidRPr="002C4D5A" w:rsidRDefault="00913D5C" w:rsidP="003D7344">
      <w:pPr>
        <w:pStyle w:val="Heading2"/>
      </w:pPr>
      <w:bookmarkStart w:id="143" w:name="_Toc493716136"/>
      <w:r w:rsidRPr="002C4D5A">
        <w:lastRenderedPageBreak/>
        <w:t>E</w:t>
      </w:r>
      <w:r w:rsidR="00BD62FA">
        <w:t>4</w:t>
      </w:r>
      <w:r w:rsidR="009516A5" w:rsidRPr="002C4D5A">
        <w:t>.3</w:t>
      </w:r>
      <w:r w:rsidR="009516A5" w:rsidRPr="002C4D5A">
        <w:tab/>
        <w:t>Airborne AIS</w:t>
      </w:r>
      <w:bookmarkEnd w:id="143"/>
    </w:p>
    <w:p w14:paraId="22085C91" w14:textId="77777777" w:rsidR="003770F0" w:rsidRPr="002C4D5A" w:rsidRDefault="003770F0" w:rsidP="00750820">
      <w:pPr>
        <w:pStyle w:val="BodyText"/>
      </w:pPr>
      <w:r w:rsidRPr="002C4D5A">
        <w:t>More SAR aircraft are being fitted with AIS stations.</w:t>
      </w:r>
    </w:p>
    <w:p w14:paraId="35D3DEF3" w14:textId="7DCE85C2" w:rsidR="009516A5" w:rsidRPr="002C4D5A" w:rsidRDefault="00913D5C" w:rsidP="003D7344">
      <w:pPr>
        <w:pStyle w:val="Heading2"/>
      </w:pPr>
      <w:bookmarkStart w:id="144" w:name="_Toc493716137"/>
      <w:r w:rsidRPr="002C4D5A">
        <w:t>E</w:t>
      </w:r>
      <w:r w:rsidR="00BD62FA">
        <w:t>4</w:t>
      </w:r>
      <w:r w:rsidR="00A564FD" w:rsidRPr="002C4D5A">
        <w:t>.4</w:t>
      </w:r>
      <w:r w:rsidR="00A564FD" w:rsidRPr="002C4D5A">
        <w:tab/>
        <w:t>AIS AtoN, Real or Virtual, and AtoN Monitoring</w:t>
      </w:r>
      <w:bookmarkEnd w:id="144"/>
    </w:p>
    <w:p w14:paraId="1C1CD391" w14:textId="77777777" w:rsidR="00E14FD4" w:rsidRPr="002C4D5A" w:rsidRDefault="00E14FD4" w:rsidP="00750820">
      <w:pPr>
        <w:pStyle w:val="BodyText"/>
      </w:pPr>
      <w:r w:rsidRPr="002C4D5A">
        <w:t>AIS AtoN – real and virtual – are being used or approved by competent authorities.</w:t>
      </w:r>
    </w:p>
    <w:p w14:paraId="18ED1980" w14:textId="77777777" w:rsidR="00E14FD4" w:rsidRPr="002C4D5A" w:rsidRDefault="00E14FD4" w:rsidP="00750820">
      <w:pPr>
        <w:pStyle w:val="BodyText"/>
      </w:pPr>
      <w:r w:rsidRPr="002C4D5A">
        <w:t>A separate message for AtoN monitoring (often Message 6) is being used in most cases where an AIS AtoN station is deployed.</w:t>
      </w:r>
    </w:p>
    <w:p w14:paraId="5AF80356" w14:textId="77777777" w:rsidR="00E14FD4" w:rsidRPr="002C4D5A" w:rsidRDefault="00E14FD4" w:rsidP="00750820">
      <w:pPr>
        <w:pStyle w:val="BodyText"/>
      </w:pPr>
      <w:r w:rsidRPr="002C4D5A">
        <w:t>In addition, AIS AtoN stations are being deployed by commercial organizations to mark offshore platforms, wind farms, etc.</w:t>
      </w:r>
    </w:p>
    <w:p w14:paraId="77A4F126" w14:textId="168F5C3B" w:rsidR="00A564FD" w:rsidRPr="002C4D5A" w:rsidRDefault="00913D5C" w:rsidP="003D7344">
      <w:pPr>
        <w:pStyle w:val="Heading2"/>
      </w:pPr>
      <w:bookmarkStart w:id="145" w:name="_Toc493716138"/>
      <w:r w:rsidRPr="002C4D5A">
        <w:t>E</w:t>
      </w:r>
      <w:r w:rsidR="00BD62FA">
        <w:t>4</w:t>
      </w:r>
      <w:r w:rsidR="00CC6EF0" w:rsidRPr="002C4D5A">
        <w:t>.5</w:t>
      </w:r>
      <w:r w:rsidR="00CC6EF0" w:rsidRPr="002C4D5A">
        <w:tab/>
        <w:t>AIS-SART</w:t>
      </w:r>
      <w:bookmarkEnd w:id="145"/>
    </w:p>
    <w:p w14:paraId="0DC44920" w14:textId="7E03C5A0" w:rsidR="007F15A4" w:rsidRPr="002C4D5A" w:rsidRDefault="007F15A4" w:rsidP="00750820">
      <w:pPr>
        <w:pStyle w:val="BodyText"/>
      </w:pPr>
      <w:r w:rsidRPr="002C4D5A">
        <w:t>IMO carriage option for the AIS-SART started in January 2010</w:t>
      </w:r>
      <w:r w:rsidR="000D0123">
        <w:t xml:space="preserve">.  AIS-SART broadcasts eight times per minute on AIS 1 and AIS 2. </w:t>
      </w:r>
      <w:r w:rsidRPr="002C4D5A">
        <w:t>:</w:t>
      </w:r>
    </w:p>
    <w:p w14:paraId="3B14166D" w14:textId="0645ABA9" w:rsidR="00CC6EF0" w:rsidRPr="002C4D5A" w:rsidRDefault="008219E2" w:rsidP="003D7344">
      <w:pPr>
        <w:pStyle w:val="Heading2"/>
      </w:pPr>
      <w:bookmarkStart w:id="146" w:name="_Toc493716139"/>
      <w:r w:rsidRPr="002C4D5A">
        <w:t>E</w:t>
      </w:r>
      <w:r w:rsidR="00BD62FA">
        <w:t>4</w:t>
      </w:r>
      <w:r w:rsidRPr="002C4D5A">
        <w:t>.6</w:t>
      </w:r>
      <w:r w:rsidRPr="002C4D5A">
        <w:tab/>
        <w:t>SAR Related Equipment Using AIS-SART Technology</w:t>
      </w:r>
      <w:bookmarkEnd w:id="146"/>
    </w:p>
    <w:p w14:paraId="0CAD25CC" w14:textId="77777777" w:rsidR="00A25BC2" w:rsidRPr="002C4D5A" w:rsidRDefault="00A25BC2" w:rsidP="00750820">
      <w:pPr>
        <w:pStyle w:val="BodyText"/>
      </w:pPr>
      <w:r w:rsidRPr="002C4D5A">
        <w:t>Several kinds of AIS-MOB using AIS-SART technology have been deployed on the market and this device is identified to use unique IDs as defined in Recommendation ITU-R M.585-6.</w:t>
      </w:r>
    </w:p>
    <w:p w14:paraId="698FC08C" w14:textId="77777777" w:rsidR="00A25BC2" w:rsidRPr="002C4D5A" w:rsidRDefault="00A25BC2" w:rsidP="00750820">
      <w:pPr>
        <w:pStyle w:val="BodyText"/>
      </w:pPr>
      <w:r w:rsidRPr="002C4D5A">
        <w:t>EPIRB-AIS, AIS-MOB and Diver device using AIS-SART technology are being introduced on the market.  IMO NAV58 considered the issue relating to these devices and decided that diver locating devices should not operate on the frequencies AIS 1 and AIS 2 for routine diver locating.  It was further considered that the frequencies AIS 1 and AIS 2 should only be used when a diver was in a non-routine situation, that in these cases the device was similar to a MOB device and, therefore, the parameter and appropriate message for MOB should apply.</w:t>
      </w:r>
    </w:p>
    <w:p w14:paraId="4ADAB8F7" w14:textId="1303004E" w:rsidR="008219E2" w:rsidRPr="002C4D5A" w:rsidRDefault="00913D5C" w:rsidP="003D7344">
      <w:pPr>
        <w:pStyle w:val="Heading2"/>
      </w:pPr>
      <w:bookmarkStart w:id="147" w:name="_Toc493716140"/>
      <w:r w:rsidRPr="002C4D5A">
        <w:t>E</w:t>
      </w:r>
      <w:r w:rsidR="00BD62FA">
        <w:t>4</w:t>
      </w:r>
      <w:r w:rsidRPr="002C4D5A">
        <w:t>.7</w:t>
      </w:r>
      <w:r w:rsidRPr="002C4D5A">
        <w:tab/>
        <w:t>Application-Specific Messages</w:t>
      </w:r>
      <w:bookmarkEnd w:id="147"/>
    </w:p>
    <w:p w14:paraId="43F6AA1B" w14:textId="6ACD5C94" w:rsidR="00913D5C" w:rsidRDefault="00867A46" w:rsidP="00867A46">
      <w:pPr>
        <w:pStyle w:val="BodyText"/>
      </w:pPr>
      <w:r w:rsidRPr="002C4D5A">
        <w:t>Application specific messages are being used more on AIS1 and 2; this leads to future developments under a combined application.</w:t>
      </w:r>
    </w:p>
    <w:p w14:paraId="2BA24E1B" w14:textId="4E0704A9" w:rsidR="00750820" w:rsidRPr="002C4D5A" w:rsidRDefault="00750820" w:rsidP="00867A46">
      <w:pPr>
        <w:pStyle w:val="BodyText"/>
      </w:pPr>
      <w:r>
        <w:t xml:space="preserve">WRC-15 agreed that VHF channels (duplex) 27 and 28 are to be split into two simplex channels from 1 January 2019.  The channels 2027 and 2028 have been designated as ASM 1 and ASM 2, and are to be used for application specific messages (ASM) as described in the most recent version of Recommendation ITU-R M.2092. </w:t>
      </w:r>
    </w:p>
    <w:p w14:paraId="68E8A77F" w14:textId="071B4E99" w:rsidR="00867A46" w:rsidRPr="002C4D5A" w:rsidRDefault="00C620B6" w:rsidP="003D7344">
      <w:pPr>
        <w:pStyle w:val="Heading3"/>
        <w:numPr>
          <w:ilvl w:val="0"/>
          <w:numId w:val="0"/>
        </w:numPr>
        <w:ind w:left="360" w:hanging="360"/>
      </w:pPr>
      <w:bookmarkStart w:id="148" w:name="_Toc493716141"/>
      <w:r w:rsidRPr="002C4D5A">
        <w:t>E</w:t>
      </w:r>
      <w:r w:rsidR="00BD62FA">
        <w:t>4</w:t>
      </w:r>
      <w:r w:rsidRPr="002C4D5A">
        <w:t>.7.1</w:t>
      </w:r>
      <w:r w:rsidRPr="002C4D5A">
        <w:tab/>
        <w:t>International</w:t>
      </w:r>
      <w:bookmarkEnd w:id="148"/>
    </w:p>
    <w:p w14:paraId="406E9D3C" w14:textId="77777777" w:rsidR="00CA7739" w:rsidRPr="002C4D5A" w:rsidRDefault="00CA7739" w:rsidP="00750820">
      <w:pPr>
        <w:pStyle w:val="BodyText"/>
      </w:pPr>
      <w:r w:rsidRPr="002C4D5A">
        <w:t>IMO SN/Circ.289 provides guidance on the use of international application specific messages. This circular retains  most of the international application-specific messages that were developed for trial and the addition of new messages were created such as;</w:t>
      </w:r>
    </w:p>
    <w:p w14:paraId="6E92E86D" w14:textId="77777777" w:rsidR="00CA7739" w:rsidRPr="002C4D5A" w:rsidRDefault="00CA7739" w:rsidP="005651C8">
      <w:pPr>
        <w:pStyle w:val="enumlev3"/>
        <w:numPr>
          <w:ilvl w:val="0"/>
          <w:numId w:val="28"/>
        </w:numPr>
        <w:tabs>
          <w:tab w:val="clear" w:pos="1871"/>
          <w:tab w:val="left" w:pos="1560"/>
        </w:tabs>
        <w:rPr>
          <w:rFonts w:asciiTheme="minorHAnsi" w:hAnsiTheme="minorHAnsi" w:cs="Arial"/>
          <w:szCs w:val="22"/>
        </w:rPr>
      </w:pPr>
      <w:r w:rsidRPr="002C4D5A">
        <w:rPr>
          <w:rFonts w:asciiTheme="minorHAnsi" w:hAnsiTheme="minorHAnsi" w:cs="Arial"/>
          <w:sz w:val="22"/>
          <w:szCs w:val="22"/>
        </w:rPr>
        <w:t>a new meteorological-hydrographic message with a dynamic length of 2 to 5 slots;</w:t>
      </w:r>
    </w:p>
    <w:p w14:paraId="14EB9171" w14:textId="77777777" w:rsidR="00CA7739" w:rsidRPr="002C4D5A" w:rsidRDefault="00CA7739" w:rsidP="005651C8">
      <w:pPr>
        <w:pStyle w:val="enumlev3"/>
        <w:numPr>
          <w:ilvl w:val="0"/>
          <w:numId w:val="28"/>
        </w:numPr>
        <w:tabs>
          <w:tab w:val="clear" w:pos="1871"/>
          <w:tab w:val="left" w:pos="1560"/>
        </w:tabs>
        <w:spacing w:after="120"/>
        <w:ind w:left="1066" w:hanging="357"/>
        <w:rPr>
          <w:rFonts w:asciiTheme="minorHAnsi" w:hAnsiTheme="minorHAnsi" w:cs="Arial"/>
          <w:szCs w:val="22"/>
        </w:rPr>
      </w:pPr>
      <w:r w:rsidRPr="002C4D5A">
        <w:rPr>
          <w:rFonts w:asciiTheme="minorHAnsi" w:hAnsiTheme="minorHAnsi" w:cs="Arial"/>
          <w:sz w:val="22"/>
          <w:szCs w:val="22"/>
        </w:rPr>
        <w:t>an area message for navigational warnings.</w:t>
      </w:r>
    </w:p>
    <w:p w14:paraId="2C3748A2" w14:textId="7C08A6BD" w:rsidR="00C620B6" w:rsidRDefault="007C1EC5" w:rsidP="00852E48">
      <w:pPr>
        <w:pStyle w:val="Heading3"/>
        <w:numPr>
          <w:ilvl w:val="0"/>
          <w:numId w:val="0"/>
        </w:numPr>
        <w:ind w:left="360" w:hanging="360"/>
      </w:pPr>
      <w:bookmarkStart w:id="149" w:name="_Toc493716142"/>
      <w:r w:rsidRPr="002C4D5A">
        <w:t>E</w:t>
      </w:r>
      <w:r w:rsidR="00BD62FA">
        <w:t>4</w:t>
      </w:r>
      <w:r w:rsidRPr="002C4D5A">
        <w:t>.7.2</w:t>
      </w:r>
      <w:r w:rsidRPr="002C4D5A">
        <w:tab/>
        <w:t>Regional</w:t>
      </w:r>
      <w:bookmarkEnd w:id="149"/>
    </w:p>
    <w:p w14:paraId="6CA5C082" w14:textId="66DC8140" w:rsidR="00750820" w:rsidRDefault="00750820" w:rsidP="00B36377">
      <w:pPr>
        <w:pStyle w:val="BodyText"/>
      </w:pPr>
      <w:r>
        <w:t xml:space="preserve">There is extensive use of safety-related ASM regionally, including the use of AMSs for the monitoring of Aids to Navigation (AtoN).  In addition, there are uses of ASM within certain waterways such as the St. Lawrence Seaway and the River Thames.  </w:t>
      </w:r>
    </w:p>
    <w:p w14:paraId="1F1C74E9" w14:textId="361C6CAA" w:rsidR="00750820" w:rsidRPr="00750820" w:rsidRDefault="00750820" w:rsidP="00B36377">
      <w:pPr>
        <w:pStyle w:val="BodyText"/>
      </w:pPr>
      <w:r>
        <w:t xml:space="preserve">IALA maintains a registry of these regional application specific messages.  </w:t>
      </w:r>
    </w:p>
    <w:p w14:paraId="750E26F6" w14:textId="5B6A2E47" w:rsidR="007C1EC5" w:rsidRPr="002C4D5A" w:rsidRDefault="006227CC" w:rsidP="003D7344">
      <w:pPr>
        <w:pStyle w:val="Heading3"/>
        <w:numPr>
          <w:ilvl w:val="0"/>
          <w:numId w:val="0"/>
        </w:numPr>
        <w:ind w:left="360" w:hanging="360"/>
      </w:pPr>
      <w:bookmarkStart w:id="150" w:name="_Toc493716143"/>
      <w:r w:rsidRPr="002C4D5A">
        <w:t>E</w:t>
      </w:r>
      <w:r w:rsidR="00BD62FA">
        <w:t>4</w:t>
      </w:r>
      <w:r w:rsidRPr="002C4D5A">
        <w:t>.7.3</w:t>
      </w:r>
      <w:r w:rsidRPr="002C4D5A">
        <w:tab/>
        <w:t>Mandatory Application Specific Messaging in Certain Regions</w:t>
      </w:r>
      <w:bookmarkEnd w:id="150"/>
    </w:p>
    <w:p w14:paraId="3AF9AD98" w14:textId="19FE1190" w:rsidR="001C2D41" w:rsidRPr="002C4D5A" w:rsidRDefault="001C2D41" w:rsidP="00750820">
      <w:pPr>
        <w:pStyle w:val="BodyText"/>
      </w:pPr>
      <w:r w:rsidRPr="002C4D5A">
        <w:t>Additional application specific messages are being used for inland AIS in Europe</w:t>
      </w:r>
      <w:r w:rsidR="00750820">
        <w:t xml:space="preserve">.  These include the development of dedicated ship stations, which have been type approved.  </w:t>
      </w:r>
    </w:p>
    <w:p w14:paraId="74E7F74B" w14:textId="7B893AAE" w:rsidR="006227CC" w:rsidRPr="002C4D5A" w:rsidRDefault="00FB4CA0" w:rsidP="003D7344">
      <w:pPr>
        <w:pStyle w:val="Heading2"/>
      </w:pPr>
      <w:bookmarkStart w:id="151" w:name="_Toc493716144"/>
      <w:r w:rsidRPr="002C4D5A">
        <w:t>E</w:t>
      </w:r>
      <w:r w:rsidR="00BD62FA">
        <w:t>4</w:t>
      </w:r>
      <w:r w:rsidRPr="002C4D5A">
        <w:t>.8</w:t>
      </w:r>
      <w:r w:rsidRPr="002C4D5A">
        <w:tab/>
        <w:t>AIS Messages (23, 24, 25, 26 and 27)</w:t>
      </w:r>
      <w:bookmarkEnd w:id="151"/>
    </w:p>
    <w:p w14:paraId="0206EEB6" w14:textId="77777777" w:rsidR="00021628" w:rsidRPr="002C4D5A" w:rsidRDefault="00021628" w:rsidP="000D0123">
      <w:pPr>
        <w:pStyle w:val="BodyText"/>
      </w:pPr>
      <w:r w:rsidRPr="002C4D5A">
        <w:t>Messages 23, 24, 25, 26 and 27 were added in recent editions of Recommendation ITU R M.1371;</w:t>
      </w:r>
    </w:p>
    <w:p w14:paraId="5F007656" w14:textId="77777777" w:rsidR="00021628" w:rsidRPr="002C4D5A" w:rsidRDefault="00021628" w:rsidP="000D0123">
      <w:pPr>
        <w:pStyle w:val="BodyText"/>
      </w:pPr>
      <w:r w:rsidRPr="002C4D5A">
        <w:t>Additional frequencies were approved at WRC12 for receiving Message 27 by Satellites (Channels 75 and 76).</w:t>
      </w:r>
    </w:p>
    <w:p w14:paraId="2FC8A041" w14:textId="3F291670" w:rsidR="00FB4CA0" w:rsidRPr="002C4D5A" w:rsidRDefault="00A81531" w:rsidP="003D7344">
      <w:pPr>
        <w:pStyle w:val="Heading2"/>
      </w:pPr>
      <w:bookmarkStart w:id="152" w:name="_Toc493716145"/>
      <w:r w:rsidRPr="002C4D5A">
        <w:lastRenderedPageBreak/>
        <w:t>E</w:t>
      </w:r>
      <w:r w:rsidR="00BD62FA">
        <w:t>4</w:t>
      </w:r>
      <w:r w:rsidRPr="002C4D5A">
        <w:t>.9</w:t>
      </w:r>
      <w:r w:rsidRPr="002C4D5A">
        <w:tab/>
        <w:t>GNSS Differential Corrections</w:t>
      </w:r>
      <w:bookmarkEnd w:id="152"/>
    </w:p>
    <w:p w14:paraId="3EB8B461" w14:textId="3C19FF01" w:rsidR="00F75AC1" w:rsidRPr="002C4D5A" w:rsidRDefault="00F75AC1" w:rsidP="000D0123">
      <w:pPr>
        <w:pStyle w:val="BodyText"/>
      </w:pPr>
      <w:r w:rsidRPr="002C4D5A">
        <w:t>Use of Message 17 for GNSS correction data dissemination is increasing</w:t>
      </w:r>
      <w:r w:rsidR="005C61A6">
        <w:t xml:space="preserve">.  Message 17 is already being broadcast in the Gulf of Finland and Tokyo Bay.  Germany, the Netherlands and England are planning the introduction of message 17. </w:t>
      </w:r>
    </w:p>
    <w:p w14:paraId="7C7E988D" w14:textId="565776DB" w:rsidR="00A81531" w:rsidRPr="002C4D5A" w:rsidRDefault="005651C8" w:rsidP="003D7344">
      <w:pPr>
        <w:pStyle w:val="Heading2"/>
      </w:pPr>
      <w:bookmarkStart w:id="153" w:name="_Toc493716146"/>
      <w:r w:rsidRPr="002C4D5A">
        <w:t>E</w:t>
      </w:r>
      <w:r w:rsidR="00BD62FA">
        <w:t>4</w:t>
      </w:r>
      <w:r w:rsidRPr="002C4D5A">
        <w:t>.10</w:t>
      </w:r>
      <w:r w:rsidRPr="002C4D5A">
        <w:tab/>
        <w:t>FATDMA Usage</w:t>
      </w:r>
      <w:bookmarkEnd w:id="153"/>
    </w:p>
    <w:p w14:paraId="1FAF4259" w14:textId="77777777" w:rsidR="00F27DA5" w:rsidRPr="002C4D5A" w:rsidRDefault="00F27DA5" w:rsidP="000D0123">
      <w:pPr>
        <w:pStyle w:val="BodyText"/>
      </w:pPr>
      <w:r w:rsidRPr="002C4D5A">
        <w:t>Competent authorities are increasingly using FATDMA slot allocations for various uses:</w:t>
      </w:r>
    </w:p>
    <w:p w14:paraId="2191242E" w14:textId="77777777" w:rsidR="00F27DA5" w:rsidRPr="002C4D5A" w:rsidRDefault="00F27DA5" w:rsidP="00F27DA5">
      <w:pPr>
        <w:pStyle w:val="BodyText"/>
        <w:tabs>
          <w:tab w:val="left" w:pos="1134"/>
        </w:tabs>
        <w:ind w:leftChars="322" w:left="1005" w:hangingChars="193" w:hanging="425"/>
      </w:pPr>
      <w:r w:rsidRPr="002C4D5A">
        <w:t>i)</w:t>
      </w:r>
      <w:r w:rsidRPr="002C4D5A">
        <w:tab/>
        <w:t>AIS AtoN;</w:t>
      </w:r>
    </w:p>
    <w:p w14:paraId="5825B600" w14:textId="77777777" w:rsidR="00F27DA5" w:rsidRPr="002C4D5A" w:rsidRDefault="00F27DA5" w:rsidP="00F27DA5">
      <w:pPr>
        <w:pStyle w:val="BodyText"/>
        <w:tabs>
          <w:tab w:val="left" w:pos="1134"/>
        </w:tabs>
        <w:ind w:leftChars="322" w:left="1005" w:hangingChars="193" w:hanging="425"/>
      </w:pPr>
      <w:r w:rsidRPr="002C4D5A">
        <w:t>ii)</w:t>
      </w:r>
      <w:r w:rsidRPr="002C4D5A">
        <w:tab/>
        <w:t>base station slot reservation broadcasts (Message 20);</w:t>
      </w:r>
    </w:p>
    <w:p w14:paraId="39C40E2B" w14:textId="77777777" w:rsidR="00F27DA5" w:rsidRPr="002C4D5A" w:rsidRDefault="00F27DA5" w:rsidP="00F27DA5">
      <w:pPr>
        <w:pStyle w:val="BodyText"/>
        <w:tabs>
          <w:tab w:val="left" w:pos="1134"/>
        </w:tabs>
        <w:ind w:leftChars="322" w:left="1005" w:hangingChars="193" w:hanging="425"/>
      </w:pPr>
      <w:r w:rsidRPr="002C4D5A">
        <w:t>iii)</w:t>
      </w:r>
      <w:r w:rsidRPr="002C4D5A">
        <w:tab/>
        <w:t>base station regular broadcasts (Message 17);</w:t>
      </w:r>
    </w:p>
    <w:p w14:paraId="31605E3D" w14:textId="77777777" w:rsidR="00F27DA5" w:rsidRPr="002C4D5A" w:rsidRDefault="00F27DA5" w:rsidP="00F27DA5">
      <w:pPr>
        <w:pStyle w:val="BodyText"/>
        <w:tabs>
          <w:tab w:val="left" w:pos="1134"/>
        </w:tabs>
        <w:ind w:leftChars="322" w:left="1005" w:hangingChars="193" w:hanging="425"/>
      </w:pPr>
      <w:r w:rsidRPr="002C4D5A">
        <w:t>iv)</w:t>
      </w:r>
      <w:r w:rsidRPr="002C4D5A">
        <w:tab/>
        <w:t>reserved slots for ship replies;</w:t>
      </w:r>
    </w:p>
    <w:p w14:paraId="590C2319" w14:textId="77777777" w:rsidR="00F27DA5" w:rsidRPr="002C4D5A" w:rsidRDefault="00F27DA5" w:rsidP="00F27DA5">
      <w:pPr>
        <w:pStyle w:val="BodyText"/>
        <w:tabs>
          <w:tab w:val="left" w:pos="1134"/>
        </w:tabs>
        <w:ind w:leftChars="322" w:left="1005" w:hangingChars="193" w:hanging="425"/>
      </w:pPr>
      <w:r w:rsidRPr="002C4D5A">
        <w:t>v)</w:t>
      </w:r>
      <w:r w:rsidRPr="002C4D5A">
        <w:tab/>
        <w:t>safety text messages;</w:t>
      </w:r>
    </w:p>
    <w:p w14:paraId="41AB6739" w14:textId="77777777" w:rsidR="00F27DA5" w:rsidRPr="002C4D5A" w:rsidRDefault="00F27DA5" w:rsidP="00F27DA5">
      <w:pPr>
        <w:pStyle w:val="BodyText"/>
        <w:tabs>
          <w:tab w:val="left" w:pos="1134"/>
        </w:tabs>
        <w:ind w:leftChars="322" w:left="1005" w:hangingChars="193" w:hanging="425"/>
      </w:pPr>
      <w:r w:rsidRPr="002C4D5A">
        <w:t>vi)</w:t>
      </w:r>
      <w:r w:rsidRPr="002C4D5A">
        <w:tab/>
        <w:t>meteorological and hydrographic messages (Message 8).</w:t>
      </w:r>
    </w:p>
    <w:p w14:paraId="67A3DA2F" w14:textId="77777777" w:rsidR="00F27DA5" w:rsidRPr="002C4D5A" w:rsidRDefault="00F27DA5" w:rsidP="005C61A6">
      <w:pPr>
        <w:pStyle w:val="BodyText"/>
      </w:pPr>
      <w:r w:rsidRPr="002C4D5A">
        <w:t>There is an indication that the VHF Data Link will become more crowded and competent authorities resort to FATDMA reservations to ensure that their services are protected.</w:t>
      </w:r>
    </w:p>
    <w:p w14:paraId="13F62D2C" w14:textId="32A339A5" w:rsidR="005651C8" w:rsidRPr="00C45E33" w:rsidRDefault="00F31E42" w:rsidP="003D7344">
      <w:pPr>
        <w:pStyle w:val="Heading1"/>
        <w:rPr>
          <w:lang w:val="en-GB"/>
        </w:rPr>
      </w:pPr>
      <w:r w:rsidRPr="00C45E33">
        <w:rPr>
          <w:lang w:val="en-GB"/>
        </w:rPr>
        <w:t>E</w:t>
      </w:r>
      <w:r w:rsidR="00BD62FA" w:rsidRPr="00C45E33">
        <w:rPr>
          <w:lang w:val="en-GB"/>
        </w:rPr>
        <w:t>5</w:t>
      </w:r>
      <w:r w:rsidRPr="00C45E33">
        <w:rPr>
          <w:lang w:val="en-GB"/>
        </w:rPr>
        <w:tab/>
        <w:t>Additional Future Use of AIS</w:t>
      </w:r>
      <w:r w:rsidR="003D7344" w:rsidRPr="00C45E33">
        <w:rPr>
          <w:lang w:val="en-GB"/>
        </w:rPr>
        <w:t xml:space="preserve"> / VDES</w:t>
      </w:r>
    </w:p>
    <w:p w14:paraId="662F9A45" w14:textId="7FFF101B" w:rsidR="00F31E42" w:rsidRPr="002C4D5A" w:rsidRDefault="00F31E42" w:rsidP="003D7344">
      <w:pPr>
        <w:pStyle w:val="Heading2"/>
      </w:pPr>
      <w:bookmarkStart w:id="154" w:name="_Toc493716147"/>
      <w:r w:rsidRPr="002C4D5A">
        <w:t>E</w:t>
      </w:r>
      <w:r w:rsidR="00BD62FA">
        <w:t>5</w:t>
      </w:r>
      <w:r w:rsidRPr="002C4D5A">
        <w:t>.1</w:t>
      </w:r>
      <w:r w:rsidRPr="002C4D5A">
        <w:tab/>
        <w:t>Increased Use of AIS Shore to Ship Data Transmissions</w:t>
      </w:r>
      <w:bookmarkEnd w:id="154"/>
    </w:p>
    <w:p w14:paraId="4B3E2621" w14:textId="3F28C907" w:rsidR="006B2938" w:rsidRPr="002C4D5A" w:rsidRDefault="006B2938" w:rsidP="005C61A6">
      <w:pPr>
        <w:pStyle w:val="BodyText"/>
      </w:pPr>
      <w:r w:rsidRPr="002C4D5A">
        <w:t>In a future e-Navigation scenario, the transmission of data from shore-to-ship is expected to increase significantly with the advent of mandatory ECDIS, which provides a graphical display of information.</w:t>
      </w:r>
      <w:r w:rsidR="003D7344">
        <w:t xml:space="preserve">  There could be opportunities for transmission of this data by AIS or by VDE, as part of VDES. </w:t>
      </w:r>
    </w:p>
    <w:p w14:paraId="2A498A65" w14:textId="77777777" w:rsidR="006B2938" w:rsidRPr="002C4D5A" w:rsidRDefault="006B2938" w:rsidP="005C61A6">
      <w:pPr>
        <w:pStyle w:val="BodyText"/>
      </w:pPr>
      <w:r w:rsidRPr="002C4D5A">
        <w:t>Examples:</w:t>
      </w:r>
    </w:p>
    <w:p w14:paraId="624F0654"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Ship off track warning;</w:t>
      </w:r>
    </w:p>
    <w:p w14:paraId="0CB2A2DB"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Territorial water advice;</w:t>
      </w:r>
    </w:p>
    <w:p w14:paraId="3C1E52F9"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Environmental area warning;</w:t>
      </w:r>
    </w:p>
    <w:p w14:paraId="7261E2C3"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Navigational hazards;</w:t>
      </w:r>
    </w:p>
    <w:p w14:paraId="3045378B"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Weather warnings;</w:t>
      </w:r>
    </w:p>
    <w:p w14:paraId="6A70AE21" w14:textId="77777777" w:rsidR="006B2938" w:rsidRPr="002C4D5A" w:rsidRDefault="006B2938" w:rsidP="00C40AC6">
      <w:pPr>
        <w:pStyle w:val="enumlev3"/>
        <w:numPr>
          <w:ilvl w:val="0"/>
          <w:numId w:val="29"/>
        </w:numPr>
        <w:tabs>
          <w:tab w:val="clear" w:pos="1871"/>
          <w:tab w:val="left" w:pos="1560"/>
        </w:tabs>
        <w:spacing w:after="120"/>
        <w:rPr>
          <w:rFonts w:asciiTheme="minorHAnsi" w:hAnsiTheme="minorHAnsi" w:cs="Arial"/>
          <w:szCs w:val="22"/>
        </w:rPr>
      </w:pPr>
      <w:r w:rsidRPr="002C4D5A">
        <w:rPr>
          <w:rFonts w:asciiTheme="minorHAnsi" w:hAnsiTheme="minorHAnsi" w:cs="Arial"/>
          <w:sz w:val="22"/>
          <w:szCs w:val="22"/>
        </w:rPr>
        <w:t>Military test ranges and submarine exercises.</w:t>
      </w:r>
    </w:p>
    <w:p w14:paraId="7FD511A2" w14:textId="6EBBA4C5" w:rsidR="006B2938" w:rsidRPr="002C4D5A" w:rsidRDefault="003D7344" w:rsidP="003D7344">
      <w:pPr>
        <w:pStyle w:val="BodyText"/>
        <w:tabs>
          <w:tab w:val="left" w:pos="709"/>
        </w:tabs>
      </w:pPr>
      <w:r>
        <w:t>It is anticipated that s</w:t>
      </w:r>
      <w:r w:rsidR="006B2938" w:rsidRPr="002C4D5A">
        <w:t>ome of the present voice communications between shore and ship will move to data messaging:</w:t>
      </w:r>
    </w:p>
    <w:p w14:paraId="2C127867" w14:textId="77777777" w:rsidR="006B2938" w:rsidRPr="002C4D5A" w:rsidRDefault="006B2938" w:rsidP="006B2938">
      <w:pPr>
        <w:pStyle w:val="BodyText"/>
        <w:tabs>
          <w:tab w:val="left" w:pos="1134"/>
        </w:tabs>
        <w:ind w:leftChars="322" w:left="1005" w:hangingChars="193" w:hanging="425"/>
      </w:pPr>
      <w:r w:rsidRPr="002C4D5A">
        <w:t>i)</w:t>
      </w:r>
      <w:r w:rsidRPr="002C4D5A">
        <w:tab/>
        <w:t>ship reporting;</w:t>
      </w:r>
    </w:p>
    <w:p w14:paraId="5BA1C755" w14:textId="77777777" w:rsidR="006B2938" w:rsidRPr="002C4D5A" w:rsidRDefault="006B2938" w:rsidP="006B2938">
      <w:pPr>
        <w:pStyle w:val="BodyText"/>
        <w:tabs>
          <w:tab w:val="left" w:pos="1134"/>
        </w:tabs>
        <w:ind w:leftChars="322" w:left="1005" w:hangingChars="193" w:hanging="425"/>
      </w:pPr>
      <w:r w:rsidRPr="002C4D5A">
        <w:t>ii)</w:t>
      </w:r>
      <w:r w:rsidRPr="002C4D5A">
        <w:tab/>
        <w:t>routing information.</w:t>
      </w:r>
    </w:p>
    <w:p w14:paraId="6868DF65" w14:textId="6FF88BBA" w:rsidR="00F31E42" w:rsidRPr="002C4D5A" w:rsidRDefault="00216BC1" w:rsidP="003D7344">
      <w:pPr>
        <w:pStyle w:val="Heading2"/>
      </w:pPr>
      <w:bookmarkStart w:id="155" w:name="_Toc493716148"/>
      <w:r w:rsidRPr="002C4D5A">
        <w:t>E</w:t>
      </w:r>
      <w:r w:rsidR="00BD62FA">
        <w:t>5</w:t>
      </w:r>
      <w:r w:rsidRPr="002C4D5A">
        <w:t>.2</w:t>
      </w:r>
      <w:r w:rsidRPr="002C4D5A">
        <w:tab/>
        <w:t>Increased Use of Ship-to-Shore Data Transfer</w:t>
      </w:r>
      <w:bookmarkEnd w:id="155"/>
    </w:p>
    <w:p w14:paraId="1A4F0587" w14:textId="431C594D" w:rsidR="00614D35" w:rsidRPr="002C4D5A" w:rsidRDefault="003D7344" w:rsidP="00614D35">
      <w:pPr>
        <w:pStyle w:val="BodyText"/>
        <w:numPr>
          <w:ilvl w:val="0"/>
          <w:numId w:val="25"/>
        </w:numPr>
        <w:tabs>
          <w:tab w:val="left" w:pos="709"/>
        </w:tabs>
        <w:ind w:left="709" w:hanging="709"/>
      </w:pPr>
      <w:r>
        <w:t>Ship reporting (by AIS or VDE)</w:t>
      </w:r>
      <w:r w:rsidR="00614D35" w:rsidRPr="002C4D5A">
        <w:t>:</w:t>
      </w:r>
    </w:p>
    <w:p w14:paraId="6493CBBB" w14:textId="77777777" w:rsidR="00614D35" w:rsidRPr="002C4D5A" w:rsidRDefault="00614D35" w:rsidP="00614D35">
      <w:pPr>
        <w:pStyle w:val="BodyText"/>
        <w:numPr>
          <w:ilvl w:val="0"/>
          <w:numId w:val="25"/>
        </w:numPr>
        <w:tabs>
          <w:tab w:val="left" w:pos="709"/>
        </w:tabs>
        <w:ind w:left="709" w:hanging="709"/>
      </w:pPr>
      <w:r w:rsidRPr="002C4D5A">
        <w:t>Requesting data:</w:t>
      </w:r>
    </w:p>
    <w:p w14:paraId="14FBADE9" w14:textId="77777777" w:rsidR="00614D35" w:rsidRPr="002C4D5A" w:rsidRDefault="00614D35" w:rsidP="00614D35">
      <w:pPr>
        <w:pStyle w:val="BodyText"/>
        <w:tabs>
          <w:tab w:val="left" w:pos="1134"/>
        </w:tabs>
        <w:ind w:leftChars="322" w:left="1005" w:hangingChars="193" w:hanging="425"/>
        <w:rPr>
          <w:lang w:eastAsia="ja-JP"/>
        </w:rPr>
      </w:pPr>
      <w:r w:rsidRPr="002C4D5A">
        <w:t>i)</w:t>
      </w:r>
      <w:r w:rsidRPr="002C4D5A">
        <w:tab/>
        <w:t>weather data;</w:t>
      </w:r>
    </w:p>
    <w:p w14:paraId="164B897B" w14:textId="77777777" w:rsidR="00614D35" w:rsidRPr="002C4D5A" w:rsidRDefault="00614D35" w:rsidP="00614D35">
      <w:pPr>
        <w:pStyle w:val="BodyText"/>
        <w:tabs>
          <w:tab w:val="left" w:pos="1134"/>
        </w:tabs>
        <w:ind w:leftChars="322" w:left="1005" w:hangingChars="193" w:hanging="425"/>
      </w:pPr>
      <w:r w:rsidRPr="002C4D5A">
        <w:t>ii)</w:t>
      </w:r>
      <w:r w:rsidRPr="002C4D5A">
        <w:tab/>
        <w:t>docking data;</w:t>
      </w:r>
    </w:p>
    <w:p w14:paraId="6AE5F23F" w14:textId="77777777" w:rsidR="00614D35" w:rsidRPr="002C4D5A" w:rsidRDefault="00614D35" w:rsidP="00614D35">
      <w:pPr>
        <w:pStyle w:val="BodyText"/>
        <w:tabs>
          <w:tab w:val="left" w:pos="1134"/>
        </w:tabs>
        <w:ind w:leftChars="322" w:left="1005" w:hangingChars="193" w:hanging="425"/>
      </w:pPr>
      <w:r w:rsidRPr="002C4D5A">
        <w:t>iii)</w:t>
      </w:r>
      <w:r w:rsidRPr="002C4D5A">
        <w:tab/>
        <w:t>routing information.</w:t>
      </w:r>
    </w:p>
    <w:p w14:paraId="128B4E6E" w14:textId="06345A99" w:rsidR="00216BC1" w:rsidRPr="002C4D5A" w:rsidRDefault="00614D35" w:rsidP="003D7344">
      <w:pPr>
        <w:pStyle w:val="Heading2"/>
      </w:pPr>
      <w:bookmarkStart w:id="156" w:name="_Toc493716149"/>
      <w:r w:rsidRPr="002C4D5A">
        <w:t>E</w:t>
      </w:r>
      <w:r w:rsidR="00BD62FA">
        <w:t>5</w:t>
      </w:r>
      <w:r w:rsidRPr="002C4D5A">
        <w:t>.3</w:t>
      </w:r>
      <w:r w:rsidRPr="002C4D5A">
        <w:tab/>
        <w:t>Increased Use of Ship-to-Ship Data Transmissions</w:t>
      </w:r>
      <w:bookmarkEnd w:id="156"/>
    </w:p>
    <w:p w14:paraId="054C890A" w14:textId="384E9081" w:rsidR="00251268" w:rsidRPr="002C4D5A" w:rsidRDefault="00251268" w:rsidP="00251268">
      <w:pPr>
        <w:pStyle w:val="BodyText"/>
        <w:numPr>
          <w:ilvl w:val="0"/>
          <w:numId w:val="25"/>
        </w:numPr>
        <w:tabs>
          <w:tab w:val="left" w:pos="709"/>
        </w:tabs>
        <w:ind w:left="709" w:hanging="709"/>
      </w:pPr>
      <w:r w:rsidRPr="002C4D5A">
        <w:t xml:space="preserve">Reduced use of voice communications in </w:t>
      </w:r>
      <w:r w:rsidR="003017AD" w:rsidRPr="002C4D5A">
        <w:t>favour</w:t>
      </w:r>
      <w:r w:rsidRPr="002C4D5A">
        <w:t xml:space="preserve"> of data messages.</w:t>
      </w:r>
    </w:p>
    <w:p w14:paraId="6431E526" w14:textId="66F19BF6" w:rsidR="00614D35" w:rsidRPr="002C4D5A" w:rsidRDefault="00B666CA" w:rsidP="003D7344">
      <w:pPr>
        <w:pStyle w:val="Heading2"/>
      </w:pPr>
      <w:bookmarkStart w:id="157" w:name="_Toc493716150"/>
      <w:r w:rsidRPr="002C4D5A">
        <w:lastRenderedPageBreak/>
        <w:t>E</w:t>
      </w:r>
      <w:r w:rsidR="00BD62FA">
        <w:t>5</w:t>
      </w:r>
      <w:r w:rsidRPr="002C4D5A">
        <w:t>.4</w:t>
      </w:r>
      <w:r w:rsidRPr="002C4D5A">
        <w:tab/>
        <w:t>Base Station</w:t>
      </w:r>
      <w:r w:rsidR="003D7344">
        <w:t>s</w:t>
      </w:r>
      <w:bookmarkEnd w:id="157"/>
    </w:p>
    <w:p w14:paraId="6930DC90" w14:textId="77777777" w:rsidR="00AD163A" w:rsidRPr="002C4D5A" w:rsidRDefault="00AD163A" w:rsidP="00AD163A">
      <w:pPr>
        <w:pStyle w:val="BodyText"/>
        <w:numPr>
          <w:ilvl w:val="0"/>
          <w:numId w:val="25"/>
        </w:numPr>
        <w:tabs>
          <w:tab w:val="left" w:pos="709"/>
        </w:tabs>
        <w:ind w:left="709" w:hanging="709"/>
      </w:pPr>
      <w:r w:rsidRPr="002C4D5A">
        <w:t>There will be more fixed stations, some of these being private;</w:t>
      </w:r>
    </w:p>
    <w:p w14:paraId="128A6086" w14:textId="77777777" w:rsidR="00AD163A" w:rsidRPr="002C4D5A" w:rsidRDefault="00AD163A" w:rsidP="00AD163A">
      <w:pPr>
        <w:pStyle w:val="BodyText"/>
        <w:numPr>
          <w:ilvl w:val="0"/>
          <w:numId w:val="25"/>
        </w:numPr>
        <w:tabs>
          <w:tab w:val="left" w:pos="709"/>
        </w:tabs>
        <w:ind w:left="709" w:hanging="709"/>
      </w:pPr>
      <w:r w:rsidRPr="002C4D5A">
        <w:t>Development of limited base stations will be driven by:</w:t>
      </w:r>
    </w:p>
    <w:p w14:paraId="61A5B0D8" w14:textId="77777777" w:rsidR="00AD163A" w:rsidRPr="002C4D5A" w:rsidRDefault="00AD163A" w:rsidP="00AD163A">
      <w:pPr>
        <w:pStyle w:val="BodyText"/>
        <w:tabs>
          <w:tab w:val="left" w:pos="1134"/>
        </w:tabs>
        <w:ind w:leftChars="322" w:left="1005" w:hangingChars="193" w:hanging="425"/>
      </w:pPr>
      <w:r w:rsidRPr="002C4D5A">
        <w:t>i)</w:t>
      </w:r>
      <w:r w:rsidRPr="002C4D5A">
        <w:tab/>
        <w:t>private ports;</w:t>
      </w:r>
    </w:p>
    <w:p w14:paraId="2C7E4934" w14:textId="77777777" w:rsidR="00AD163A" w:rsidRPr="002C4D5A" w:rsidRDefault="00AD163A" w:rsidP="00AD163A">
      <w:pPr>
        <w:pStyle w:val="BodyText"/>
        <w:tabs>
          <w:tab w:val="left" w:pos="1134"/>
        </w:tabs>
        <w:ind w:leftChars="322" w:left="1005" w:hangingChars="193" w:hanging="425"/>
      </w:pPr>
      <w:r w:rsidRPr="002C4D5A">
        <w:t>ii)</w:t>
      </w:r>
      <w:r w:rsidRPr="002C4D5A">
        <w:tab/>
        <w:t>bridges and locks;</w:t>
      </w:r>
    </w:p>
    <w:p w14:paraId="03CB179A" w14:textId="77777777" w:rsidR="00AD163A" w:rsidRPr="002C4D5A" w:rsidRDefault="00AD163A" w:rsidP="00AD163A">
      <w:pPr>
        <w:pStyle w:val="BodyText"/>
        <w:tabs>
          <w:tab w:val="left" w:pos="1134"/>
        </w:tabs>
        <w:ind w:leftChars="322" w:left="1005" w:hangingChars="193" w:hanging="425"/>
      </w:pPr>
      <w:r w:rsidRPr="002C4D5A">
        <w:t>iii)</w:t>
      </w:r>
      <w:r w:rsidRPr="002C4D5A">
        <w:tab/>
        <w:t>canals;</w:t>
      </w:r>
    </w:p>
    <w:p w14:paraId="21551BE8" w14:textId="77777777" w:rsidR="00AD163A" w:rsidRPr="002C4D5A" w:rsidRDefault="00AD163A" w:rsidP="00AD163A">
      <w:pPr>
        <w:pStyle w:val="BodyText"/>
        <w:tabs>
          <w:tab w:val="left" w:pos="1134"/>
        </w:tabs>
        <w:ind w:leftChars="322" w:left="1005" w:hangingChars="193" w:hanging="425"/>
      </w:pPr>
      <w:r w:rsidRPr="002C4D5A">
        <w:t>iv)</w:t>
      </w:r>
      <w:r w:rsidRPr="002C4D5A">
        <w:tab/>
        <w:t>offshore commercial facilities.</w:t>
      </w:r>
    </w:p>
    <w:p w14:paraId="591C4628" w14:textId="1A6D0BD1" w:rsidR="00B666CA" w:rsidRPr="002C4D5A" w:rsidRDefault="0053484D" w:rsidP="003D7344">
      <w:pPr>
        <w:pStyle w:val="Heading2"/>
      </w:pPr>
      <w:bookmarkStart w:id="158" w:name="_Toc493716151"/>
      <w:r w:rsidRPr="002C4D5A">
        <w:t>E</w:t>
      </w:r>
      <w:r w:rsidR="00BD62FA">
        <w:t>5</w:t>
      </w:r>
      <w:r w:rsidRPr="002C4D5A">
        <w:t>.5</w:t>
      </w:r>
      <w:r w:rsidRPr="002C4D5A">
        <w:tab/>
        <w:t>Repeater Station</w:t>
      </w:r>
      <w:r w:rsidR="003D7344">
        <w:t>s</w:t>
      </w:r>
      <w:bookmarkEnd w:id="158"/>
    </w:p>
    <w:p w14:paraId="2CBC532F" w14:textId="77777777" w:rsidR="005914C1" w:rsidRPr="002C4D5A" w:rsidRDefault="005914C1" w:rsidP="005914C1">
      <w:pPr>
        <w:pStyle w:val="BodyText"/>
        <w:numPr>
          <w:ilvl w:val="0"/>
          <w:numId w:val="25"/>
        </w:numPr>
        <w:tabs>
          <w:tab w:val="left" w:pos="709"/>
        </w:tabs>
        <w:ind w:left="709" w:hanging="709"/>
      </w:pPr>
      <w:r w:rsidRPr="002C4D5A">
        <w:t>Repeaters will be used to extend coverage of shore AIS base station networks, ship-ship AIS communications, and AIS AtoN range:</w:t>
      </w:r>
    </w:p>
    <w:p w14:paraId="4FD00611" w14:textId="77777777" w:rsidR="005914C1" w:rsidRPr="002C4D5A" w:rsidRDefault="005914C1" w:rsidP="005914C1">
      <w:pPr>
        <w:pStyle w:val="BodyText"/>
        <w:tabs>
          <w:tab w:val="left" w:pos="1134"/>
        </w:tabs>
        <w:ind w:leftChars="322" w:left="1005" w:hangingChars="193" w:hanging="425"/>
      </w:pPr>
      <w:r w:rsidRPr="002C4D5A">
        <w:t>i)</w:t>
      </w:r>
      <w:r w:rsidRPr="002C4D5A">
        <w:tab/>
        <w:t>requiring double the VDL slot count to transfer data;</w:t>
      </w:r>
    </w:p>
    <w:p w14:paraId="7A85ABC4" w14:textId="68200949" w:rsidR="005914C1" w:rsidRDefault="005914C1" w:rsidP="005914C1">
      <w:pPr>
        <w:pStyle w:val="BodyText"/>
        <w:tabs>
          <w:tab w:val="left" w:pos="1134"/>
        </w:tabs>
        <w:ind w:leftChars="322" w:left="1005" w:hangingChars="193" w:hanging="425"/>
      </w:pPr>
      <w:r w:rsidRPr="002C4D5A">
        <w:t>ii)</w:t>
      </w:r>
      <w:r w:rsidRPr="002C4D5A">
        <w:tab/>
        <w:t>and are deployed to extend base station coverage when the usual base station-to- base station data links are unavailable.</w:t>
      </w:r>
    </w:p>
    <w:p w14:paraId="30111D26" w14:textId="2C2889D3" w:rsidR="003D7344" w:rsidRPr="002C4D5A" w:rsidRDefault="003D7344" w:rsidP="005914C1">
      <w:pPr>
        <w:pStyle w:val="BodyText"/>
        <w:tabs>
          <w:tab w:val="left" w:pos="1134"/>
        </w:tabs>
        <w:ind w:leftChars="322" w:left="1005" w:hangingChars="193" w:hanging="425"/>
      </w:pPr>
      <w:r>
        <w:t xml:space="preserve">VDE may assist with mitigating the impact on the VDL. </w:t>
      </w:r>
    </w:p>
    <w:p w14:paraId="751B6620" w14:textId="4F93FABD" w:rsidR="0053484D" w:rsidRPr="002C4D5A" w:rsidRDefault="0025427B" w:rsidP="003D7344">
      <w:pPr>
        <w:pStyle w:val="Heading2"/>
      </w:pPr>
      <w:bookmarkStart w:id="159" w:name="_Toc493716152"/>
      <w:r w:rsidRPr="002C4D5A">
        <w:t>E</w:t>
      </w:r>
      <w:r w:rsidR="00BD62FA">
        <w:t>5</w:t>
      </w:r>
      <w:r w:rsidRPr="002C4D5A">
        <w:t>.6</w:t>
      </w:r>
      <w:r w:rsidRPr="002C4D5A">
        <w:tab/>
        <w:t>Future Messaging</w:t>
      </w:r>
      <w:bookmarkEnd w:id="159"/>
    </w:p>
    <w:p w14:paraId="3729D76E" w14:textId="77777777" w:rsidR="00026E63" w:rsidRPr="002C4D5A" w:rsidRDefault="00026E63" w:rsidP="00026E63">
      <w:pPr>
        <w:pStyle w:val="BodyText"/>
        <w:numPr>
          <w:ilvl w:val="0"/>
          <w:numId w:val="25"/>
        </w:numPr>
        <w:tabs>
          <w:tab w:val="left" w:pos="709"/>
        </w:tabs>
        <w:ind w:left="709" w:hanging="709"/>
      </w:pPr>
      <w:r w:rsidRPr="002C4D5A">
        <w:t>Will be required as the suite of Recommendation ITU-R M.1371 messages increases:</w:t>
      </w:r>
    </w:p>
    <w:p w14:paraId="5B3A6FE6" w14:textId="77777777" w:rsidR="00026E63" w:rsidRPr="002C4D5A" w:rsidRDefault="00026E63" w:rsidP="00026E63">
      <w:pPr>
        <w:pStyle w:val="BodyText"/>
        <w:tabs>
          <w:tab w:val="left" w:pos="1134"/>
        </w:tabs>
        <w:ind w:leftChars="322" w:left="1005" w:hangingChars="193" w:hanging="425"/>
      </w:pPr>
      <w:r w:rsidRPr="002C4D5A">
        <w:t>i)</w:t>
      </w:r>
      <w:r w:rsidRPr="002C4D5A">
        <w:tab/>
        <w:t>Originally 22 message types, now 27 have been defined.</w:t>
      </w:r>
    </w:p>
    <w:p w14:paraId="6BE3BBB2" w14:textId="77777777" w:rsidR="00026E63" w:rsidRPr="002C4D5A" w:rsidRDefault="00026E63" w:rsidP="00026E63">
      <w:pPr>
        <w:pStyle w:val="BodyText"/>
        <w:numPr>
          <w:ilvl w:val="0"/>
          <w:numId w:val="25"/>
        </w:numPr>
        <w:tabs>
          <w:tab w:val="left" w:pos="709"/>
        </w:tabs>
        <w:ind w:left="709" w:hanging="709"/>
      </w:pPr>
      <w:r w:rsidRPr="002C4D5A">
        <w:t>Improved set of messages are expected:</w:t>
      </w:r>
    </w:p>
    <w:p w14:paraId="1AA48025" w14:textId="04BA8700" w:rsidR="00026E63" w:rsidRPr="002C4D5A" w:rsidRDefault="00026E63" w:rsidP="00026E63">
      <w:pPr>
        <w:pStyle w:val="BodyText"/>
        <w:tabs>
          <w:tab w:val="left" w:pos="1134"/>
        </w:tabs>
        <w:ind w:leftChars="322" w:left="1005" w:hangingChars="193" w:hanging="425"/>
      </w:pPr>
      <w:r w:rsidRPr="002C4D5A">
        <w:t>i)</w:t>
      </w:r>
      <w:r w:rsidRPr="002C4D5A">
        <w:tab/>
        <w:t xml:space="preserve">replacement for some old messages, when they have proved not to support proper data </w:t>
      </w:r>
      <w:r w:rsidR="003017AD" w:rsidRPr="002C4D5A">
        <w:t>modelling</w:t>
      </w:r>
      <w:r w:rsidRPr="002C4D5A">
        <w:t xml:space="preserve"> (e.g. static ship data);</w:t>
      </w:r>
    </w:p>
    <w:p w14:paraId="33D4D53F" w14:textId="77777777" w:rsidR="00026E63" w:rsidRPr="002C4D5A" w:rsidRDefault="00026E63" w:rsidP="00026E63">
      <w:pPr>
        <w:pStyle w:val="BodyText"/>
        <w:tabs>
          <w:tab w:val="left" w:pos="1134"/>
        </w:tabs>
        <w:ind w:leftChars="322" w:left="1005" w:hangingChars="193" w:hanging="425"/>
      </w:pPr>
      <w:r w:rsidRPr="002C4D5A">
        <w:t>ii)</w:t>
      </w:r>
      <w:r w:rsidRPr="002C4D5A">
        <w:tab/>
        <w:t>reduction of “tailored messages” to “essentially needed messages”;</w:t>
      </w:r>
    </w:p>
    <w:p w14:paraId="0705A882" w14:textId="77777777" w:rsidR="00026E63" w:rsidRPr="002C4D5A" w:rsidRDefault="00026E63" w:rsidP="00026E63">
      <w:pPr>
        <w:pStyle w:val="BodyText"/>
        <w:tabs>
          <w:tab w:val="left" w:pos="1134"/>
        </w:tabs>
        <w:ind w:leftChars="322" w:left="1005" w:hangingChars="193" w:hanging="425"/>
      </w:pPr>
      <w:r w:rsidRPr="002C4D5A">
        <w:t>iii)</w:t>
      </w:r>
      <w:r w:rsidRPr="002C4D5A">
        <w:tab/>
        <w:t>new flexibility for applications.</w:t>
      </w:r>
    </w:p>
    <w:p w14:paraId="7F1E35CD" w14:textId="2BF4E600" w:rsidR="0025427B" w:rsidRPr="002C4D5A" w:rsidRDefault="007F65DC" w:rsidP="003D7344">
      <w:pPr>
        <w:pStyle w:val="Heading2"/>
      </w:pPr>
      <w:bookmarkStart w:id="160" w:name="_Toc493716153"/>
      <w:r w:rsidRPr="002C4D5A">
        <w:t>E</w:t>
      </w:r>
      <w:r w:rsidR="00BD62FA">
        <w:t>5</w:t>
      </w:r>
      <w:r w:rsidRPr="002C4D5A">
        <w:t>.7</w:t>
      </w:r>
      <w:r w:rsidRPr="002C4D5A">
        <w:tab/>
        <w:t>Satellite Detection of AIS</w:t>
      </w:r>
      <w:bookmarkEnd w:id="160"/>
    </w:p>
    <w:p w14:paraId="4502EA9D" w14:textId="6C46DC47" w:rsidR="007F65DC" w:rsidRPr="002C4D5A" w:rsidRDefault="007F65DC" w:rsidP="007F65DC">
      <w:pPr>
        <w:pStyle w:val="BodyText"/>
        <w:numPr>
          <w:ilvl w:val="0"/>
          <w:numId w:val="25"/>
        </w:numPr>
        <w:tabs>
          <w:tab w:val="left" w:pos="709"/>
        </w:tabs>
        <w:ind w:left="709" w:hanging="709"/>
      </w:pPr>
      <w:r w:rsidRPr="002C4D5A">
        <w:t xml:space="preserve">Satellite detection of AIS messages </w:t>
      </w:r>
      <w:r w:rsidR="003D7344">
        <w:t>is now an accepted capability</w:t>
      </w:r>
      <w:r w:rsidRPr="002C4D5A">
        <w:t>.</w:t>
      </w:r>
    </w:p>
    <w:p w14:paraId="1BEF6DAB" w14:textId="77777777" w:rsidR="007F65DC" w:rsidRPr="002C4D5A" w:rsidRDefault="007F65DC" w:rsidP="007F65DC">
      <w:pPr>
        <w:pStyle w:val="BodyText"/>
        <w:numPr>
          <w:ilvl w:val="0"/>
          <w:numId w:val="25"/>
        </w:numPr>
        <w:tabs>
          <w:tab w:val="left" w:pos="709"/>
        </w:tabs>
        <w:ind w:left="709" w:hanging="709"/>
      </w:pPr>
      <w:r w:rsidRPr="002C4D5A">
        <w:t xml:space="preserve">Separate frequencies for satellite detection of AIS were </w:t>
      </w:r>
      <w:r w:rsidRPr="002C4D5A">
        <w:rPr>
          <w:lang w:eastAsia="ja-JP"/>
        </w:rPr>
        <w:t>requested</w:t>
      </w:r>
      <w:r w:rsidRPr="002C4D5A">
        <w:t xml:space="preserve"> from within Appendix 18 because the tuning range of the shipborne AIS Class A is limited to these frequencies. Report ITU-R M.2084 indicated that the interference environment resulting from the existing services in those bands must be taken into account in determining the feasibility of accommodating satellite AIS, due to the large satellite antenna footprint that overlaps both land and sea. Separate operating frequencies in addition to AIS 1 and AIS 2 are needed that are not subject to terrestrial use.</w:t>
      </w:r>
    </w:p>
    <w:p w14:paraId="4B4EEA6C" w14:textId="77777777" w:rsidR="007F65DC" w:rsidRPr="002C4D5A" w:rsidRDefault="007F65DC" w:rsidP="007F65DC">
      <w:pPr>
        <w:pStyle w:val="BodyText"/>
        <w:numPr>
          <w:ilvl w:val="0"/>
          <w:numId w:val="25"/>
        </w:numPr>
        <w:tabs>
          <w:tab w:val="left" w:pos="709"/>
        </w:tabs>
        <w:ind w:left="709" w:hanging="709"/>
      </w:pPr>
      <w:r w:rsidRPr="002C4D5A">
        <w:t xml:space="preserve">Appendix 18 contains only 4 frequencies (channels 16, 70, 75 and 76) that are exclusively dedicated to maritime use (channels 75 and 76 have been approved to be shared with this service).  This proposal meets the intent of footnote </w:t>
      </w:r>
      <w:r w:rsidRPr="002C4D5A">
        <w:rPr>
          <w:i/>
        </w:rPr>
        <w:t>n)</w:t>
      </w:r>
      <w:r w:rsidRPr="002C4D5A">
        <w:t xml:space="preserve"> to Appendix 18 for interference mitigation.</w:t>
      </w:r>
    </w:p>
    <w:p w14:paraId="2D841F01" w14:textId="26D278DA" w:rsidR="007F65DC" w:rsidRPr="002C4D5A" w:rsidRDefault="007F65DC" w:rsidP="007F65DC">
      <w:pPr>
        <w:pStyle w:val="BodyText"/>
        <w:numPr>
          <w:ilvl w:val="0"/>
          <w:numId w:val="25"/>
        </w:numPr>
        <w:tabs>
          <w:tab w:val="left" w:pos="709"/>
        </w:tabs>
        <w:ind w:left="709" w:hanging="709"/>
      </w:pPr>
      <w:r w:rsidRPr="002C4D5A">
        <w:rPr>
          <w:lang w:eastAsia="ja-JP"/>
        </w:rPr>
        <w:t>Based on the above situation, WRC-12 approved the use of channels 75 and 76 for this purpose</w:t>
      </w:r>
      <w:r w:rsidR="00852E48">
        <w:rPr>
          <w:lang w:eastAsia="ja-JP"/>
        </w:rPr>
        <w:t xml:space="preserve"> (long range AIS)</w:t>
      </w:r>
      <w:r w:rsidRPr="002C4D5A">
        <w:rPr>
          <w:lang w:eastAsia="ja-JP"/>
        </w:rPr>
        <w:t xml:space="preserve"> and assigned these channels to the maritime mobile satellite service. </w:t>
      </w:r>
    </w:p>
    <w:p w14:paraId="40A6472C" w14:textId="5146B491" w:rsidR="007F65DC" w:rsidRPr="002C4D5A" w:rsidRDefault="00B52D06" w:rsidP="00852E48">
      <w:pPr>
        <w:pStyle w:val="Heading2"/>
      </w:pPr>
      <w:bookmarkStart w:id="161" w:name="_Toc493716154"/>
      <w:r w:rsidRPr="002C4D5A">
        <w:t>E</w:t>
      </w:r>
      <w:r w:rsidR="00BD62FA">
        <w:t>5</w:t>
      </w:r>
      <w:r w:rsidRPr="002C4D5A">
        <w:t>.8</w:t>
      </w:r>
      <w:r w:rsidRPr="002C4D5A">
        <w:tab/>
        <w:t>Future GMDSS Platform</w:t>
      </w:r>
      <w:bookmarkEnd w:id="161"/>
    </w:p>
    <w:p w14:paraId="46054CB5" w14:textId="6966FC91" w:rsidR="00400A4B" w:rsidRPr="002C4D5A" w:rsidRDefault="00852E48" w:rsidP="00400A4B">
      <w:pPr>
        <w:pStyle w:val="BodyText"/>
        <w:numPr>
          <w:ilvl w:val="0"/>
          <w:numId w:val="25"/>
        </w:numPr>
        <w:tabs>
          <w:tab w:val="left" w:pos="709"/>
        </w:tabs>
        <w:ind w:left="709" w:hanging="709"/>
      </w:pPr>
      <w:r>
        <w:t>IMO modified</w:t>
      </w:r>
      <w:r w:rsidR="00400A4B" w:rsidRPr="002C4D5A">
        <w:t xml:space="preserve"> the performance standard for the 406 MHz EPIRB to include use of AIS. This suggests the use of AIS</w:t>
      </w:r>
      <w:r>
        <w:t>,</w:t>
      </w:r>
      <w:r w:rsidR="00400A4B" w:rsidRPr="002C4D5A">
        <w:t xml:space="preserve"> when combined with another technology</w:t>
      </w:r>
      <w:r>
        <w:t>,</w:t>
      </w:r>
      <w:r w:rsidR="00400A4B" w:rsidRPr="002C4D5A">
        <w:t xml:space="preserve"> may be useful as a GMDSS locating / homing device.</w:t>
      </w:r>
    </w:p>
    <w:p w14:paraId="545CA0E8" w14:textId="17C721FF" w:rsidR="00400A4B" w:rsidRPr="002C4D5A" w:rsidRDefault="00400A4B" w:rsidP="00400A4B">
      <w:pPr>
        <w:pStyle w:val="BodyText"/>
        <w:numPr>
          <w:ilvl w:val="0"/>
          <w:numId w:val="25"/>
        </w:numPr>
        <w:tabs>
          <w:tab w:val="left" w:pos="709"/>
        </w:tabs>
        <w:ind w:left="709" w:hanging="709"/>
      </w:pPr>
      <w:r w:rsidRPr="002C4D5A">
        <w:t>IMO has recognized AIS-SART as part of GMDSS.  The potential for additional use of AIS</w:t>
      </w:r>
      <w:r w:rsidR="00852E48">
        <w:t xml:space="preserve"> and VDE</w:t>
      </w:r>
      <w:r w:rsidRPr="002C4D5A">
        <w:t xml:space="preserve"> as a SAR tool </w:t>
      </w:r>
      <w:r w:rsidR="00852E48">
        <w:t>is being considered</w:t>
      </w:r>
      <w:r w:rsidRPr="002C4D5A">
        <w:t xml:space="preserve"> as part of GMDSS modernization review being carried out by the IMO.</w:t>
      </w:r>
    </w:p>
    <w:p w14:paraId="0095C65E" w14:textId="5E7ED9F1" w:rsidR="00B52D06" w:rsidRPr="002C4D5A" w:rsidRDefault="00475CDC" w:rsidP="00852E48">
      <w:pPr>
        <w:pStyle w:val="Heading2"/>
      </w:pPr>
      <w:bookmarkStart w:id="162" w:name="_Toc493716155"/>
      <w:r w:rsidRPr="002C4D5A">
        <w:lastRenderedPageBreak/>
        <w:t>E</w:t>
      </w:r>
      <w:r w:rsidR="00BD62FA">
        <w:t>5</w:t>
      </w:r>
      <w:r w:rsidRPr="002C4D5A">
        <w:t>.9</w:t>
      </w:r>
      <w:r w:rsidRPr="002C4D5A">
        <w:tab/>
        <w:t>PLB (Personal Locating Beacon)</w:t>
      </w:r>
      <w:bookmarkEnd w:id="162"/>
    </w:p>
    <w:p w14:paraId="0CE7AEB6" w14:textId="518510DF" w:rsidR="00D30EF9" w:rsidRPr="002C4D5A" w:rsidRDefault="00D30EF9" w:rsidP="00D30EF9">
      <w:pPr>
        <w:pStyle w:val="BodyText"/>
        <w:numPr>
          <w:ilvl w:val="0"/>
          <w:numId w:val="25"/>
        </w:numPr>
        <w:tabs>
          <w:tab w:val="left" w:pos="709"/>
        </w:tabs>
        <w:ind w:left="709" w:hanging="709"/>
      </w:pPr>
      <w:r w:rsidRPr="002C4D5A">
        <w:t xml:space="preserve">There are initiatives to develop a PLB / MOB </w:t>
      </w:r>
      <w:r w:rsidRPr="00852E48">
        <w:t xml:space="preserve">/ Diver applications based on the AIS-SART technology.  </w:t>
      </w:r>
      <w:r w:rsidR="00852E48" w:rsidRPr="00852E48">
        <w:t xml:space="preserve">These may be considered as part of the development of AMRDs.  </w:t>
      </w:r>
    </w:p>
    <w:p w14:paraId="2F263630" w14:textId="01487CD7" w:rsidR="00475CDC" w:rsidRPr="002C4D5A" w:rsidRDefault="003A5B70" w:rsidP="00852E48">
      <w:pPr>
        <w:pStyle w:val="Heading2"/>
      </w:pPr>
      <w:bookmarkStart w:id="163" w:name="_Toc493716156"/>
      <w:r w:rsidRPr="002C4D5A">
        <w:t>E</w:t>
      </w:r>
      <w:r w:rsidR="00BD62FA">
        <w:t>5</w:t>
      </w:r>
      <w:r w:rsidRPr="002C4D5A">
        <w:t>.10</w:t>
      </w:r>
      <w:r w:rsidRPr="002C4D5A">
        <w:tab/>
        <w:t>Use of AIS for PNT (Position, Navigation and Timing) and Ranging</w:t>
      </w:r>
      <w:bookmarkEnd w:id="163"/>
    </w:p>
    <w:p w14:paraId="67F9AC02" w14:textId="77777777" w:rsidR="000D68CB" w:rsidRPr="002C4D5A" w:rsidRDefault="000D68CB" w:rsidP="000D68CB">
      <w:pPr>
        <w:pStyle w:val="BodyText"/>
        <w:numPr>
          <w:ilvl w:val="0"/>
          <w:numId w:val="25"/>
        </w:numPr>
        <w:tabs>
          <w:tab w:val="left" w:pos="709"/>
        </w:tabs>
        <w:ind w:left="709" w:hanging="709"/>
      </w:pPr>
      <w:r w:rsidRPr="002C4D5A">
        <w:t>Improved time transfer capabilities shore to ship by using high precision time bases has been proposed.</w:t>
      </w:r>
    </w:p>
    <w:p w14:paraId="7048C5BE" w14:textId="10021187" w:rsidR="000D68CB" w:rsidRPr="002C4D5A" w:rsidRDefault="000D68CB" w:rsidP="000D68CB">
      <w:pPr>
        <w:pStyle w:val="BodyText"/>
        <w:numPr>
          <w:ilvl w:val="0"/>
          <w:numId w:val="25"/>
        </w:numPr>
        <w:tabs>
          <w:tab w:val="left" w:pos="709"/>
        </w:tabs>
        <w:ind w:left="709" w:hanging="709"/>
      </w:pPr>
      <w:r w:rsidRPr="002C4D5A">
        <w:t xml:space="preserve">The e-Navigation Committee envisages a “Ranging” mode for AIS and trials </w:t>
      </w:r>
      <w:r w:rsidR="00852E48">
        <w:t>were</w:t>
      </w:r>
      <w:r w:rsidRPr="002C4D5A">
        <w:t xml:space="preserve"> undertaken in Northern Europe</w:t>
      </w:r>
      <w:r w:rsidR="003017AD">
        <w:t xml:space="preserve"> as part of ACCS</w:t>
      </w:r>
      <w:r w:rsidR="003017AD" w:rsidRPr="002C4D5A">
        <w:t>EAS</w:t>
      </w:r>
      <w:r w:rsidRPr="002C4D5A">
        <w:t xml:space="preserve"> project</w:t>
      </w:r>
    </w:p>
    <w:p w14:paraId="32D6F9AB" w14:textId="77777777" w:rsidR="000D68CB" w:rsidRPr="002C4D5A" w:rsidRDefault="000D68CB" w:rsidP="000D68CB">
      <w:pPr>
        <w:pStyle w:val="BodyText"/>
        <w:tabs>
          <w:tab w:val="left" w:pos="1134"/>
        </w:tabs>
        <w:ind w:leftChars="322" w:left="1005" w:hangingChars="193" w:hanging="425"/>
      </w:pPr>
      <w:r w:rsidRPr="002C4D5A">
        <w:t>i)</w:t>
      </w:r>
      <w:r w:rsidRPr="002C4D5A">
        <w:tab/>
        <w:t>where the timing of AIS messages are used for position determination;</w:t>
      </w:r>
    </w:p>
    <w:p w14:paraId="7C34E178" w14:textId="77777777" w:rsidR="000D68CB" w:rsidRPr="002C4D5A" w:rsidRDefault="000D68CB" w:rsidP="000D68CB">
      <w:pPr>
        <w:pStyle w:val="BodyText"/>
        <w:tabs>
          <w:tab w:val="left" w:pos="1134"/>
        </w:tabs>
        <w:ind w:leftChars="322" w:left="1005" w:hangingChars="193" w:hanging="425"/>
      </w:pPr>
      <w:r w:rsidRPr="002C4D5A">
        <w:t>ii)</w:t>
      </w:r>
      <w:r w:rsidRPr="002C4D5A">
        <w:tab/>
        <w:t>by ship and shore.</w:t>
      </w:r>
    </w:p>
    <w:p w14:paraId="13BABC52" w14:textId="7D2FDA76" w:rsidR="003A5B70" w:rsidRPr="002C4D5A" w:rsidRDefault="00DE4E35" w:rsidP="00852E48">
      <w:pPr>
        <w:pStyle w:val="Heading2"/>
      </w:pPr>
      <w:bookmarkStart w:id="164" w:name="_Toc493716157"/>
      <w:r w:rsidRPr="002C4D5A">
        <w:t>E</w:t>
      </w:r>
      <w:r w:rsidR="00BD62FA">
        <w:t>5</w:t>
      </w:r>
      <w:r w:rsidRPr="002C4D5A">
        <w:t>.11</w:t>
      </w:r>
      <w:r w:rsidRPr="002C4D5A">
        <w:tab/>
        <w:t>Coordinated Channel Management for Future e-Navigation VHF Digital Data Communications</w:t>
      </w:r>
      <w:bookmarkEnd w:id="164"/>
    </w:p>
    <w:p w14:paraId="7DD755D9" w14:textId="77777777" w:rsidR="00107004" w:rsidRPr="002C4D5A" w:rsidRDefault="00107004" w:rsidP="00107004">
      <w:pPr>
        <w:pStyle w:val="BodyText"/>
        <w:numPr>
          <w:ilvl w:val="0"/>
          <w:numId w:val="25"/>
        </w:numPr>
        <w:tabs>
          <w:tab w:val="left" w:pos="709"/>
        </w:tabs>
        <w:ind w:left="709" w:hanging="709"/>
      </w:pPr>
      <w:r w:rsidRPr="002C4D5A">
        <w:t>Channel management should be relocated to other channels such as 28B (2028) and 27B (2027) protecting distress and safety messaging on channel 70</w:t>
      </w:r>
      <w:r w:rsidRPr="002C4D5A">
        <w:rPr>
          <w:lang w:eastAsia="ja-JP"/>
        </w:rPr>
        <w:t xml:space="preserve"> and avoiding interference from other services</w:t>
      </w:r>
      <w:r w:rsidRPr="002C4D5A">
        <w:t xml:space="preserve">. </w:t>
      </w:r>
    </w:p>
    <w:p w14:paraId="490571A6" w14:textId="77777777" w:rsidR="00107004" w:rsidRPr="002C4D5A" w:rsidRDefault="00107004" w:rsidP="00107004">
      <w:pPr>
        <w:pStyle w:val="BodyText"/>
        <w:numPr>
          <w:ilvl w:val="0"/>
          <w:numId w:val="25"/>
        </w:numPr>
        <w:tabs>
          <w:tab w:val="left" w:pos="709"/>
        </w:tabs>
        <w:ind w:left="709" w:hanging="709"/>
      </w:pPr>
      <w:r w:rsidRPr="002C4D5A">
        <w:t>Designation of additional AIS frequencies may enhance the coordination of regional channel management.</w:t>
      </w:r>
    </w:p>
    <w:p w14:paraId="70E5C50B" w14:textId="77777777" w:rsidR="00107004" w:rsidRPr="002C4D5A" w:rsidRDefault="00107004" w:rsidP="00107004">
      <w:pPr>
        <w:pStyle w:val="BodyText"/>
        <w:numPr>
          <w:ilvl w:val="0"/>
          <w:numId w:val="25"/>
        </w:numPr>
        <w:tabs>
          <w:tab w:val="left" w:pos="709"/>
        </w:tabs>
        <w:ind w:left="709" w:hanging="709"/>
      </w:pPr>
      <w:r w:rsidRPr="002C4D5A">
        <w:t xml:space="preserve">Using TDMA protocol to coordinate the usage of the VHF data link will enable channel management for other e-Navigation data services as well as AIS. </w:t>
      </w:r>
    </w:p>
    <w:p w14:paraId="39C52BBC" w14:textId="77777777" w:rsidR="00107004" w:rsidRPr="002C4D5A" w:rsidRDefault="00107004" w:rsidP="00107004">
      <w:pPr>
        <w:pStyle w:val="BodyText"/>
        <w:numPr>
          <w:ilvl w:val="0"/>
          <w:numId w:val="25"/>
        </w:numPr>
        <w:tabs>
          <w:tab w:val="left" w:pos="709"/>
        </w:tabs>
        <w:ind w:left="709" w:hanging="709"/>
      </w:pPr>
      <w:r w:rsidRPr="002C4D5A">
        <w:t>Any additional protocols on Channel 70 are required to co-exist and not interfere with current DSC requirements and operation.</w:t>
      </w:r>
    </w:p>
    <w:p w14:paraId="5C2BA522" w14:textId="71D8A354" w:rsidR="00DE4E35" w:rsidRPr="00C45E33" w:rsidRDefault="00B73A33" w:rsidP="00852E48">
      <w:pPr>
        <w:pStyle w:val="Heading1"/>
        <w:rPr>
          <w:lang w:val="en-GB"/>
        </w:rPr>
      </w:pPr>
      <w:r w:rsidRPr="00C45E33">
        <w:rPr>
          <w:lang w:val="en-GB"/>
        </w:rPr>
        <w:t>E</w:t>
      </w:r>
      <w:r w:rsidR="00BD62FA" w:rsidRPr="00C45E33">
        <w:rPr>
          <w:lang w:val="en-GB"/>
        </w:rPr>
        <w:t>6</w:t>
      </w:r>
      <w:r w:rsidRPr="00C45E33">
        <w:rPr>
          <w:lang w:val="en-GB"/>
        </w:rPr>
        <w:tab/>
        <w:t>Strategy for Future AIS and VDE</w:t>
      </w:r>
    </w:p>
    <w:p w14:paraId="116B0164" w14:textId="18188627" w:rsidR="00B73A33" w:rsidRPr="002C4D5A" w:rsidRDefault="00B73A33" w:rsidP="00852E48">
      <w:pPr>
        <w:pStyle w:val="Heading2"/>
      </w:pPr>
      <w:bookmarkStart w:id="165" w:name="_Toc493716158"/>
      <w:r w:rsidRPr="002C4D5A">
        <w:t>E</w:t>
      </w:r>
      <w:r w:rsidR="00BD62FA">
        <w:t>6</w:t>
      </w:r>
      <w:r w:rsidRPr="002C4D5A">
        <w:t>.1</w:t>
      </w:r>
      <w:r w:rsidRPr="002C4D5A">
        <w:tab/>
        <w:t>General Thoughts</w:t>
      </w:r>
      <w:bookmarkEnd w:id="165"/>
    </w:p>
    <w:p w14:paraId="51210C5B" w14:textId="77777777" w:rsidR="00154293" w:rsidRPr="002C4D5A" w:rsidRDefault="00154293" w:rsidP="00154293">
      <w:pPr>
        <w:pStyle w:val="BodyText"/>
        <w:numPr>
          <w:ilvl w:val="0"/>
          <w:numId w:val="25"/>
        </w:numPr>
        <w:tabs>
          <w:tab w:val="left" w:pos="709"/>
        </w:tabs>
        <w:ind w:left="709" w:hanging="709"/>
      </w:pPr>
      <w:r w:rsidRPr="002C4D5A">
        <w:t>AIS is a proven maritime data system, with ships equipped and shore infrastructure established, the full potential of AIS is yet to be achieved.</w:t>
      </w:r>
    </w:p>
    <w:p w14:paraId="7BE3CD48" w14:textId="77777777" w:rsidR="00154293" w:rsidRPr="002C4D5A" w:rsidRDefault="00154293" w:rsidP="00154293">
      <w:pPr>
        <w:pStyle w:val="BodyText"/>
        <w:numPr>
          <w:ilvl w:val="0"/>
          <w:numId w:val="25"/>
        </w:numPr>
        <w:tabs>
          <w:tab w:val="left" w:pos="709"/>
        </w:tabs>
        <w:ind w:left="709" w:hanging="709"/>
      </w:pPr>
      <w:r w:rsidRPr="002C4D5A">
        <w:t>AIS is the quickest path for handling the increasing low volume data exchange needs described above. Therefore, in order to meet the data communications needs set out above</w:t>
      </w:r>
      <w:r w:rsidRPr="002C4D5A">
        <w:rPr>
          <w:lang w:eastAsia="ja-JP"/>
        </w:rPr>
        <w:t>,</w:t>
      </w:r>
      <w:r w:rsidRPr="002C4D5A">
        <w:t xml:space="preserve"> IALA envisages that the present AIS system will need to be supplemented with VDE. </w:t>
      </w:r>
    </w:p>
    <w:p w14:paraId="6D473545" w14:textId="2054A5B2" w:rsidR="00B73A33" w:rsidRPr="002C4D5A" w:rsidRDefault="00AF4E3D" w:rsidP="00852E48">
      <w:pPr>
        <w:pStyle w:val="Heading2"/>
      </w:pPr>
      <w:bookmarkStart w:id="166" w:name="_Toc493716159"/>
      <w:r w:rsidRPr="002C4D5A">
        <w:t>E</w:t>
      </w:r>
      <w:r w:rsidR="00BD62FA">
        <w:t>6</w:t>
      </w:r>
      <w:r w:rsidRPr="002C4D5A">
        <w:t>.2</w:t>
      </w:r>
      <w:r w:rsidRPr="002C4D5A">
        <w:tab/>
        <w:t xml:space="preserve"> “VHF Data Exchange” (VDE) Plan</w:t>
      </w:r>
      <w:bookmarkEnd w:id="166"/>
    </w:p>
    <w:p w14:paraId="5FD38A7B" w14:textId="79C5B47A" w:rsidR="005C4117" w:rsidRPr="002C4D5A" w:rsidRDefault="00852E48" w:rsidP="005C4117">
      <w:pPr>
        <w:pStyle w:val="BodyText"/>
      </w:pPr>
      <w:r>
        <w:t>Six</w:t>
      </w:r>
      <w:r w:rsidR="005C4117" w:rsidRPr="002C4D5A">
        <w:t xml:space="preserve"> VHF data channels 24, 84, 25, 85, 26, and 86</w:t>
      </w:r>
      <w:r>
        <w:t>,</w:t>
      </w:r>
      <w:r w:rsidR="005C4117" w:rsidRPr="002C4D5A">
        <w:t xml:space="preserve"> plus channels 27 and 28 (which have been identified </w:t>
      </w:r>
      <w:r w:rsidR="005C4117" w:rsidRPr="002C4D5A">
        <w:rPr>
          <w:lang w:eastAsia="ja-JP"/>
        </w:rPr>
        <w:t xml:space="preserve">globally </w:t>
      </w:r>
      <w:r w:rsidR="005C4117" w:rsidRPr="002C4D5A">
        <w:t xml:space="preserve">for </w:t>
      </w:r>
      <w:r w:rsidR="005C4117" w:rsidRPr="002C4D5A">
        <w:rPr>
          <w:lang w:eastAsia="ja-JP"/>
        </w:rPr>
        <w:t xml:space="preserve">“data communications” and </w:t>
      </w:r>
      <w:r w:rsidR="005C4117" w:rsidRPr="002C4D5A">
        <w:t>“possible testing of future AIS applications”)</w:t>
      </w:r>
      <w:r>
        <w:t>, have been agreed</w:t>
      </w:r>
      <w:r w:rsidR="005C4117" w:rsidRPr="002C4D5A">
        <w:t xml:space="preserve"> for an international scheme known as “</w:t>
      </w:r>
      <w:r w:rsidR="005C4117" w:rsidRPr="002C4D5A">
        <w:rPr>
          <w:b/>
        </w:rPr>
        <w:t>VHF Data Exchange</w:t>
      </w:r>
      <w:r>
        <w:rPr>
          <w:b/>
        </w:rPr>
        <w:t xml:space="preserve"> System</w:t>
      </w:r>
      <w:r w:rsidR="005C4117" w:rsidRPr="002C4D5A">
        <w:t>” (VDE</w:t>
      </w:r>
      <w:r>
        <w:t>S</w:t>
      </w:r>
      <w:r w:rsidR="005C4117" w:rsidRPr="002C4D5A">
        <w:t>).</w:t>
      </w:r>
    </w:p>
    <w:p w14:paraId="5174789C" w14:textId="11D2E7E4" w:rsidR="00AF4E3D" w:rsidRPr="00C45E33" w:rsidRDefault="00EE7EF7" w:rsidP="00852E48">
      <w:pPr>
        <w:pStyle w:val="Heading1"/>
        <w:rPr>
          <w:lang w:val="en-GB"/>
        </w:rPr>
      </w:pPr>
      <w:r w:rsidRPr="00C45E33">
        <w:rPr>
          <w:lang w:val="en-GB"/>
        </w:rPr>
        <w:t>E</w:t>
      </w:r>
      <w:r w:rsidR="00BD62FA" w:rsidRPr="00C45E33">
        <w:rPr>
          <w:lang w:val="en-GB"/>
        </w:rPr>
        <w:t>7</w:t>
      </w:r>
      <w:r w:rsidRPr="00C45E33">
        <w:rPr>
          <w:lang w:val="en-GB"/>
        </w:rPr>
        <w:tab/>
        <w:t>Description of VHF Data Communications Requirements</w:t>
      </w:r>
    </w:p>
    <w:p w14:paraId="7C43D009" w14:textId="1400F5BD" w:rsidR="00EE7EF7" w:rsidRPr="002C4D5A" w:rsidRDefault="00FA580C" w:rsidP="00852E48">
      <w:pPr>
        <w:pStyle w:val="Heading2"/>
      </w:pPr>
      <w:bookmarkStart w:id="167" w:name="_Toc493716160"/>
      <w:r w:rsidRPr="002C4D5A">
        <w:t>E</w:t>
      </w:r>
      <w:r w:rsidR="00BD62FA">
        <w:t>7</w:t>
      </w:r>
      <w:r w:rsidRPr="002C4D5A">
        <w:t>.1</w:t>
      </w:r>
      <w:r w:rsidRPr="002C4D5A">
        <w:tab/>
        <w:t>Background</w:t>
      </w:r>
      <w:bookmarkEnd w:id="167"/>
    </w:p>
    <w:p w14:paraId="5090E187" w14:textId="77777777" w:rsidR="00A86FDF" w:rsidRPr="002C4D5A" w:rsidRDefault="00A86FDF" w:rsidP="00A86FDF">
      <w:pPr>
        <w:pStyle w:val="BodyText"/>
        <w:rPr>
          <w:bCs/>
        </w:rPr>
      </w:pPr>
      <w:r w:rsidRPr="002C4D5A">
        <w:t xml:space="preserve">Prior to WRC-12, IALA created </w:t>
      </w:r>
      <w:r w:rsidRPr="002C4D5A">
        <w:rPr>
          <w:bCs/>
        </w:rPr>
        <w:t xml:space="preserve">ITU document 5B/801 “Three essential elements of e-Navigation communications”, which originated in IALA as </w:t>
      </w:r>
      <w:r w:rsidRPr="002C4D5A">
        <w:t>output document e-Nav10-output-18</w:t>
      </w:r>
      <w:r w:rsidRPr="002C4D5A">
        <w:rPr>
          <w:bCs/>
        </w:rPr>
        <w:t>.</w:t>
      </w:r>
    </w:p>
    <w:p w14:paraId="6128E669" w14:textId="77777777" w:rsidR="00A86FDF" w:rsidRPr="002C4D5A" w:rsidRDefault="00A86FDF" w:rsidP="00A86FDF">
      <w:pPr>
        <w:pStyle w:val="BodyText"/>
      </w:pPr>
      <w:r w:rsidRPr="002C4D5A">
        <w:rPr>
          <w:bCs/>
        </w:rPr>
        <w:t xml:space="preserve">Two of these essential elements were concerned with AIS and with VHF channels for data exchange. The third of these essential elements is MF radio communications, near 500 kHz. It is not considered in this </w:t>
      </w:r>
      <w:r w:rsidRPr="002C4D5A">
        <w:rPr>
          <w:bCs/>
          <w:lang w:eastAsia="ja-JP"/>
        </w:rPr>
        <w:t>ANNEX</w:t>
      </w:r>
      <w:r w:rsidRPr="002C4D5A">
        <w:rPr>
          <w:bCs/>
        </w:rPr>
        <w:t>, which is restricted to VHF matters.</w:t>
      </w:r>
    </w:p>
    <w:p w14:paraId="791C3956" w14:textId="77777777" w:rsidR="00A86FDF" w:rsidRPr="002C4D5A" w:rsidRDefault="00A86FDF" w:rsidP="00A86FDF">
      <w:pPr>
        <w:pStyle w:val="BodyText"/>
      </w:pPr>
      <w:r w:rsidRPr="002C4D5A">
        <w:t>The objective of this document 5B/801 was to secure at WRC-12 additional AIS channels for satellite detection, and additional VHF channels to relieve the loading on AIS1 and AIS2 with the objective of optimizing the use of AIS1 and AIS2 for their original purpose. The result of WRC-12 was in accordance with these objectives.</w:t>
      </w:r>
    </w:p>
    <w:p w14:paraId="4AD0875C" w14:textId="69A1B930" w:rsidR="00FA580C" w:rsidRPr="002C4D5A" w:rsidRDefault="00327749" w:rsidP="00852E48">
      <w:pPr>
        <w:pStyle w:val="Heading2"/>
      </w:pPr>
      <w:bookmarkStart w:id="168" w:name="_Toc493716161"/>
      <w:r w:rsidRPr="002C4D5A">
        <w:lastRenderedPageBreak/>
        <w:t>E</w:t>
      </w:r>
      <w:r w:rsidR="00BD62FA">
        <w:t>7</w:t>
      </w:r>
      <w:r w:rsidRPr="002C4D5A">
        <w:t>.2</w:t>
      </w:r>
      <w:r w:rsidRPr="002C4D5A">
        <w:tab/>
        <w:t>VHF Data Communications</w:t>
      </w:r>
      <w:bookmarkEnd w:id="168"/>
    </w:p>
    <w:p w14:paraId="3CE5BCA6" w14:textId="77777777" w:rsidR="00897889" w:rsidRPr="002C4D5A" w:rsidRDefault="00897889" w:rsidP="00897889">
      <w:pPr>
        <w:pStyle w:val="BodyText"/>
      </w:pPr>
      <w:r w:rsidRPr="002C4D5A">
        <w:t>VHF data communications will provide robust high-speed</w:t>
      </w:r>
      <w:r w:rsidRPr="002C4D5A">
        <w:rPr>
          <w:lang w:eastAsia="ja-JP"/>
        </w:rPr>
        <w:t>/large volume</w:t>
      </w:r>
      <w:r w:rsidRPr="002C4D5A">
        <w:t xml:space="preserve"> data exchange between ships and between ship and shore. The AIS system is not capable of handling, nor is intended for, this high-speed</w:t>
      </w:r>
      <w:r w:rsidRPr="002C4D5A">
        <w:rPr>
          <w:lang w:eastAsia="ja-JP"/>
        </w:rPr>
        <w:t xml:space="preserve">/large volume </w:t>
      </w:r>
      <w:r w:rsidRPr="002C4D5A">
        <w:t>data exchange.</w:t>
      </w:r>
    </w:p>
    <w:p w14:paraId="5482F92E" w14:textId="69ED4BFF" w:rsidR="00897889" w:rsidRPr="002C4D5A" w:rsidRDefault="00897889" w:rsidP="00897889">
      <w:pPr>
        <w:pStyle w:val="BodyText"/>
        <w:rPr>
          <w:rFonts w:cs="Arial"/>
        </w:rPr>
      </w:pPr>
      <w:r w:rsidRPr="002C4D5A">
        <w:t>Taking into account the channels identified by WRC-12 as described above, c</w:t>
      </w:r>
      <w:r w:rsidRPr="002C4D5A">
        <w:rPr>
          <w:rFonts w:cs="Arial"/>
        </w:rPr>
        <w:t xml:space="preserve">hannels </w:t>
      </w:r>
      <w:r w:rsidR="0023335B" w:rsidRPr="00F073C7">
        <w:rPr>
          <w:lang w:val="en-US"/>
        </w:rPr>
        <w:t>c</w:t>
      </w:r>
      <w:r w:rsidR="0023335B" w:rsidRPr="00F073C7">
        <w:rPr>
          <w:rFonts w:cs="Arial"/>
          <w:lang w:val="en-US"/>
        </w:rPr>
        <w:t xml:space="preserve">hannels </w:t>
      </w:r>
      <w:r w:rsidR="0023335B">
        <w:rPr>
          <w:rFonts w:eastAsiaTheme="minorEastAsia" w:cs="Arial" w:hint="eastAsia"/>
          <w:lang w:val="en-US" w:eastAsia="ja-JP"/>
        </w:rPr>
        <w:t xml:space="preserve">80, 21, 81, 22, 82, 23, 83, </w:t>
      </w:r>
      <w:r w:rsidRPr="002C4D5A">
        <w:rPr>
          <w:rFonts w:cs="Arial"/>
        </w:rPr>
        <w:t xml:space="preserve">24, 84, 25, 85, 26, and 86 will use the modulation technique described in ITU-R M.1842-1, and </w:t>
      </w:r>
      <w:r w:rsidR="0023335B">
        <w:rPr>
          <w:rFonts w:eastAsiaTheme="minorEastAsia" w:cs="Arial" w:hint="eastAsia"/>
          <w:lang w:val="en-US" w:eastAsia="ja-JP"/>
        </w:rPr>
        <w:t xml:space="preserve">WRC-19 agreed channels </w:t>
      </w:r>
      <w:r w:rsidR="0023335B" w:rsidRPr="006D484D">
        <w:rPr>
          <w:rFonts w:eastAsiaTheme="minorEastAsia" w:cs="Arial"/>
          <w:lang w:val="en-US" w:eastAsia="ja-JP"/>
        </w:rPr>
        <w:t xml:space="preserve">24, 84, 25, 85, 26, and 86 will use the modulation technique described in </w:t>
      </w:r>
      <w:r w:rsidR="0023335B">
        <w:rPr>
          <w:rFonts w:eastAsiaTheme="minorEastAsia" w:cs="Arial"/>
          <w:lang w:val="en-US" w:eastAsia="ja-JP"/>
        </w:rPr>
        <w:t>Recommendation</w:t>
      </w:r>
      <w:r w:rsidR="0023335B">
        <w:rPr>
          <w:rFonts w:eastAsiaTheme="minorEastAsia" w:cs="Arial" w:hint="eastAsia"/>
          <w:lang w:val="en-US" w:eastAsia="ja-JP"/>
        </w:rPr>
        <w:t xml:space="preserve"> </w:t>
      </w:r>
      <w:r w:rsidR="0023335B" w:rsidRPr="006D484D">
        <w:rPr>
          <w:rFonts w:eastAsiaTheme="minorEastAsia" w:cs="Arial"/>
          <w:lang w:val="en-US" w:eastAsia="ja-JP"/>
        </w:rPr>
        <w:t>ITU-R M.</w:t>
      </w:r>
      <w:r w:rsidR="0023335B">
        <w:rPr>
          <w:rFonts w:eastAsiaTheme="minorEastAsia" w:cs="Arial" w:hint="eastAsia"/>
          <w:lang w:val="en-US" w:eastAsia="ja-JP"/>
        </w:rPr>
        <w:t>2092</w:t>
      </w:r>
      <w:r w:rsidR="0023335B" w:rsidRPr="006D484D">
        <w:rPr>
          <w:rFonts w:eastAsiaTheme="minorEastAsia" w:cs="Arial"/>
          <w:lang w:val="en-US" w:eastAsia="ja-JP"/>
        </w:rPr>
        <w:t>-</w:t>
      </w:r>
      <w:r w:rsidR="0023335B">
        <w:rPr>
          <w:rFonts w:eastAsiaTheme="minorEastAsia" w:cs="Arial" w:hint="eastAsia"/>
          <w:lang w:val="en-US" w:eastAsia="ja-JP"/>
        </w:rPr>
        <w:t>0 rather than Recommendation ITU-R M.1842-1.</w:t>
      </w:r>
      <w:r w:rsidRPr="002C4D5A">
        <w:rPr>
          <w:rFonts w:cs="Arial"/>
        </w:rPr>
        <w:t>.</w:t>
      </w:r>
    </w:p>
    <w:p w14:paraId="3F9E417D" w14:textId="77777777" w:rsidR="00897889" w:rsidRPr="002C4D5A" w:rsidRDefault="00897889" w:rsidP="00897889">
      <w:pPr>
        <w:pStyle w:val="BodyText"/>
        <w:rPr>
          <w:rFonts w:cs="Arial"/>
        </w:rPr>
      </w:pPr>
      <w:r w:rsidRPr="002C4D5A">
        <w:rPr>
          <w:rFonts w:cs="Arial"/>
        </w:rPr>
        <w:t>These may be used as discrete data communications channels, or a number may be combined into a single wide-bandwidth channel.</w:t>
      </w:r>
    </w:p>
    <w:p w14:paraId="354321D7" w14:textId="5252F8C0" w:rsidR="00897889" w:rsidRPr="002C4D5A" w:rsidRDefault="0023335B" w:rsidP="00897889">
      <w:pPr>
        <w:pStyle w:val="Bullet1"/>
        <w:tabs>
          <w:tab w:val="clear" w:pos="1069"/>
          <w:tab w:val="num" w:pos="567"/>
        </w:tabs>
        <w:ind w:left="567" w:hanging="567"/>
      </w:pPr>
      <w:r w:rsidRPr="00BA5C2C">
        <w:rPr>
          <w:lang w:val="en-US"/>
        </w:rPr>
        <w:t>From 1 January 2019, the channels 24, 84, 25 and 85 may be merged in order to form a unique duplex channel with a bandwidth of 100 kHz in order to operate the VDES terrestrial component described in the most recent version of Recommendation ITU R M.2092</w:t>
      </w:r>
      <w:r w:rsidR="00897889" w:rsidRPr="002C4D5A">
        <w:t>.</w:t>
      </w:r>
    </w:p>
    <w:p w14:paraId="3D2E558B" w14:textId="23FD3D56" w:rsidR="0023335B" w:rsidRPr="00B36377" w:rsidRDefault="0023335B" w:rsidP="00B36377">
      <w:pPr>
        <w:pStyle w:val="BodyText"/>
        <w:rPr>
          <w:rFonts w:cs="Arial"/>
        </w:rPr>
      </w:pPr>
      <w:r w:rsidRPr="0023335B">
        <w:rPr>
          <w:rFonts w:cs="Arial" w:hint="eastAsia"/>
        </w:rPr>
        <w:t>All VHF data communication channels are</w:t>
      </w:r>
      <w:r w:rsidRPr="0023335B">
        <w:rPr>
          <w:rFonts w:cs="Arial"/>
        </w:rPr>
        <w:t xml:space="preserve"> illustrated in the </w:t>
      </w:r>
      <w:r w:rsidR="00852E48">
        <w:rPr>
          <w:rFonts w:cs="Arial"/>
        </w:rPr>
        <w:fldChar w:fldCharType="begin"/>
      </w:r>
      <w:r w:rsidR="00852E48">
        <w:rPr>
          <w:rFonts w:cs="Arial"/>
        </w:rPr>
        <w:instrText xml:space="preserve"> REF _Ref493715997 \h </w:instrText>
      </w:r>
      <w:r w:rsidR="00852E48">
        <w:rPr>
          <w:rFonts w:cs="Arial"/>
        </w:rPr>
      </w:r>
      <w:r w:rsidR="00852E48">
        <w:rPr>
          <w:rFonts w:cs="Arial"/>
        </w:rPr>
        <w:fldChar w:fldCharType="separate"/>
      </w:r>
      <w:r w:rsidR="00852E48">
        <w:t xml:space="preserve">Figure </w:t>
      </w:r>
      <w:r w:rsidR="00852E48">
        <w:rPr>
          <w:noProof/>
        </w:rPr>
        <w:t>2</w:t>
      </w:r>
      <w:r w:rsidR="00852E48">
        <w:rPr>
          <w:rFonts w:cs="Arial"/>
        </w:rPr>
        <w:fldChar w:fldCharType="end"/>
      </w:r>
      <w:r w:rsidRPr="0023335B">
        <w:rPr>
          <w:rFonts w:cs="Arial"/>
        </w:rPr>
        <w:t>.</w:t>
      </w:r>
    </w:p>
    <w:p w14:paraId="35947E67" w14:textId="77777777" w:rsidR="0023335B" w:rsidRDefault="0023335B" w:rsidP="005B62A8">
      <w:pPr>
        <w:pStyle w:val="Bullet1"/>
        <w:numPr>
          <w:ilvl w:val="0"/>
          <w:numId w:val="0"/>
        </w:numPr>
        <w:ind w:left="709"/>
        <w:rPr>
          <w:rFonts w:eastAsiaTheme="minorEastAsia"/>
          <w:lang w:val="en-US" w:eastAsia="ja-JP"/>
        </w:rPr>
      </w:pPr>
      <w:r w:rsidRPr="00F434E3">
        <w:rPr>
          <w:noProof/>
          <w:lang w:val="en-IE" w:eastAsia="en-IE"/>
        </w:rPr>
        <w:drawing>
          <wp:inline distT="0" distB="0" distL="0" distR="0" wp14:anchorId="5A4C1A1B" wp14:editId="34926A75">
            <wp:extent cx="6120130" cy="3433310"/>
            <wp:effectExtent l="0" t="0" r="0" b="0"/>
            <wp:docPr id="259"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130" cy="3433310"/>
                    </a:xfrm>
                    <a:prstGeom prst="rect">
                      <a:avLst/>
                    </a:prstGeom>
                    <a:noFill/>
                    <a:ln>
                      <a:noFill/>
                    </a:ln>
                  </pic:spPr>
                </pic:pic>
              </a:graphicData>
            </a:graphic>
          </wp:inline>
        </w:drawing>
      </w:r>
    </w:p>
    <w:p w14:paraId="1CC20525" w14:textId="45DE75C8" w:rsidR="0023335B" w:rsidRPr="00FC63A9" w:rsidRDefault="00852E48" w:rsidP="00852E48">
      <w:pPr>
        <w:pStyle w:val="Figure"/>
        <w:numPr>
          <w:ilvl w:val="0"/>
          <w:numId w:val="0"/>
        </w:numPr>
        <w:ind w:left="1134"/>
        <w:rPr>
          <w:rFonts w:eastAsiaTheme="minorEastAsia"/>
          <w:lang w:val="en-US"/>
        </w:rPr>
      </w:pPr>
      <w:bookmarkStart w:id="169" w:name="_Ref493715997"/>
      <w:bookmarkStart w:id="170" w:name="_Toc493716210"/>
      <w:r>
        <w:t xml:space="preserve">Figure </w:t>
      </w:r>
      <w:r>
        <w:fldChar w:fldCharType="begin"/>
      </w:r>
      <w:r>
        <w:instrText xml:space="preserve"> SEQ Figure \* ARABIC </w:instrText>
      </w:r>
      <w:r>
        <w:fldChar w:fldCharType="separate"/>
      </w:r>
      <w:r>
        <w:rPr>
          <w:noProof/>
        </w:rPr>
        <w:t>2</w:t>
      </w:r>
      <w:r>
        <w:fldChar w:fldCharType="end"/>
      </w:r>
      <w:bookmarkEnd w:id="169"/>
      <w:r>
        <w:t xml:space="preserve"> </w:t>
      </w:r>
      <w:r w:rsidR="0023335B">
        <w:rPr>
          <w:rFonts w:eastAsiaTheme="minorEastAsia"/>
          <w:lang w:val="en-US"/>
        </w:rPr>
        <w:t>– VHF Data Communications Channel</w:t>
      </w:r>
      <w:bookmarkEnd w:id="170"/>
    </w:p>
    <w:p w14:paraId="42B2E050" w14:textId="77777777" w:rsidR="0023335B" w:rsidRPr="002C4D5A" w:rsidRDefault="0023335B" w:rsidP="005B62A8">
      <w:pPr>
        <w:pStyle w:val="BodyText"/>
      </w:pPr>
    </w:p>
    <w:p w14:paraId="2B33AB12" w14:textId="2FD313E1" w:rsidR="00327749" w:rsidRPr="002C4D5A" w:rsidRDefault="00E16441" w:rsidP="00852E48">
      <w:pPr>
        <w:pStyle w:val="Heading2"/>
      </w:pPr>
      <w:bookmarkStart w:id="171" w:name="_Toc493716162"/>
      <w:r w:rsidRPr="002C4D5A">
        <w:t>E</w:t>
      </w:r>
      <w:r w:rsidR="00BD62FA">
        <w:t>7</w:t>
      </w:r>
      <w:r w:rsidRPr="002C4D5A">
        <w:t>.3</w:t>
      </w:r>
      <w:r w:rsidRPr="002C4D5A">
        <w:tab/>
        <w:t>AIS and VDE Channel Plan</w:t>
      </w:r>
      <w:bookmarkEnd w:id="171"/>
    </w:p>
    <w:p w14:paraId="78369A97" w14:textId="77777777" w:rsidR="0095115A" w:rsidRPr="002C4D5A" w:rsidRDefault="0095115A" w:rsidP="0095115A">
      <w:pPr>
        <w:pStyle w:val="BodyText"/>
        <w:numPr>
          <w:ilvl w:val="0"/>
          <w:numId w:val="25"/>
        </w:numPr>
        <w:tabs>
          <w:tab w:val="left" w:pos="709"/>
        </w:tabs>
        <w:ind w:left="709" w:hanging="709"/>
      </w:pPr>
      <w:r w:rsidRPr="002C4D5A">
        <w:t>Safety of Navigation purposes</w:t>
      </w:r>
    </w:p>
    <w:p w14:paraId="61D596E1" w14:textId="77777777" w:rsidR="0095115A" w:rsidRPr="002C4D5A" w:rsidRDefault="0095115A" w:rsidP="0095115A">
      <w:pPr>
        <w:pStyle w:val="BodyText"/>
        <w:tabs>
          <w:tab w:val="left" w:pos="1134"/>
        </w:tabs>
        <w:ind w:leftChars="322" w:left="1005" w:hangingChars="193" w:hanging="425"/>
      </w:pPr>
      <w:r w:rsidRPr="002C4D5A">
        <w:t>i)</w:t>
      </w:r>
      <w:r w:rsidRPr="002C4D5A">
        <w:tab/>
        <w:t xml:space="preserve">The AIS 1 and AIS2 are internationally allocated on a sharing basis. </w:t>
      </w:r>
      <w:r w:rsidRPr="002C4D5A">
        <w:rPr>
          <w:lang w:eastAsia="ja-JP"/>
        </w:rPr>
        <w:t>However, WRC-12 allocated these frequencies exclusive to maritime mobile service in both Region 2 effective in 2025 and</w:t>
      </w:r>
      <w:r w:rsidRPr="002C4D5A">
        <w:t xml:space="preserve"> </w:t>
      </w:r>
      <w:r w:rsidRPr="002C4D5A">
        <w:rPr>
          <w:lang w:eastAsia="ja-JP"/>
        </w:rPr>
        <w:t>Region 3 effective in 2013, but not in Region 1 (sharing basis continues).</w:t>
      </w:r>
    </w:p>
    <w:p w14:paraId="5A0A11AD" w14:textId="77777777" w:rsidR="0095115A" w:rsidRPr="002C4D5A" w:rsidRDefault="0095115A" w:rsidP="0095115A">
      <w:pPr>
        <w:pStyle w:val="BodyText"/>
        <w:numPr>
          <w:ilvl w:val="0"/>
          <w:numId w:val="25"/>
        </w:numPr>
        <w:tabs>
          <w:tab w:val="left" w:pos="709"/>
        </w:tabs>
        <w:ind w:left="709" w:hanging="709"/>
      </w:pPr>
      <w:r w:rsidRPr="002C4D5A">
        <w:t>Satellite detection of AIS and future GMDSS</w:t>
      </w:r>
    </w:p>
    <w:p w14:paraId="4F54EED1" w14:textId="77777777" w:rsidR="0095115A" w:rsidRPr="002C4D5A" w:rsidRDefault="0095115A" w:rsidP="0095115A">
      <w:pPr>
        <w:pStyle w:val="BodyText"/>
        <w:tabs>
          <w:tab w:val="left" w:pos="1134"/>
        </w:tabs>
        <w:ind w:leftChars="322" w:left="1005" w:hangingChars="193" w:hanging="425"/>
      </w:pPr>
      <w:r w:rsidRPr="002C4D5A">
        <w:t>i)</w:t>
      </w:r>
      <w:r w:rsidRPr="002C4D5A">
        <w:tab/>
        <w:t xml:space="preserve">VHF Channels 75 and 76, dedicated maritime frequencies, have been approved for monitoring from space of </w:t>
      </w:r>
      <w:r w:rsidRPr="002C4D5A">
        <w:rPr>
          <w:lang w:eastAsia="ja-JP"/>
        </w:rPr>
        <w:t>M</w:t>
      </w:r>
      <w:r w:rsidRPr="002C4D5A">
        <w:t>essage 27</w:t>
      </w:r>
      <w:r w:rsidRPr="002C4D5A">
        <w:rPr>
          <w:lang w:eastAsia="ja-JP"/>
        </w:rPr>
        <w:t>,</w:t>
      </w:r>
      <w:r w:rsidRPr="002C4D5A" w:rsidDel="008D2063">
        <w:t xml:space="preserve"> </w:t>
      </w:r>
      <w:r w:rsidRPr="002C4D5A">
        <w:rPr>
          <w:lang w:eastAsia="ja-JP"/>
        </w:rPr>
        <w:t>s</w:t>
      </w:r>
      <w:r w:rsidRPr="002C4D5A">
        <w:t>haring with low power devices</w:t>
      </w:r>
      <w:r w:rsidRPr="002C4D5A">
        <w:rPr>
          <w:lang w:eastAsia="ja-JP"/>
        </w:rPr>
        <w:t xml:space="preserve"> for navigational related communications only</w:t>
      </w:r>
      <w:r w:rsidRPr="002C4D5A">
        <w:t xml:space="preserve">. </w:t>
      </w:r>
    </w:p>
    <w:p w14:paraId="085AA105" w14:textId="77777777" w:rsidR="0095115A" w:rsidRPr="002C4D5A" w:rsidRDefault="0095115A" w:rsidP="0095115A">
      <w:pPr>
        <w:pStyle w:val="BodyText"/>
        <w:tabs>
          <w:tab w:val="left" w:pos="1134"/>
        </w:tabs>
        <w:ind w:leftChars="322" w:left="1005" w:hangingChars="193" w:hanging="425"/>
        <w:rPr>
          <w:lang w:eastAsia="ja-JP"/>
        </w:rPr>
      </w:pPr>
      <w:r w:rsidRPr="002C4D5A">
        <w:t>ii)</w:t>
      </w:r>
      <w:r w:rsidRPr="002C4D5A">
        <w:tab/>
        <w:t>in the future GMDSS could include</w:t>
      </w:r>
      <w:r w:rsidRPr="002C4D5A">
        <w:rPr>
          <w:lang w:eastAsia="ja-JP"/>
        </w:rPr>
        <w:t xml:space="preserve"> </w:t>
      </w:r>
      <w:r w:rsidRPr="002C4D5A">
        <w:t>AIS technologies. The distress alerting, urgency and safety communications may be by both terrestrial and satellite communications; therefore exclusive maritime mobile service frequencies are needed. The satellite detection of AIS is a one way system (Earth-to-</w:t>
      </w:r>
      <w:r w:rsidRPr="002C4D5A">
        <w:lastRenderedPageBreak/>
        <w:t>space) and could be considered as an additional alerting means. Methods of acknowledgement via alternative return links may also be considered but will</w:t>
      </w:r>
      <w:r w:rsidRPr="002C4D5A">
        <w:rPr>
          <w:lang w:eastAsia="ja-JP"/>
        </w:rPr>
        <w:t xml:space="preserve"> require RR modifications by future WRC</w:t>
      </w:r>
      <w:r w:rsidRPr="002C4D5A">
        <w:t>.</w:t>
      </w:r>
    </w:p>
    <w:p w14:paraId="17DFEF2C" w14:textId="77777777" w:rsidR="0095115A" w:rsidRPr="002C4D5A" w:rsidRDefault="0095115A" w:rsidP="0095115A">
      <w:pPr>
        <w:pStyle w:val="BodyText"/>
        <w:numPr>
          <w:ilvl w:val="0"/>
          <w:numId w:val="25"/>
        </w:numPr>
        <w:tabs>
          <w:tab w:val="left" w:pos="709"/>
        </w:tabs>
        <w:ind w:left="709" w:hanging="709"/>
      </w:pPr>
      <w:r w:rsidRPr="002C4D5A">
        <w:t>Data communication purposes.</w:t>
      </w:r>
    </w:p>
    <w:p w14:paraId="04E720DD" w14:textId="77777777" w:rsidR="0095115A" w:rsidRPr="002C4D5A" w:rsidRDefault="0095115A" w:rsidP="0095115A">
      <w:pPr>
        <w:pStyle w:val="BodyText"/>
        <w:ind w:leftChars="322" w:left="580"/>
        <w:rPr>
          <w:highlight w:val="cyan"/>
          <w:lang w:eastAsia="ja-JP"/>
        </w:rPr>
      </w:pPr>
      <w:r w:rsidRPr="002C4D5A">
        <w:rPr>
          <w:lang w:eastAsia="ja-JP"/>
        </w:rPr>
        <w:t xml:space="preserve">In considering the future AIS system for terrestrial (non-satellite) low volume data communication purposes, an additional two frequencies will be needed.  These frequencies have already been selected within the Appendix 18.  These are shown in </w:t>
      </w:r>
      <w:r w:rsidR="003D6F1F" w:rsidRPr="002C4D5A">
        <w:rPr>
          <w:lang w:eastAsia="ja-JP"/>
        </w:rPr>
        <w:t>Table 10</w:t>
      </w:r>
      <w:r w:rsidRPr="002C4D5A">
        <w:rPr>
          <w:lang w:eastAsia="ja-JP"/>
        </w:rPr>
        <w:t>.</w:t>
      </w:r>
    </w:p>
    <w:p w14:paraId="31E46267" w14:textId="77777777" w:rsidR="0095115A" w:rsidRPr="002C4D5A" w:rsidRDefault="0095115A" w:rsidP="0095115A">
      <w:pPr>
        <w:pStyle w:val="BodyText"/>
        <w:ind w:leftChars="322" w:left="580"/>
        <w:rPr>
          <w:lang w:eastAsia="ja-JP"/>
        </w:rPr>
      </w:pPr>
      <w:r w:rsidRPr="002C4D5A">
        <w:rPr>
          <w:lang w:eastAsia="ja-JP"/>
        </w:rPr>
        <w:t xml:space="preserve">Also, </w:t>
      </w:r>
      <w:r w:rsidRPr="002C4D5A">
        <w:rPr>
          <w:strike/>
          <w:lang w:eastAsia="ja-JP"/>
        </w:rPr>
        <w:t>t</w:t>
      </w:r>
      <w:r w:rsidRPr="002C4D5A">
        <w:rPr>
          <w:lang w:eastAsia="ja-JP"/>
        </w:rPr>
        <w:t xml:space="preserve">he Appendix 18 covers 156-162.025 MHz; however the current channeling arrangements only apply to limited parts of the band.  As shown in the figure below, the blue bands (sharing basis) and red bands (maritime exclusive) are channelized. The yellow bands (sharing basis) are not channelized.  The yellow bands are available for maritime mobile as well as terrestrial services and candidate frequencies may be selected on a sharing basis. </w:t>
      </w:r>
    </w:p>
    <w:p w14:paraId="219FD207" w14:textId="77777777" w:rsidR="00DD3A92" w:rsidRPr="002C4D5A" w:rsidRDefault="00022580" w:rsidP="00E16441">
      <w:r>
        <w:rPr>
          <w:rFonts w:eastAsia="MS PGothic" w:cs="Arial"/>
        </w:rPr>
        <w:object w:dxaOrig="1440" w:dyaOrig="1440" w14:anchorId="2E1C1032">
          <v:shape id="_x0000_s1028" type="#_x0000_t75" style="position:absolute;margin-left:32.3pt;margin-top:1.2pt;width:477.25pt;height:197.1pt;z-index:251661312;mso-position-horizontal-relative:text;mso-position-vertical-relative:text">
            <v:imagedata r:id="rId50" o:title=""/>
            <w10:wrap type="square"/>
          </v:shape>
          <o:OLEObject Type="Embed" ProgID="Excel.Sheet.8" ShapeID="_x0000_s1028" DrawAspect="Content" ObjectID="_1567676542" r:id="rId51"/>
        </w:object>
      </w:r>
    </w:p>
    <w:p w14:paraId="0B490A66" w14:textId="77777777" w:rsidR="00DD3A92" w:rsidRPr="002C4D5A" w:rsidRDefault="00DD3A92" w:rsidP="00E16441"/>
    <w:p w14:paraId="0C2092D8" w14:textId="77777777" w:rsidR="00E16441" w:rsidRPr="002C4D5A" w:rsidRDefault="00E16441" w:rsidP="00E16441"/>
    <w:p w14:paraId="58AE2D40" w14:textId="77777777" w:rsidR="00DD3A92" w:rsidRPr="002C4D5A" w:rsidRDefault="00DD3A92" w:rsidP="00E16441"/>
    <w:p w14:paraId="2D0AE6B7" w14:textId="77777777" w:rsidR="00DD3A92" w:rsidRPr="002C4D5A" w:rsidRDefault="00DD3A92" w:rsidP="00E16441"/>
    <w:p w14:paraId="1641B4A1" w14:textId="77777777" w:rsidR="00DD3A92" w:rsidRPr="002C4D5A" w:rsidRDefault="00DD3A92" w:rsidP="00E16441"/>
    <w:p w14:paraId="71BB362A" w14:textId="77777777" w:rsidR="00DD3A92" w:rsidRPr="002C4D5A" w:rsidRDefault="00DD3A92" w:rsidP="00E16441"/>
    <w:p w14:paraId="3619D382" w14:textId="77777777" w:rsidR="00DD3A92" w:rsidRPr="002C4D5A" w:rsidRDefault="00DD3A92" w:rsidP="00E16441"/>
    <w:p w14:paraId="17D3EB96" w14:textId="77777777" w:rsidR="00DD3A92" w:rsidRPr="002C4D5A" w:rsidRDefault="00DD3A92" w:rsidP="00E16441"/>
    <w:p w14:paraId="3801864D" w14:textId="77777777" w:rsidR="00DD3A92" w:rsidRPr="002C4D5A" w:rsidRDefault="00DD3A92" w:rsidP="00E16441"/>
    <w:p w14:paraId="2D8A0347" w14:textId="77777777" w:rsidR="00DD3A92" w:rsidRPr="002C4D5A" w:rsidRDefault="00DD3A92" w:rsidP="00E16441"/>
    <w:p w14:paraId="22AC8353" w14:textId="77777777" w:rsidR="00DD3A92" w:rsidRPr="002C4D5A" w:rsidRDefault="00DD3A92" w:rsidP="00E16441"/>
    <w:p w14:paraId="4F36DA66" w14:textId="77777777" w:rsidR="00DD3A92" w:rsidRPr="002C4D5A" w:rsidRDefault="00DD3A92" w:rsidP="00E16441"/>
    <w:p w14:paraId="06654D54" w14:textId="77777777" w:rsidR="00DD3A92" w:rsidRPr="002C4D5A" w:rsidRDefault="00DD3A92" w:rsidP="00E16441"/>
    <w:p w14:paraId="775453EC" w14:textId="77777777" w:rsidR="00DD3A92" w:rsidRPr="002C4D5A" w:rsidRDefault="00DD3A92" w:rsidP="00E16441"/>
    <w:p w14:paraId="79247EB7" w14:textId="77777777" w:rsidR="00DD3A92" w:rsidRPr="002C4D5A" w:rsidRDefault="00DD3A92" w:rsidP="00E16441"/>
    <w:p w14:paraId="081E2799" w14:textId="77777777" w:rsidR="00DD3A92" w:rsidRPr="002C4D5A" w:rsidRDefault="00DD3A92" w:rsidP="00E16441"/>
    <w:p w14:paraId="07E1C877" w14:textId="77777777" w:rsidR="00DD3A92" w:rsidRPr="002C4D5A" w:rsidRDefault="00DD3A92" w:rsidP="00E16441"/>
    <w:p w14:paraId="7BD43353" w14:textId="4676F649" w:rsidR="00DD3A92" w:rsidRPr="002C4D5A" w:rsidRDefault="00852E48" w:rsidP="00852E48">
      <w:pPr>
        <w:pStyle w:val="Figure"/>
        <w:numPr>
          <w:ilvl w:val="0"/>
          <w:numId w:val="0"/>
        </w:numPr>
        <w:ind w:left="1134"/>
      </w:pPr>
      <w:bookmarkStart w:id="172" w:name="_Toc493716211"/>
      <w:r>
        <w:t xml:space="preserve">Figure </w:t>
      </w:r>
      <w:r>
        <w:fldChar w:fldCharType="begin"/>
      </w:r>
      <w:r>
        <w:instrText xml:space="preserve"> SEQ Figure \* ARABIC </w:instrText>
      </w:r>
      <w:r>
        <w:fldChar w:fldCharType="separate"/>
      </w:r>
      <w:r>
        <w:rPr>
          <w:noProof/>
        </w:rPr>
        <w:t>3</w:t>
      </w:r>
      <w:r>
        <w:fldChar w:fldCharType="end"/>
      </w:r>
      <w:r>
        <w:t xml:space="preserve"> - </w:t>
      </w:r>
      <w:r w:rsidR="00181A5C" w:rsidRPr="002C4D5A">
        <w:t>Appendix 18 to the ITU Radio Regulations</w:t>
      </w:r>
      <w:bookmarkEnd w:id="172"/>
    </w:p>
    <w:p w14:paraId="16C1FCE7" w14:textId="77777777" w:rsidR="00DD3A92" w:rsidRPr="002C4D5A" w:rsidRDefault="00DD3A92">
      <w:pPr>
        <w:spacing w:line="240" w:lineRule="atLeast"/>
      </w:pPr>
      <w:r w:rsidRPr="002C4D5A">
        <w:br w:type="page"/>
      </w:r>
    </w:p>
    <w:p w14:paraId="2B0FE63D" w14:textId="7A57AA34" w:rsidR="00DD3A92" w:rsidRPr="002C4D5A" w:rsidRDefault="00852E48" w:rsidP="00852E48">
      <w:pPr>
        <w:pStyle w:val="Table"/>
      </w:pPr>
      <w:bookmarkStart w:id="173" w:name="_Toc493716176"/>
      <w:bookmarkStart w:id="174" w:name="_Toc493716193"/>
      <w:r>
        <w:lastRenderedPageBreak/>
        <w:t xml:space="preserve">Table </w:t>
      </w:r>
      <w:r>
        <w:fldChar w:fldCharType="begin"/>
      </w:r>
      <w:r>
        <w:instrText xml:space="preserve"> SEQ Table \* ARABIC </w:instrText>
      </w:r>
      <w:r>
        <w:fldChar w:fldCharType="separate"/>
      </w:r>
      <w:r>
        <w:rPr>
          <w:noProof/>
        </w:rPr>
        <w:t>11</w:t>
      </w:r>
      <w:r>
        <w:fldChar w:fldCharType="end"/>
      </w:r>
      <w:r>
        <w:t xml:space="preserve"> - </w:t>
      </w:r>
      <w:r w:rsidR="00284620" w:rsidRPr="002C4D5A">
        <w:t xml:space="preserve">VHF Data </w:t>
      </w:r>
      <w:r w:rsidR="005B62A8">
        <w:t>Exchange System (VDES)</w:t>
      </w:r>
      <w:bookmarkEnd w:id="173"/>
      <w:bookmarkEnd w:id="174"/>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2037"/>
        <w:gridCol w:w="2040"/>
        <w:gridCol w:w="2040"/>
        <w:gridCol w:w="2037"/>
        <w:gridCol w:w="2034"/>
      </w:tblGrid>
      <w:tr w:rsidR="00284620" w:rsidRPr="002C4D5A" w14:paraId="0F9EF6B3" w14:textId="77777777" w:rsidTr="00DF54CC">
        <w:tc>
          <w:tcPr>
            <w:tcW w:w="2037" w:type="dxa"/>
            <w:tcBorders>
              <w:top w:val="single" w:sz="12" w:space="0" w:color="auto"/>
              <w:left w:val="single" w:sz="12" w:space="0" w:color="auto"/>
              <w:bottom w:val="single" w:sz="12" w:space="0" w:color="auto"/>
              <w:right w:val="single" w:sz="12" w:space="0" w:color="auto"/>
            </w:tcBorders>
            <w:shd w:val="clear" w:color="auto" w:fill="00558C"/>
          </w:tcPr>
          <w:p w14:paraId="1C006E1B" w14:textId="77777777" w:rsidR="00284620" w:rsidRPr="002C4D5A" w:rsidRDefault="00284620" w:rsidP="00284620">
            <w:pPr>
              <w:jc w:val="center"/>
              <w:rPr>
                <w:b/>
                <w:color w:val="FFFFFF" w:themeColor="background1"/>
                <w:sz w:val="22"/>
                <w:szCs w:val="22"/>
                <w:lang w:eastAsia="en-GB"/>
              </w:rPr>
            </w:pPr>
          </w:p>
        </w:tc>
        <w:tc>
          <w:tcPr>
            <w:tcW w:w="4080" w:type="dxa"/>
            <w:gridSpan w:val="2"/>
            <w:tcBorders>
              <w:top w:val="single" w:sz="12" w:space="0" w:color="auto"/>
              <w:left w:val="single" w:sz="12" w:space="0" w:color="auto"/>
              <w:bottom w:val="single" w:sz="12" w:space="0" w:color="auto"/>
              <w:right w:val="single" w:sz="12" w:space="0" w:color="auto"/>
            </w:tcBorders>
            <w:shd w:val="clear" w:color="auto" w:fill="00558C"/>
          </w:tcPr>
          <w:p w14:paraId="578CC146" w14:textId="0762EF93" w:rsidR="00284620" w:rsidRPr="002C4D5A" w:rsidRDefault="00284620" w:rsidP="00284620">
            <w:pPr>
              <w:jc w:val="center"/>
              <w:rPr>
                <w:b/>
                <w:i/>
                <w:color w:val="FFFFFF" w:themeColor="background1"/>
                <w:sz w:val="22"/>
                <w:szCs w:val="22"/>
                <w:lang w:eastAsia="en-GB"/>
              </w:rPr>
            </w:pPr>
            <w:r w:rsidRPr="002C4D5A">
              <w:rPr>
                <w:b/>
                <w:i/>
                <w:color w:val="FFFFFF" w:themeColor="background1"/>
                <w:sz w:val="22"/>
                <w:szCs w:val="22"/>
                <w:lang w:eastAsia="en-GB"/>
              </w:rPr>
              <w:t xml:space="preserve">VHF Data </w:t>
            </w:r>
            <w:r w:rsidR="005B62A8">
              <w:rPr>
                <w:b/>
                <w:i/>
                <w:color w:val="FFFFFF" w:themeColor="background1"/>
                <w:sz w:val="22"/>
                <w:szCs w:val="22"/>
                <w:lang w:eastAsia="en-GB"/>
              </w:rPr>
              <w:t xml:space="preserve">Exchange System </w:t>
            </w:r>
            <w:r w:rsidRPr="002C4D5A">
              <w:rPr>
                <w:b/>
                <w:i/>
                <w:color w:val="FFFFFF" w:themeColor="background1"/>
                <w:sz w:val="22"/>
                <w:szCs w:val="22"/>
                <w:lang w:eastAsia="en-GB"/>
              </w:rPr>
              <w:t>(</w:t>
            </w:r>
            <w:r w:rsidR="005B62A8">
              <w:rPr>
                <w:b/>
                <w:i/>
                <w:color w:val="FFFFFF" w:themeColor="background1"/>
                <w:sz w:val="22"/>
                <w:szCs w:val="22"/>
                <w:lang w:eastAsia="en-GB"/>
              </w:rPr>
              <w:t>Recommendation ITU-R M.2092-0</w:t>
            </w:r>
            <w:r w:rsidRPr="002C4D5A">
              <w:rPr>
                <w:b/>
                <w:i/>
                <w:color w:val="FFFFFF" w:themeColor="background1"/>
                <w:sz w:val="22"/>
                <w:szCs w:val="22"/>
                <w:lang w:eastAsia="en-GB"/>
              </w:rPr>
              <w:t>)</w:t>
            </w:r>
          </w:p>
        </w:tc>
        <w:tc>
          <w:tcPr>
            <w:tcW w:w="4071" w:type="dxa"/>
            <w:gridSpan w:val="2"/>
            <w:tcBorders>
              <w:top w:val="single" w:sz="12" w:space="0" w:color="auto"/>
              <w:left w:val="single" w:sz="12" w:space="0" w:color="auto"/>
              <w:bottom w:val="single" w:sz="12" w:space="0" w:color="auto"/>
              <w:right w:val="single" w:sz="12" w:space="0" w:color="auto"/>
            </w:tcBorders>
            <w:shd w:val="clear" w:color="auto" w:fill="00558C"/>
          </w:tcPr>
          <w:p w14:paraId="4DDF6E80" w14:textId="798D7C1E" w:rsidR="00284620" w:rsidRPr="002C4D5A" w:rsidRDefault="005B62A8" w:rsidP="00284620">
            <w:pPr>
              <w:jc w:val="center"/>
              <w:rPr>
                <w:b/>
                <w:i/>
                <w:color w:val="FFFFFF" w:themeColor="background1"/>
                <w:sz w:val="22"/>
                <w:szCs w:val="22"/>
                <w:lang w:eastAsia="en-GB"/>
              </w:rPr>
            </w:pPr>
            <w:r>
              <w:rPr>
                <w:b/>
                <w:i/>
                <w:color w:val="FFFFFF" w:themeColor="background1"/>
                <w:sz w:val="22"/>
                <w:szCs w:val="22"/>
                <w:lang w:eastAsia="en-GB"/>
              </w:rPr>
              <w:t>VHF Data Exchange System (Recommendation ITU-R M.1371-5)</w:t>
            </w:r>
          </w:p>
        </w:tc>
      </w:tr>
      <w:tr w:rsidR="00565A99" w:rsidRPr="002C4D5A" w14:paraId="4FA6CB33" w14:textId="77777777" w:rsidTr="00565A99">
        <w:tc>
          <w:tcPr>
            <w:tcW w:w="2037" w:type="dxa"/>
            <w:tcBorders>
              <w:top w:val="single" w:sz="12" w:space="0" w:color="auto"/>
              <w:left w:val="single" w:sz="12" w:space="0" w:color="auto"/>
              <w:right w:val="single" w:sz="12" w:space="0" w:color="auto"/>
            </w:tcBorders>
            <w:shd w:val="clear" w:color="auto" w:fill="FEDB00"/>
          </w:tcPr>
          <w:p w14:paraId="606AEE78" w14:textId="77777777" w:rsidR="00284620" w:rsidRPr="002C4D5A" w:rsidRDefault="00284620" w:rsidP="00284620">
            <w:pPr>
              <w:jc w:val="center"/>
              <w:rPr>
                <w:b/>
                <w:color w:val="auto"/>
                <w:sz w:val="20"/>
                <w:szCs w:val="20"/>
                <w:lang w:eastAsia="en-GB"/>
              </w:rPr>
            </w:pPr>
            <w:r w:rsidRPr="002C4D5A">
              <w:rPr>
                <w:b/>
                <w:color w:val="auto"/>
                <w:sz w:val="20"/>
                <w:szCs w:val="20"/>
                <w:lang w:eastAsia="en-GB"/>
              </w:rPr>
              <w:t>Sub-group</w:t>
            </w:r>
          </w:p>
        </w:tc>
        <w:tc>
          <w:tcPr>
            <w:tcW w:w="2040" w:type="dxa"/>
            <w:tcBorders>
              <w:top w:val="single" w:sz="12" w:space="0" w:color="auto"/>
              <w:left w:val="single" w:sz="12" w:space="0" w:color="auto"/>
              <w:right w:val="single" w:sz="12" w:space="0" w:color="auto"/>
            </w:tcBorders>
            <w:shd w:val="clear" w:color="auto" w:fill="D4EDFC"/>
          </w:tcPr>
          <w:p w14:paraId="014B4957" w14:textId="204152DF" w:rsidR="00284620" w:rsidRPr="002C4D5A" w:rsidRDefault="003017AD" w:rsidP="00284620">
            <w:pPr>
              <w:jc w:val="center"/>
              <w:rPr>
                <w:b/>
                <w:i/>
                <w:sz w:val="20"/>
                <w:szCs w:val="20"/>
                <w:lang w:eastAsia="en-GB"/>
              </w:rPr>
            </w:pPr>
            <w:r>
              <w:rPr>
                <w:b/>
                <w:i/>
                <w:sz w:val="20"/>
                <w:szCs w:val="20"/>
                <w:lang w:eastAsia="en-GB"/>
              </w:rPr>
              <w:t>Application</w:t>
            </w:r>
            <w:r w:rsidR="005B62A8">
              <w:rPr>
                <w:b/>
                <w:i/>
                <w:sz w:val="20"/>
                <w:szCs w:val="20"/>
                <w:lang w:eastAsia="en-GB"/>
              </w:rPr>
              <w:t xml:space="preserve"> Specific Message (ASM)</w:t>
            </w:r>
          </w:p>
        </w:tc>
        <w:tc>
          <w:tcPr>
            <w:tcW w:w="2040" w:type="dxa"/>
            <w:tcBorders>
              <w:top w:val="single" w:sz="12" w:space="0" w:color="auto"/>
              <w:left w:val="single" w:sz="12" w:space="0" w:color="auto"/>
              <w:right w:val="single" w:sz="12" w:space="0" w:color="auto"/>
            </w:tcBorders>
            <w:shd w:val="clear" w:color="auto" w:fill="D4EDFC"/>
          </w:tcPr>
          <w:p w14:paraId="4049369E" w14:textId="70670785" w:rsidR="00284620" w:rsidRPr="002C4D5A" w:rsidRDefault="005B62A8" w:rsidP="00284620">
            <w:pPr>
              <w:jc w:val="center"/>
              <w:rPr>
                <w:b/>
                <w:i/>
                <w:sz w:val="20"/>
                <w:szCs w:val="20"/>
                <w:lang w:eastAsia="en-GB"/>
              </w:rPr>
            </w:pPr>
            <w:r>
              <w:rPr>
                <w:b/>
                <w:i/>
                <w:sz w:val="20"/>
                <w:szCs w:val="20"/>
                <w:lang w:eastAsia="en-GB"/>
              </w:rPr>
              <w:t>VHF Data Exchange (VDE)</w:t>
            </w:r>
          </w:p>
        </w:tc>
        <w:tc>
          <w:tcPr>
            <w:tcW w:w="2037" w:type="dxa"/>
            <w:tcBorders>
              <w:top w:val="single" w:sz="12" w:space="0" w:color="auto"/>
              <w:left w:val="single" w:sz="12" w:space="0" w:color="auto"/>
            </w:tcBorders>
            <w:shd w:val="clear" w:color="auto" w:fill="E8DDFF"/>
          </w:tcPr>
          <w:p w14:paraId="53C12516" w14:textId="77777777" w:rsidR="00284620" w:rsidRPr="002C4D5A" w:rsidRDefault="00284620" w:rsidP="00284620">
            <w:pPr>
              <w:jc w:val="center"/>
              <w:rPr>
                <w:b/>
                <w:i/>
                <w:sz w:val="20"/>
                <w:szCs w:val="20"/>
                <w:lang w:eastAsia="en-GB"/>
              </w:rPr>
            </w:pPr>
            <w:r w:rsidRPr="002C4D5A">
              <w:rPr>
                <w:b/>
                <w:i/>
                <w:sz w:val="20"/>
                <w:szCs w:val="20"/>
                <w:lang w:eastAsia="en-GB"/>
              </w:rPr>
              <w:t>AIS for safety of navigation</w:t>
            </w:r>
          </w:p>
        </w:tc>
        <w:tc>
          <w:tcPr>
            <w:tcW w:w="2034" w:type="dxa"/>
            <w:tcBorders>
              <w:top w:val="single" w:sz="12" w:space="0" w:color="auto"/>
              <w:right w:val="single" w:sz="12" w:space="0" w:color="auto"/>
            </w:tcBorders>
            <w:shd w:val="clear" w:color="auto" w:fill="E8DDFF"/>
          </w:tcPr>
          <w:p w14:paraId="33B8B28E" w14:textId="77777777" w:rsidR="00284620" w:rsidRPr="002C4D5A" w:rsidRDefault="00284620" w:rsidP="00284620">
            <w:pPr>
              <w:jc w:val="center"/>
              <w:rPr>
                <w:b/>
                <w:i/>
                <w:sz w:val="20"/>
                <w:szCs w:val="20"/>
                <w:lang w:eastAsia="en-GB"/>
              </w:rPr>
            </w:pPr>
            <w:r w:rsidRPr="002C4D5A">
              <w:rPr>
                <w:b/>
                <w:i/>
                <w:sz w:val="20"/>
                <w:szCs w:val="20"/>
                <w:lang w:eastAsia="en-GB"/>
              </w:rPr>
              <w:t>AIS long range</w:t>
            </w:r>
          </w:p>
        </w:tc>
      </w:tr>
      <w:tr w:rsidR="00284620" w:rsidRPr="002C4D5A" w14:paraId="6462FA94" w14:textId="77777777" w:rsidTr="00565A99">
        <w:tc>
          <w:tcPr>
            <w:tcW w:w="2037" w:type="dxa"/>
            <w:tcBorders>
              <w:left w:val="single" w:sz="12" w:space="0" w:color="auto"/>
              <w:right w:val="single" w:sz="12" w:space="0" w:color="auto"/>
            </w:tcBorders>
            <w:shd w:val="clear" w:color="auto" w:fill="FEDB00"/>
          </w:tcPr>
          <w:p w14:paraId="4CCE46A8" w14:textId="77777777" w:rsidR="00284620" w:rsidRPr="002C4D5A" w:rsidRDefault="00413AF5" w:rsidP="00284620">
            <w:pPr>
              <w:jc w:val="center"/>
              <w:rPr>
                <w:b/>
                <w:lang w:eastAsia="en-GB"/>
              </w:rPr>
            </w:pPr>
            <w:r w:rsidRPr="002C4D5A">
              <w:rPr>
                <w:b/>
                <w:lang w:eastAsia="en-GB"/>
              </w:rPr>
              <w:t>Radio channels</w:t>
            </w:r>
          </w:p>
        </w:tc>
        <w:tc>
          <w:tcPr>
            <w:tcW w:w="2040" w:type="dxa"/>
            <w:tcBorders>
              <w:left w:val="single" w:sz="12" w:space="0" w:color="auto"/>
              <w:right w:val="single" w:sz="12" w:space="0" w:color="auto"/>
            </w:tcBorders>
            <w:shd w:val="clear" w:color="auto" w:fill="D4EDFC"/>
          </w:tcPr>
          <w:p w14:paraId="207980C9" w14:textId="3B9868CF" w:rsidR="00284620" w:rsidRPr="002C4D5A" w:rsidRDefault="00413AF5" w:rsidP="00C40AC6">
            <w:pPr>
              <w:pStyle w:val="ListParagraph"/>
              <w:numPr>
                <w:ilvl w:val="0"/>
                <w:numId w:val="30"/>
              </w:numPr>
              <w:ind w:left="208" w:hanging="208"/>
              <w:rPr>
                <w:i/>
                <w:lang w:eastAsia="en-GB"/>
              </w:rPr>
            </w:pPr>
            <w:r w:rsidRPr="002C4D5A">
              <w:rPr>
                <w:i/>
                <w:lang w:eastAsia="en-GB"/>
              </w:rPr>
              <w:t xml:space="preserve">Channels </w:t>
            </w:r>
            <w:r w:rsidR="005B62A8">
              <w:rPr>
                <w:i/>
                <w:lang w:eastAsia="en-GB"/>
              </w:rPr>
              <w:t>ASM 1 and ASM 2</w:t>
            </w:r>
          </w:p>
          <w:p w14:paraId="704E6C1E" w14:textId="60F9B1D4" w:rsidR="00413AF5" w:rsidRPr="002C4D5A" w:rsidRDefault="00413AF5" w:rsidP="00C40AC6">
            <w:pPr>
              <w:pStyle w:val="ListParagraph"/>
              <w:numPr>
                <w:ilvl w:val="0"/>
                <w:numId w:val="30"/>
              </w:numPr>
              <w:ind w:left="208" w:hanging="208"/>
              <w:rPr>
                <w:i/>
                <w:lang w:eastAsia="en-GB"/>
              </w:rPr>
            </w:pPr>
            <w:r w:rsidRPr="002C4D5A">
              <w:rPr>
                <w:i/>
                <w:lang w:eastAsia="en-GB"/>
              </w:rPr>
              <w:t xml:space="preserve">World-wide dedicated channels (WRC-15 </w:t>
            </w:r>
            <w:r w:rsidR="005B62A8">
              <w:rPr>
                <w:i/>
                <w:lang w:eastAsia="en-GB"/>
              </w:rPr>
              <w:t>agreed, including Sat uplink</w:t>
            </w:r>
            <w:r w:rsidRPr="002C4D5A">
              <w:rPr>
                <w:i/>
                <w:lang w:eastAsia="en-GB"/>
              </w:rPr>
              <w:t>)</w:t>
            </w:r>
          </w:p>
        </w:tc>
        <w:tc>
          <w:tcPr>
            <w:tcW w:w="2040" w:type="dxa"/>
            <w:tcBorders>
              <w:left w:val="single" w:sz="12" w:space="0" w:color="auto"/>
              <w:right w:val="single" w:sz="12" w:space="0" w:color="auto"/>
            </w:tcBorders>
            <w:shd w:val="clear" w:color="auto" w:fill="D4EDFC"/>
          </w:tcPr>
          <w:p w14:paraId="0B96B795" w14:textId="69462A90" w:rsidR="00284620" w:rsidRPr="002C4D5A" w:rsidRDefault="00413AF5" w:rsidP="00C40AC6">
            <w:pPr>
              <w:pStyle w:val="ListParagraph"/>
              <w:numPr>
                <w:ilvl w:val="0"/>
                <w:numId w:val="30"/>
              </w:numPr>
              <w:ind w:left="153" w:hanging="142"/>
              <w:rPr>
                <w:i/>
                <w:lang w:eastAsia="en-GB"/>
              </w:rPr>
            </w:pPr>
            <w:r w:rsidRPr="002C4D5A">
              <w:rPr>
                <w:i/>
                <w:lang w:eastAsia="en-GB"/>
              </w:rPr>
              <w:t>Channels 24,84, 25, 85, 26, 86</w:t>
            </w:r>
            <w:r w:rsidR="005B62A8">
              <w:rPr>
                <w:i/>
                <w:lang w:eastAsia="en-GB"/>
              </w:rPr>
              <w:t xml:space="preserve"> (WRC-15 agreed VDE-TER; target VDE-SAT WRC-19)</w:t>
            </w:r>
          </w:p>
        </w:tc>
        <w:tc>
          <w:tcPr>
            <w:tcW w:w="2037" w:type="dxa"/>
            <w:tcBorders>
              <w:left w:val="single" w:sz="12" w:space="0" w:color="auto"/>
            </w:tcBorders>
            <w:shd w:val="clear" w:color="auto" w:fill="E8DDFF"/>
          </w:tcPr>
          <w:p w14:paraId="300D8C32" w14:textId="77777777" w:rsidR="00284620" w:rsidRPr="002C4D5A" w:rsidRDefault="004C69C8" w:rsidP="00C40AC6">
            <w:pPr>
              <w:pStyle w:val="ListParagraph"/>
              <w:numPr>
                <w:ilvl w:val="0"/>
                <w:numId w:val="30"/>
              </w:numPr>
              <w:ind w:left="97" w:hanging="97"/>
              <w:rPr>
                <w:i/>
                <w:lang w:eastAsia="en-GB"/>
              </w:rPr>
            </w:pPr>
            <w:r w:rsidRPr="002C4D5A">
              <w:rPr>
                <w:i/>
                <w:lang w:eastAsia="en-GB"/>
              </w:rPr>
              <w:t>AIS-1 &amp; AIS-2 (simplex)</w:t>
            </w:r>
          </w:p>
        </w:tc>
        <w:tc>
          <w:tcPr>
            <w:tcW w:w="2034" w:type="dxa"/>
            <w:tcBorders>
              <w:right w:val="single" w:sz="12" w:space="0" w:color="auto"/>
            </w:tcBorders>
            <w:shd w:val="clear" w:color="auto" w:fill="E8DDFF"/>
          </w:tcPr>
          <w:p w14:paraId="12C8356E" w14:textId="77777777" w:rsidR="00284620" w:rsidRPr="002C4D5A" w:rsidRDefault="004C69C8" w:rsidP="00C40AC6">
            <w:pPr>
              <w:pStyle w:val="ListParagraph"/>
              <w:numPr>
                <w:ilvl w:val="0"/>
                <w:numId w:val="30"/>
              </w:numPr>
              <w:ind w:left="187" w:hanging="142"/>
              <w:rPr>
                <w:i/>
                <w:lang w:eastAsia="en-GB"/>
              </w:rPr>
            </w:pPr>
            <w:r w:rsidRPr="002C4D5A">
              <w:rPr>
                <w:i/>
                <w:lang w:eastAsia="en-GB"/>
              </w:rPr>
              <w:t>Channels 75 and 76 (simplex)</w:t>
            </w:r>
          </w:p>
          <w:p w14:paraId="25B67994" w14:textId="77777777" w:rsidR="004C69C8" w:rsidRPr="002C4D5A" w:rsidRDefault="004C69C8" w:rsidP="004C69C8">
            <w:pPr>
              <w:tabs>
                <w:tab w:val="left" w:pos="232"/>
              </w:tabs>
              <w:rPr>
                <w:i/>
                <w:lang w:eastAsia="en-GB"/>
              </w:rPr>
            </w:pPr>
            <w:r w:rsidRPr="002C4D5A">
              <w:rPr>
                <w:i/>
                <w:lang w:eastAsia="en-GB"/>
              </w:rPr>
              <w:tab/>
            </w:r>
            <w:r w:rsidR="00CB5DC7" w:rsidRPr="002C4D5A">
              <w:rPr>
                <w:i/>
                <w:lang w:eastAsia="en-GB"/>
              </w:rPr>
              <w:sym w:font="Wingdings 2" w:char="F097"/>
            </w:r>
            <w:r w:rsidRPr="002C4D5A">
              <w:rPr>
                <w:i/>
                <w:lang w:eastAsia="en-GB"/>
              </w:rPr>
              <w:t xml:space="preserve"> WRC-12</w:t>
            </w:r>
          </w:p>
        </w:tc>
      </w:tr>
      <w:tr w:rsidR="00284620" w:rsidRPr="002C4D5A" w14:paraId="7D80C228" w14:textId="77777777" w:rsidTr="00565A99">
        <w:tc>
          <w:tcPr>
            <w:tcW w:w="2037" w:type="dxa"/>
            <w:tcBorders>
              <w:left w:val="single" w:sz="12" w:space="0" w:color="auto"/>
              <w:right w:val="single" w:sz="12" w:space="0" w:color="auto"/>
            </w:tcBorders>
            <w:shd w:val="clear" w:color="auto" w:fill="FEDB00"/>
          </w:tcPr>
          <w:p w14:paraId="4433FB79" w14:textId="77777777" w:rsidR="00284620" w:rsidRPr="002C4D5A" w:rsidRDefault="00413AF5" w:rsidP="00284620">
            <w:pPr>
              <w:jc w:val="center"/>
              <w:rPr>
                <w:b/>
                <w:lang w:eastAsia="en-GB"/>
              </w:rPr>
            </w:pPr>
            <w:r w:rsidRPr="002C4D5A">
              <w:rPr>
                <w:b/>
                <w:lang w:eastAsia="en-GB"/>
              </w:rPr>
              <w:t>Functionality</w:t>
            </w:r>
          </w:p>
        </w:tc>
        <w:tc>
          <w:tcPr>
            <w:tcW w:w="2040" w:type="dxa"/>
            <w:tcBorders>
              <w:left w:val="single" w:sz="12" w:space="0" w:color="auto"/>
              <w:right w:val="single" w:sz="12" w:space="0" w:color="auto"/>
            </w:tcBorders>
            <w:shd w:val="clear" w:color="auto" w:fill="D4EDFC"/>
          </w:tcPr>
          <w:p w14:paraId="19432687" w14:textId="77777777" w:rsidR="00966AB8" w:rsidRPr="002C4D5A" w:rsidRDefault="00966AB8" w:rsidP="00C40AC6">
            <w:pPr>
              <w:pStyle w:val="ListParagraph"/>
              <w:numPr>
                <w:ilvl w:val="0"/>
                <w:numId w:val="30"/>
              </w:numPr>
              <w:ind w:left="208" w:hanging="208"/>
              <w:rPr>
                <w:i/>
                <w:lang w:eastAsia="en-GB"/>
              </w:rPr>
            </w:pPr>
            <w:r w:rsidRPr="002C4D5A">
              <w:rPr>
                <w:i/>
                <w:lang w:eastAsia="en-GB"/>
              </w:rPr>
              <w:t>Marine safety information</w:t>
            </w:r>
          </w:p>
          <w:p w14:paraId="4029CD27" w14:textId="77777777" w:rsidR="00966AB8" w:rsidRPr="002C4D5A" w:rsidRDefault="00966AB8" w:rsidP="00C40AC6">
            <w:pPr>
              <w:pStyle w:val="ListParagraph"/>
              <w:numPr>
                <w:ilvl w:val="0"/>
                <w:numId w:val="30"/>
              </w:numPr>
              <w:ind w:left="208" w:hanging="208"/>
              <w:rPr>
                <w:i/>
                <w:lang w:eastAsia="en-GB"/>
              </w:rPr>
            </w:pPr>
            <w:r w:rsidRPr="002C4D5A">
              <w:rPr>
                <w:i/>
                <w:lang w:eastAsia="en-GB"/>
              </w:rPr>
              <w:t>Marine security information</w:t>
            </w:r>
          </w:p>
          <w:p w14:paraId="1EB02F48" w14:textId="77777777" w:rsidR="00966AB8" w:rsidRPr="002C4D5A" w:rsidRDefault="00966AB8" w:rsidP="00C40AC6">
            <w:pPr>
              <w:pStyle w:val="ListParagraph"/>
              <w:numPr>
                <w:ilvl w:val="0"/>
                <w:numId w:val="30"/>
              </w:numPr>
              <w:ind w:left="208" w:hanging="208"/>
              <w:rPr>
                <w:i/>
                <w:lang w:eastAsia="en-GB"/>
              </w:rPr>
            </w:pPr>
            <w:r w:rsidRPr="002C4D5A">
              <w:rPr>
                <w:i/>
                <w:lang w:eastAsia="en-GB"/>
              </w:rPr>
              <w:t>SSRMs</w:t>
            </w:r>
          </w:p>
          <w:p w14:paraId="68129606" w14:textId="77777777" w:rsidR="00284620" w:rsidRPr="002C4D5A" w:rsidRDefault="00966AB8" w:rsidP="00C40AC6">
            <w:pPr>
              <w:pStyle w:val="ListParagraph"/>
              <w:numPr>
                <w:ilvl w:val="0"/>
                <w:numId w:val="30"/>
              </w:numPr>
              <w:ind w:left="208" w:hanging="208"/>
              <w:rPr>
                <w:i/>
                <w:lang w:eastAsia="en-GB"/>
              </w:rPr>
            </w:pPr>
            <w:r w:rsidRPr="002C4D5A">
              <w:rPr>
                <w:i/>
                <w:lang w:eastAsia="en-GB"/>
              </w:rPr>
              <w:t>General purpose information communication</w:t>
            </w:r>
          </w:p>
        </w:tc>
        <w:tc>
          <w:tcPr>
            <w:tcW w:w="2040" w:type="dxa"/>
            <w:tcBorders>
              <w:left w:val="single" w:sz="12" w:space="0" w:color="auto"/>
              <w:right w:val="single" w:sz="12" w:space="0" w:color="auto"/>
            </w:tcBorders>
            <w:shd w:val="clear" w:color="auto" w:fill="D4EDFC"/>
          </w:tcPr>
          <w:p w14:paraId="2C125F37" w14:textId="77777777" w:rsidR="00966AB8" w:rsidRPr="002C4D5A" w:rsidRDefault="00966AB8" w:rsidP="00C40AC6">
            <w:pPr>
              <w:pStyle w:val="ListParagraph"/>
              <w:numPr>
                <w:ilvl w:val="0"/>
                <w:numId w:val="30"/>
              </w:numPr>
              <w:ind w:left="208" w:hanging="208"/>
              <w:rPr>
                <w:i/>
                <w:lang w:eastAsia="en-GB"/>
              </w:rPr>
            </w:pPr>
            <w:r w:rsidRPr="002C4D5A">
              <w:rPr>
                <w:i/>
                <w:lang w:eastAsia="en-GB"/>
              </w:rPr>
              <w:t xml:space="preserve">General purpose data exchange </w:t>
            </w:r>
          </w:p>
          <w:p w14:paraId="57DB7E32" w14:textId="77777777" w:rsidR="00284620" w:rsidRPr="002C4D5A" w:rsidRDefault="00966AB8" w:rsidP="00C40AC6">
            <w:pPr>
              <w:pStyle w:val="ListParagraph"/>
              <w:numPr>
                <w:ilvl w:val="0"/>
                <w:numId w:val="30"/>
              </w:numPr>
              <w:ind w:left="208" w:hanging="208"/>
              <w:rPr>
                <w:i/>
                <w:lang w:eastAsia="en-GB"/>
              </w:rPr>
            </w:pPr>
            <w:r w:rsidRPr="002C4D5A">
              <w:rPr>
                <w:i/>
                <w:lang w:eastAsia="en-GB"/>
              </w:rPr>
              <w:t>Robust high speed data exchange</w:t>
            </w:r>
          </w:p>
        </w:tc>
        <w:tc>
          <w:tcPr>
            <w:tcW w:w="2037" w:type="dxa"/>
            <w:tcBorders>
              <w:left w:val="single" w:sz="12" w:space="0" w:color="auto"/>
            </w:tcBorders>
            <w:shd w:val="clear" w:color="auto" w:fill="E8DDFF"/>
          </w:tcPr>
          <w:p w14:paraId="1A852D5E" w14:textId="77777777" w:rsidR="00A272AB" w:rsidRPr="002C4D5A" w:rsidRDefault="00A272AB" w:rsidP="00C40AC6">
            <w:pPr>
              <w:pStyle w:val="ListParagraph"/>
              <w:numPr>
                <w:ilvl w:val="0"/>
                <w:numId w:val="30"/>
              </w:numPr>
              <w:ind w:left="97" w:hanging="97"/>
              <w:rPr>
                <w:i/>
                <w:lang w:eastAsia="en-GB"/>
              </w:rPr>
            </w:pPr>
            <w:r w:rsidRPr="002C4D5A">
              <w:rPr>
                <w:i/>
                <w:lang w:eastAsia="en-GB"/>
              </w:rPr>
              <w:t>Safety of navigation</w:t>
            </w:r>
          </w:p>
          <w:p w14:paraId="022A2387" w14:textId="77777777" w:rsidR="00284620" w:rsidRPr="002C4D5A" w:rsidRDefault="00A272AB" w:rsidP="00C40AC6">
            <w:pPr>
              <w:pStyle w:val="ListParagraph"/>
              <w:numPr>
                <w:ilvl w:val="0"/>
                <w:numId w:val="30"/>
              </w:numPr>
              <w:ind w:left="97" w:hanging="97"/>
              <w:rPr>
                <w:i/>
                <w:lang w:eastAsia="en-GB"/>
              </w:rPr>
            </w:pPr>
            <w:r w:rsidRPr="002C4D5A">
              <w:rPr>
                <w:i/>
                <w:lang w:eastAsia="en-GB"/>
              </w:rPr>
              <w:t>Maritime and inland distress and safety communications (Subject to inclusion in GMDSS Modernization by IMO)</w:t>
            </w:r>
          </w:p>
        </w:tc>
        <w:tc>
          <w:tcPr>
            <w:tcW w:w="2034" w:type="dxa"/>
            <w:tcBorders>
              <w:right w:val="single" w:sz="12" w:space="0" w:color="auto"/>
            </w:tcBorders>
            <w:shd w:val="clear" w:color="auto" w:fill="E8DDFF"/>
          </w:tcPr>
          <w:p w14:paraId="25A1A43F" w14:textId="77777777" w:rsidR="00A272AB" w:rsidRPr="002C4D5A" w:rsidRDefault="00A272AB" w:rsidP="00C40AC6">
            <w:pPr>
              <w:pStyle w:val="ListParagraph"/>
              <w:numPr>
                <w:ilvl w:val="0"/>
                <w:numId w:val="30"/>
              </w:numPr>
              <w:ind w:left="97" w:hanging="97"/>
              <w:rPr>
                <w:i/>
                <w:lang w:eastAsia="en-GB"/>
              </w:rPr>
            </w:pPr>
            <w:r w:rsidRPr="002C4D5A">
              <w:rPr>
                <w:i/>
                <w:lang w:eastAsia="en-GB"/>
              </w:rPr>
              <w:t xml:space="preserve">Space detection of AIS </w:t>
            </w:r>
          </w:p>
          <w:p w14:paraId="4526D330" w14:textId="77777777" w:rsidR="00284620" w:rsidRPr="002C4D5A" w:rsidRDefault="00A272AB" w:rsidP="00C40AC6">
            <w:pPr>
              <w:pStyle w:val="ListParagraph"/>
              <w:numPr>
                <w:ilvl w:val="0"/>
                <w:numId w:val="30"/>
              </w:numPr>
              <w:ind w:left="97" w:hanging="97"/>
              <w:rPr>
                <w:i/>
                <w:lang w:eastAsia="en-GB"/>
              </w:rPr>
            </w:pPr>
            <w:r w:rsidRPr="002C4D5A">
              <w:rPr>
                <w:i/>
                <w:lang w:eastAsia="en-GB"/>
              </w:rPr>
              <w:t>Future SAR</w:t>
            </w:r>
          </w:p>
        </w:tc>
      </w:tr>
      <w:tr w:rsidR="00284620" w:rsidRPr="002C4D5A" w14:paraId="7B6F2F55" w14:textId="77777777" w:rsidTr="00565A99">
        <w:tc>
          <w:tcPr>
            <w:tcW w:w="2037" w:type="dxa"/>
            <w:tcBorders>
              <w:left w:val="single" w:sz="12" w:space="0" w:color="auto"/>
              <w:right w:val="single" w:sz="12" w:space="0" w:color="auto"/>
            </w:tcBorders>
            <w:shd w:val="clear" w:color="auto" w:fill="FEDB00"/>
          </w:tcPr>
          <w:p w14:paraId="4FA5840C" w14:textId="77777777" w:rsidR="00284620" w:rsidRPr="002C4D5A" w:rsidRDefault="00413AF5" w:rsidP="00284620">
            <w:pPr>
              <w:jc w:val="center"/>
              <w:rPr>
                <w:b/>
                <w:lang w:eastAsia="en-GB"/>
              </w:rPr>
            </w:pPr>
            <w:r w:rsidRPr="002C4D5A">
              <w:rPr>
                <w:b/>
                <w:lang w:eastAsia="en-GB"/>
              </w:rPr>
              <w:t>Message types for AIS protocol</w:t>
            </w:r>
          </w:p>
        </w:tc>
        <w:tc>
          <w:tcPr>
            <w:tcW w:w="2040" w:type="dxa"/>
            <w:tcBorders>
              <w:left w:val="single" w:sz="12" w:space="0" w:color="auto"/>
              <w:right w:val="single" w:sz="12" w:space="0" w:color="auto"/>
            </w:tcBorders>
            <w:shd w:val="clear" w:color="auto" w:fill="D4EDFC"/>
          </w:tcPr>
          <w:p w14:paraId="1BC7A298" w14:textId="77777777" w:rsidR="000C5DF8" w:rsidRPr="002C4D5A" w:rsidRDefault="000C5DF8" w:rsidP="00C40AC6">
            <w:pPr>
              <w:pStyle w:val="ListParagraph"/>
              <w:numPr>
                <w:ilvl w:val="0"/>
                <w:numId w:val="30"/>
              </w:numPr>
              <w:ind w:left="208" w:hanging="208"/>
              <w:rPr>
                <w:i/>
                <w:lang w:eastAsia="en-GB"/>
              </w:rPr>
            </w:pPr>
            <w:r w:rsidRPr="002C4D5A">
              <w:rPr>
                <w:i/>
                <w:lang w:eastAsia="en-GB"/>
              </w:rPr>
              <w:t xml:space="preserve">IMO SN.1/ Circ.289 international application specific  messages </w:t>
            </w:r>
          </w:p>
          <w:p w14:paraId="54B559B7" w14:textId="77777777" w:rsidR="000C5DF8" w:rsidRPr="002C4D5A" w:rsidRDefault="000C5DF8" w:rsidP="00C40AC6">
            <w:pPr>
              <w:pStyle w:val="ListParagraph"/>
              <w:numPr>
                <w:ilvl w:val="0"/>
                <w:numId w:val="30"/>
              </w:numPr>
              <w:ind w:left="208" w:hanging="208"/>
              <w:rPr>
                <w:i/>
                <w:lang w:eastAsia="en-GB"/>
              </w:rPr>
            </w:pPr>
            <w:r w:rsidRPr="002C4D5A">
              <w:rPr>
                <w:i/>
                <w:lang w:eastAsia="en-GB"/>
              </w:rPr>
              <w:t xml:space="preserve">Regional application specific messages </w:t>
            </w:r>
          </w:p>
          <w:p w14:paraId="4C3F99AC" w14:textId="77777777" w:rsidR="00284620" w:rsidRPr="002C4D5A" w:rsidRDefault="000C5DF8" w:rsidP="00C40AC6">
            <w:pPr>
              <w:pStyle w:val="ListParagraph"/>
              <w:numPr>
                <w:ilvl w:val="0"/>
                <w:numId w:val="30"/>
              </w:numPr>
              <w:ind w:left="208" w:hanging="208"/>
              <w:rPr>
                <w:i/>
                <w:lang w:eastAsia="en-GB"/>
              </w:rPr>
            </w:pPr>
            <w:r w:rsidRPr="002C4D5A">
              <w:rPr>
                <w:i/>
                <w:lang w:eastAsia="en-GB"/>
              </w:rPr>
              <w:t>Base Station</w:t>
            </w:r>
          </w:p>
        </w:tc>
        <w:tc>
          <w:tcPr>
            <w:tcW w:w="2040" w:type="dxa"/>
            <w:tcBorders>
              <w:left w:val="single" w:sz="12" w:space="0" w:color="auto"/>
              <w:right w:val="single" w:sz="12" w:space="0" w:color="auto"/>
            </w:tcBorders>
            <w:shd w:val="clear" w:color="auto" w:fill="D4EDFC"/>
          </w:tcPr>
          <w:p w14:paraId="3EF72D4E" w14:textId="77777777" w:rsidR="00284620" w:rsidRPr="002C4D5A" w:rsidRDefault="00284620" w:rsidP="00284620">
            <w:pPr>
              <w:rPr>
                <w:i/>
                <w:lang w:eastAsia="en-GB"/>
              </w:rPr>
            </w:pPr>
          </w:p>
        </w:tc>
        <w:tc>
          <w:tcPr>
            <w:tcW w:w="2037" w:type="dxa"/>
            <w:tcBorders>
              <w:left w:val="single" w:sz="12" w:space="0" w:color="auto"/>
            </w:tcBorders>
            <w:shd w:val="clear" w:color="auto" w:fill="E8DDFF"/>
          </w:tcPr>
          <w:p w14:paraId="2B91F0AA" w14:textId="77777777" w:rsidR="0061785C" w:rsidRPr="002C4D5A" w:rsidRDefault="0061785C" w:rsidP="00C40AC6">
            <w:pPr>
              <w:pStyle w:val="ListParagraph"/>
              <w:numPr>
                <w:ilvl w:val="0"/>
                <w:numId w:val="30"/>
              </w:numPr>
              <w:ind w:left="97" w:hanging="97"/>
              <w:rPr>
                <w:i/>
                <w:lang w:eastAsia="en-GB"/>
              </w:rPr>
            </w:pPr>
            <w:r w:rsidRPr="002C4D5A">
              <w:rPr>
                <w:i/>
                <w:lang w:eastAsia="en-GB"/>
              </w:rPr>
              <w:t>Vessel identification</w:t>
            </w:r>
          </w:p>
          <w:p w14:paraId="18CA6FBE" w14:textId="77777777" w:rsidR="0061785C" w:rsidRPr="002C4D5A" w:rsidRDefault="0061785C" w:rsidP="00C40AC6">
            <w:pPr>
              <w:pStyle w:val="ListParagraph"/>
              <w:numPr>
                <w:ilvl w:val="0"/>
                <w:numId w:val="30"/>
              </w:numPr>
              <w:ind w:left="97" w:hanging="97"/>
              <w:rPr>
                <w:i/>
                <w:lang w:eastAsia="en-GB"/>
              </w:rPr>
            </w:pPr>
            <w:r w:rsidRPr="002C4D5A">
              <w:rPr>
                <w:i/>
                <w:lang w:eastAsia="en-GB"/>
              </w:rPr>
              <w:t>Vessel dynamic data</w:t>
            </w:r>
          </w:p>
          <w:p w14:paraId="292D9887" w14:textId="77777777" w:rsidR="0061785C" w:rsidRPr="002C4D5A" w:rsidRDefault="0061785C" w:rsidP="00C40AC6">
            <w:pPr>
              <w:pStyle w:val="ListParagraph"/>
              <w:numPr>
                <w:ilvl w:val="0"/>
                <w:numId w:val="30"/>
              </w:numPr>
              <w:ind w:left="97" w:hanging="97"/>
              <w:rPr>
                <w:i/>
                <w:lang w:eastAsia="en-GB"/>
              </w:rPr>
            </w:pPr>
            <w:r w:rsidRPr="002C4D5A">
              <w:rPr>
                <w:i/>
                <w:lang w:eastAsia="en-GB"/>
              </w:rPr>
              <w:t>Vessel static data</w:t>
            </w:r>
          </w:p>
          <w:p w14:paraId="554137FA" w14:textId="77777777" w:rsidR="0061785C" w:rsidRPr="002C4D5A" w:rsidRDefault="0061785C" w:rsidP="00C40AC6">
            <w:pPr>
              <w:pStyle w:val="ListParagraph"/>
              <w:numPr>
                <w:ilvl w:val="0"/>
                <w:numId w:val="30"/>
              </w:numPr>
              <w:ind w:left="97" w:hanging="97"/>
              <w:rPr>
                <w:i/>
                <w:lang w:eastAsia="en-GB"/>
              </w:rPr>
            </w:pPr>
            <w:r w:rsidRPr="002C4D5A">
              <w:rPr>
                <w:i/>
                <w:lang w:eastAsia="en-GB"/>
              </w:rPr>
              <w:t>Voyage related data</w:t>
            </w:r>
          </w:p>
          <w:p w14:paraId="420D4FDB" w14:textId="77777777" w:rsidR="0061785C" w:rsidRPr="002C4D5A" w:rsidRDefault="0061785C" w:rsidP="00C40AC6">
            <w:pPr>
              <w:pStyle w:val="ListParagraph"/>
              <w:numPr>
                <w:ilvl w:val="0"/>
                <w:numId w:val="30"/>
              </w:numPr>
              <w:ind w:left="97" w:hanging="97"/>
              <w:rPr>
                <w:i/>
                <w:lang w:eastAsia="en-GB"/>
              </w:rPr>
            </w:pPr>
            <w:r w:rsidRPr="002C4D5A">
              <w:rPr>
                <w:i/>
                <w:lang w:eastAsia="en-GB"/>
              </w:rPr>
              <w:t>Aids to Navigation</w:t>
            </w:r>
          </w:p>
          <w:p w14:paraId="13BD5CD4" w14:textId="77777777" w:rsidR="00284620" w:rsidRPr="002C4D5A" w:rsidRDefault="0061785C" w:rsidP="00C40AC6">
            <w:pPr>
              <w:pStyle w:val="ListParagraph"/>
              <w:numPr>
                <w:ilvl w:val="0"/>
                <w:numId w:val="30"/>
              </w:numPr>
              <w:ind w:left="97" w:hanging="97"/>
              <w:rPr>
                <w:i/>
                <w:lang w:eastAsia="en-GB"/>
              </w:rPr>
            </w:pPr>
            <w:r w:rsidRPr="002C4D5A">
              <w:rPr>
                <w:i/>
                <w:lang w:eastAsia="en-GB"/>
              </w:rPr>
              <w:t>Base Station</w:t>
            </w:r>
          </w:p>
        </w:tc>
        <w:tc>
          <w:tcPr>
            <w:tcW w:w="2034" w:type="dxa"/>
            <w:tcBorders>
              <w:right w:val="single" w:sz="12" w:space="0" w:color="auto"/>
            </w:tcBorders>
            <w:shd w:val="clear" w:color="auto" w:fill="E8DDFF"/>
          </w:tcPr>
          <w:p w14:paraId="629EE371" w14:textId="77777777" w:rsidR="0061785C" w:rsidRPr="002C4D5A" w:rsidRDefault="0061785C" w:rsidP="00C40AC6">
            <w:pPr>
              <w:pStyle w:val="ListParagraph"/>
              <w:numPr>
                <w:ilvl w:val="0"/>
                <w:numId w:val="30"/>
              </w:numPr>
              <w:ind w:left="97" w:hanging="97"/>
              <w:rPr>
                <w:i/>
                <w:lang w:eastAsia="en-GB"/>
              </w:rPr>
            </w:pPr>
            <w:r w:rsidRPr="002C4D5A">
              <w:rPr>
                <w:i/>
                <w:lang w:eastAsia="en-GB"/>
              </w:rPr>
              <w:t>Space detection of AIS</w:t>
            </w:r>
          </w:p>
          <w:p w14:paraId="04884943" w14:textId="77777777" w:rsidR="00284620" w:rsidRPr="002C4D5A" w:rsidRDefault="0061785C" w:rsidP="00C40AC6">
            <w:pPr>
              <w:pStyle w:val="ListParagraph"/>
              <w:numPr>
                <w:ilvl w:val="0"/>
                <w:numId w:val="30"/>
              </w:numPr>
              <w:ind w:left="97" w:hanging="97"/>
              <w:rPr>
                <w:i/>
                <w:lang w:eastAsia="en-GB"/>
              </w:rPr>
            </w:pPr>
            <w:r w:rsidRPr="002C4D5A">
              <w:rPr>
                <w:i/>
                <w:lang w:eastAsia="en-GB"/>
              </w:rPr>
              <w:t>Other messages for support of future SAR</w:t>
            </w:r>
          </w:p>
        </w:tc>
      </w:tr>
      <w:tr w:rsidR="00565A99" w:rsidRPr="002C4D5A" w14:paraId="6C23BDB7" w14:textId="77777777" w:rsidTr="00565A99">
        <w:tc>
          <w:tcPr>
            <w:tcW w:w="2037" w:type="dxa"/>
            <w:tcBorders>
              <w:left w:val="single" w:sz="12" w:space="0" w:color="auto"/>
              <w:bottom w:val="single" w:sz="12" w:space="0" w:color="auto"/>
              <w:right w:val="single" w:sz="12" w:space="0" w:color="auto"/>
            </w:tcBorders>
            <w:shd w:val="clear" w:color="auto" w:fill="FEDB00"/>
          </w:tcPr>
          <w:p w14:paraId="7377BF38" w14:textId="77777777" w:rsidR="00284620" w:rsidRPr="002C4D5A" w:rsidRDefault="00413AF5" w:rsidP="00413AF5">
            <w:pPr>
              <w:jc w:val="center"/>
              <w:rPr>
                <w:b/>
                <w:lang w:eastAsia="en-GB"/>
              </w:rPr>
            </w:pPr>
            <w:r w:rsidRPr="002C4D5A">
              <w:rPr>
                <w:b/>
                <w:lang w:eastAsia="en-GB"/>
              </w:rPr>
              <w:t>Sub functionality</w:t>
            </w:r>
          </w:p>
        </w:tc>
        <w:tc>
          <w:tcPr>
            <w:tcW w:w="2040" w:type="dxa"/>
            <w:tcBorders>
              <w:left w:val="single" w:sz="12" w:space="0" w:color="auto"/>
              <w:bottom w:val="single" w:sz="12" w:space="0" w:color="auto"/>
              <w:right w:val="single" w:sz="12" w:space="0" w:color="auto"/>
            </w:tcBorders>
            <w:shd w:val="clear" w:color="auto" w:fill="D4EDFC"/>
          </w:tcPr>
          <w:p w14:paraId="53EFC48C" w14:textId="77777777" w:rsidR="00A675A5" w:rsidRPr="002C4D5A" w:rsidRDefault="00A675A5" w:rsidP="00C40AC6">
            <w:pPr>
              <w:pStyle w:val="ListParagraph"/>
              <w:numPr>
                <w:ilvl w:val="0"/>
                <w:numId w:val="30"/>
              </w:numPr>
              <w:ind w:left="208" w:hanging="208"/>
              <w:rPr>
                <w:i/>
                <w:lang w:eastAsia="en-GB"/>
              </w:rPr>
            </w:pPr>
            <w:r w:rsidRPr="002C4D5A">
              <w:rPr>
                <w:i/>
                <w:lang w:eastAsia="en-GB"/>
              </w:rPr>
              <w:t xml:space="preserve">Area warnings and advice </w:t>
            </w:r>
          </w:p>
          <w:p w14:paraId="30541CC8" w14:textId="77777777" w:rsidR="00A675A5" w:rsidRPr="002C4D5A" w:rsidRDefault="00A675A5" w:rsidP="00C40AC6">
            <w:pPr>
              <w:pStyle w:val="ListParagraph"/>
              <w:numPr>
                <w:ilvl w:val="0"/>
                <w:numId w:val="30"/>
              </w:numPr>
              <w:ind w:left="208" w:hanging="208"/>
              <w:rPr>
                <w:i/>
                <w:lang w:eastAsia="en-GB"/>
              </w:rPr>
            </w:pPr>
            <w:r w:rsidRPr="002C4D5A">
              <w:rPr>
                <w:i/>
                <w:lang w:eastAsia="en-GB"/>
              </w:rPr>
              <w:t>Meteorological and hydrological data</w:t>
            </w:r>
          </w:p>
          <w:p w14:paraId="25E0EA0B" w14:textId="77777777" w:rsidR="00A675A5" w:rsidRPr="002C4D5A" w:rsidRDefault="00A675A5" w:rsidP="00C40AC6">
            <w:pPr>
              <w:pStyle w:val="ListParagraph"/>
              <w:numPr>
                <w:ilvl w:val="0"/>
                <w:numId w:val="30"/>
              </w:numPr>
              <w:ind w:left="208" w:hanging="208"/>
              <w:rPr>
                <w:i/>
                <w:lang w:eastAsia="en-GB"/>
              </w:rPr>
            </w:pPr>
            <w:r w:rsidRPr="002C4D5A">
              <w:rPr>
                <w:i/>
                <w:lang w:eastAsia="en-GB"/>
              </w:rPr>
              <w:t>Traffic management</w:t>
            </w:r>
          </w:p>
          <w:p w14:paraId="407F631D" w14:textId="77777777" w:rsidR="00A675A5" w:rsidRPr="002C4D5A" w:rsidRDefault="00A675A5" w:rsidP="00C40AC6">
            <w:pPr>
              <w:pStyle w:val="ListParagraph"/>
              <w:numPr>
                <w:ilvl w:val="0"/>
                <w:numId w:val="30"/>
              </w:numPr>
              <w:ind w:left="208" w:hanging="208"/>
              <w:rPr>
                <w:i/>
                <w:lang w:eastAsia="en-GB"/>
              </w:rPr>
            </w:pPr>
            <w:r w:rsidRPr="002C4D5A">
              <w:rPr>
                <w:i/>
                <w:lang w:eastAsia="en-GB"/>
              </w:rPr>
              <w:t>Ship-shore data exchange</w:t>
            </w:r>
          </w:p>
          <w:p w14:paraId="720A356F" w14:textId="77777777" w:rsidR="00284620" w:rsidRPr="002C4D5A" w:rsidRDefault="00A675A5" w:rsidP="00C40AC6">
            <w:pPr>
              <w:pStyle w:val="ListParagraph"/>
              <w:numPr>
                <w:ilvl w:val="0"/>
                <w:numId w:val="30"/>
              </w:numPr>
              <w:ind w:left="208" w:hanging="208"/>
              <w:rPr>
                <w:i/>
                <w:lang w:eastAsia="en-GB"/>
              </w:rPr>
            </w:pPr>
            <w:r w:rsidRPr="002C4D5A">
              <w:rPr>
                <w:i/>
                <w:lang w:eastAsia="en-GB"/>
              </w:rPr>
              <w:t>Channel management</w:t>
            </w:r>
          </w:p>
        </w:tc>
        <w:tc>
          <w:tcPr>
            <w:tcW w:w="2040" w:type="dxa"/>
            <w:tcBorders>
              <w:left w:val="single" w:sz="12" w:space="0" w:color="auto"/>
              <w:bottom w:val="single" w:sz="12" w:space="0" w:color="auto"/>
              <w:right w:val="single" w:sz="12" w:space="0" w:color="auto"/>
            </w:tcBorders>
            <w:shd w:val="clear" w:color="auto" w:fill="D4EDFC"/>
          </w:tcPr>
          <w:p w14:paraId="0CB0E4BB" w14:textId="77777777" w:rsidR="00284620" w:rsidRPr="002C4D5A" w:rsidRDefault="00A675A5" w:rsidP="00C40AC6">
            <w:pPr>
              <w:pStyle w:val="ListParagraph"/>
              <w:numPr>
                <w:ilvl w:val="0"/>
                <w:numId w:val="30"/>
              </w:numPr>
              <w:ind w:left="153" w:hanging="142"/>
              <w:rPr>
                <w:i/>
                <w:lang w:eastAsia="en-GB"/>
              </w:rPr>
            </w:pPr>
            <w:r w:rsidRPr="002C4D5A">
              <w:rPr>
                <w:i/>
                <w:lang w:eastAsia="en-GB"/>
              </w:rPr>
              <w:t>High message payload</w:t>
            </w:r>
          </w:p>
        </w:tc>
        <w:tc>
          <w:tcPr>
            <w:tcW w:w="2037" w:type="dxa"/>
            <w:tcBorders>
              <w:left w:val="single" w:sz="12" w:space="0" w:color="auto"/>
              <w:bottom w:val="single" w:sz="12" w:space="0" w:color="auto"/>
            </w:tcBorders>
            <w:shd w:val="clear" w:color="auto" w:fill="E8DDFF"/>
          </w:tcPr>
          <w:p w14:paraId="794381B8" w14:textId="77777777" w:rsidR="002A15C8" w:rsidRPr="002C4D5A" w:rsidRDefault="002A15C8" w:rsidP="00C40AC6">
            <w:pPr>
              <w:pStyle w:val="ListParagraph"/>
              <w:numPr>
                <w:ilvl w:val="0"/>
                <w:numId w:val="30"/>
              </w:numPr>
              <w:ind w:left="97" w:hanging="97"/>
              <w:rPr>
                <w:i/>
                <w:lang w:eastAsia="en-GB"/>
              </w:rPr>
            </w:pPr>
            <w:r w:rsidRPr="002C4D5A">
              <w:rPr>
                <w:i/>
                <w:lang w:eastAsia="en-GB"/>
              </w:rPr>
              <w:t>Ship to ship collision avoidance</w:t>
            </w:r>
          </w:p>
          <w:p w14:paraId="2DD45AFE" w14:textId="77777777" w:rsidR="002A15C8" w:rsidRPr="002C4D5A" w:rsidRDefault="002A15C8" w:rsidP="00C40AC6">
            <w:pPr>
              <w:pStyle w:val="ListParagraph"/>
              <w:numPr>
                <w:ilvl w:val="0"/>
                <w:numId w:val="30"/>
              </w:numPr>
              <w:ind w:left="97" w:hanging="97"/>
              <w:rPr>
                <w:i/>
                <w:lang w:eastAsia="en-GB"/>
              </w:rPr>
            </w:pPr>
            <w:r w:rsidRPr="002C4D5A">
              <w:rPr>
                <w:i/>
                <w:lang w:eastAsia="en-GB"/>
              </w:rPr>
              <w:t xml:space="preserve">VTS </w:t>
            </w:r>
          </w:p>
          <w:p w14:paraId="46B39286" w14:textId="77777777" w:rsidR="002A15C8" w:rsidRPr="002C4D5A" w:rsidRDefault="002A15C8" w:rsidP="00C40AC6">
            <w:pPr>
              <w:pStyle w:val="ListParagraph"/>
              <w:numPr>
                <w:ilvl w:val="0"/>
                <w:numId w:val="30"/>
              </w:numPr>
              <w:ind w:left="97" w:hanging="97"/>
              <w:rPr>
                <w:i/>
                <w:lang w:eastAsia="en-GB"/>
              </w:rPr>
            </w:pPr>
            <w:r w:rsidRPr="002C4D5A">
              <w:rPr>
                <w:i/>
                <w:lang w:eastAsia="en-GB"/>
              </w:rPr>
              <w:t>Tracking of ships</w:t>
            </w:r>
          </w:p>
          <w:p w14:paraId="7208E6C2" w14:textId="77777777" w:rsidR="002A15C8" w:rsidRPr="002C4D5A" w:rsidRDefault="002A15C8" w:rsidP="00C40AC6">
            <w:pPr>
              <w:pStyle w:val="ListParagraph"/>
              <w:numPr>
                <w:ilvl w:val="0"/>
                <w:numId w:val="30"/>
              </w:numPr>
              <w:ind w:left="97" w:hanging="97"/>
              <w:rPr>
                <w:i/>
                <w:lang w:eastAsia="en-GB"/>
              </w:rPr>
            </w:pPr>
            <w:r w:rsidRPr="002C4D5A">
              <w:rPr>
                <w:i/>
                <w:lang w:eastAsia="en-GB"/>
              </w:rPr>
              <w:t>Locating in SAR</w:t>
            </w:r>
          </w:p>
          <w:p w14:paraId="5A8996A3" w14:textId="77777777" w:rsidR="00284620" w:rsidRPr="002C4D5A" w:rsidRDefault="002A15C8" w:rsidP="00C40AC6">
            <w:pPr>
              <w:pStyle w:val="ListParagraph"/>
              <w:numPr>
                <w:ilvl w:val="0"/>
                <w:numId w:val="30"/>
              </w:numPr>
              <w:ind w:left="97" w:hanging="97"/>
              <w:rPr>
                <w:i/>
                <w:lang w:eastAsia="en-GB"/>
              </w:rPr>
            </w:pPr>
            <w:r w:rsidRPr="002C4D5A">
              <w:rPr>
                <w:i/>
                <w:lang w:eastAsia="en-GB"/>
              </w:rPr>
              <w:t>VDL control (by Base Station)</w:t>
            </w:r>
          </w:p>
        </w:tc>
        <w:tc>
          <w:tcPr>
            <w:tcW w:w="2034" w:type="dxa"/>
            <w:tcBorders>
              <w:bottom w:val="single" w:sz="12" w:space="0" w:color="auto"/>
              <w:right w:val="single" w:sz="12" w:space="0" w:color="auto"/>
            </w:tcBorders>
            <w:shd w:val="clear" w:color="auto" w:fill="E8DDFF"/>
          </w:tcPr>
          <w:p w14:paraId="6B64D649" w14:textId="77777777" w:rsidR="002A15C8" w:rsidRPr="002C4D5A" w:rsidRDefault="002A15C8" w:rsidP="00C40AC6">
            <w:pPr>
              <w:pStyle w:val="ListParagraph"/>
              <w:numPr>
                <w:ilvl w:val="0"/>
                <w:numId w:val="30"/>
              </w:numPr>
              <w:ind w:left="97" w:hanging="97"/>
              <w:rPr>
                <w:i/>
                <w:lang w:eastAsia="en-GB"/>
              </w:rPr>
            </w:pPr>
            <w:r w:rsidRPr="002C4D5A">
              <w:rPr>
                <w:i/>
                <w:lang w:eastAsia="en-GB"/>
              </w:rPr>
              <w:t>Detection of vessels by coastal states beyond range of coastal AIS base stations</w:t>
            </w:r>
          </w:p>
          <w:p w14:paraId="167D9E04" w14:textId="77777777" w:rsidR="00284620" w:rsidRPr="002C4D5A" w:rsidRDefault="002A15C8" w:rsidP="00C40AC6">
            <w:pPr>
              <w:pStyle w:val="ListParagraph"/>
              <w:numPr>
                <w:ilvl w:val="0"/>
                <w:numId w:val="30"/>
              </w:numPr>
              <w:ind w:left="97" w:hanging="97"/>
              <w:rPr>
                <w:i/>
                <w:lang w:eastAsia="en-GB"/>
              </w:rPr>
            </w:pPr>
            <w:r w:rsidRPr="002C4D5A">
              <w:rPr>
                <w:i/>
                <w:lang w:eastAsia="en-GB"/>
              </w:rPr>
              <w:t>Future distress alerting (Subject to inclusion in GMDSS Modernization by IMO)</w:t>
            </w:r>
          </w:p>
        </w:tc>
      </w:tr>
    </w:tbl>
    <w:p w14:paraId="32321383" w14:textId="15D8118C" w:rsidR="00284620" w:rsidRPr="002C4D5A" w:rsidRDefault="00182821" w:rsidP="00182821">
      <w:pPr>
        <w:pStyle w:val="BodyText"/>
        <w:rPr>
          <w:lang w:eastAsia="en-GB"/>
        </w:rPr>
      </w:pPr>
      <w:r w:rsidRPr="002C4D5A">
        <w:rPr>
          <w:lang w:eastAsia="en-GB"/>
        </w:rPr>
        <w:t>‘</w:t>
      </w:r>
      <w:r w:rsidR="005B62A8">
        <w:rPr>
          <w:lang w:eastAsia="en-GB"/>
        </w:rPr>
        <w:t>VDES</w:t>
      </w:r>
      <w:r w:rsidRPr="002C4D5A">
        <w:rPr>
          <w:lang w:eastAsia="en-GB"/>
        </w:rPr>
        <w:t xml:space="preserve"> provides a summary of the technical assignment of various VHF channels for communication including protocol and types of messages to meet the functionality required by user needs.</w:t>
      </w:r>
    </w:p>
    <w:p w14:paraId="46235025" w14:textId="76A85D44" w:rsidR="00182821" w:rsidRPr="002C4D5A" w:rsidRDefault="001C4851" w:rsidP="00852E48">
      <w:pPr>
        <w:pStyle w:val="Heading2"/>
      </w:pPr>
      <w:bookmarkStart w:id="175" w:name="_Toc493716163"/>
      <w:r w:rsidRPr="002C4D5A">
        <w:t>E</w:t>
      </w:r>
      <w:r w:rsidR="00BD62FA">
        <w:t>7</w:t>
      </w:r>
      <w:r w:rsidRPr="002C4D5A">
        <w:t>.4</w:t>
      </w:r>
      <w:r w:rsidRPr="002C4D5A">
        <w:tab/>
        <w:t>VDE</w:t>
      </w:r>
      <w:r w:rsidR="005B62A8">
        <w:t>, ASM</w:t>
      </w:r>
      <w:r w:rsidRPr="002C4D5A">
        <w:t xml:space="preserve"> and </w:t>
      </w:r>
      <w:r w:rsidR="005B62A8">
        <w:t>their</w:t>
      </w:r>
      <w:r w:rsidR="005B62A8" w:rsidRPr="002C4D5A">
        <w:t xml:space="preserve"> </w:t>
      </w:r>
      <w:r w:rsidRPr="002C4D5A">
        <w:t>Relationship with AIS</w:t>
      </w:r>
      <w:bookmarkEnd w:id="175"/>
    </w:p>
    <w:p w14:paraId="53C68730" w14:textId="77777777" w:rsidR="00C40AC6" w:rsidRPr="002C4D5A" w:rsidRDefault="00C40AC6" w:rsidP="00C40AC6">
      <w:pPr>
        <w:pStyle w:val="BodyText"/>
      </w:pPr>
      <w:r w:rsidRPr="002C4D5A">
        <w:t>To summarize the VDE plan and its relationship with AIS:</w:t>
      </w:r>
    </w:p>
    <w:p w14:paraId="023D1DEC" w14:textId="77777777" w:rsidR="00C40AC6" w:rsidRPr="002C4D5A" w:rsidRDefault="00C40AC6" w:rsidP="00C40AC6">
      <w:pPr>
        <w:pStyle w:val="Bullet1"/>
        <w:tabs>
          <w:tab w:val="clear" w:pos="1069"/>
          <w:tab w:val="num" w:pos="567"/>
        </w:tabs>
        <w:ind w:left="1134" w:hanging="1134"/>
      </w:pPr>
      <w:r w:rsidRPr="002C4D5A">
        <w:t>VHF Data Exchange (VDE)</w:t>
      </w:r>
    </w:p>
    <w:p w14:paraId="44125799" w14:textId="77777777" w:rsidR="00C40AC6" w:rsidRPr="002C4D5A" w:rsidRDefault="00C40AC6" w:rsidP="00C40AC6">
      <w:pPr>
        <w:pStyle w:val="Bullet2"/>
        <w:numPr>
          <w:ilvl w:val="1"/>
          <w:numId w:val="1"/>
        </w:numPr>
        <w:tabs>
          <w:tab w:val="clear" w:pos="1440"/>
        </w:tabs>
        <w:ind w:left="1134" w:hanging="567"/>
      </w:pPr>
      <w:r w:rsidRPr="002C4D5A">
        <w:t>The four contiguous channels 25, 85, 26, 86 will be used for data exchange using the modulation technique described in ITU-R M.1842-1 Annex 4:</w:t>
      </w:r>
    </w:p>
    <w:p w14:paraId="0EB75DA1" w14:textId="77777777" w:rsidR="00C40AC6" w:rsidRPr="002C4D5A" w:rsidRDefault="00C40AC6" w:rsidP="00C40AC6">
      <w:pPr>
        <w:pStyle w:val="Bullet3"/>
        <w:numPr>
          <w:ilvl w:val="2"/>
          <w:numId w:val="1"/>
        </w:numPr>
        <w:tabs>
          <w:tab w:val="clear" w:pos="2160"/>
          <w:tab w:val="num" w:pos="2268"/>
        </w:tabs>
        <w:ind w:left="1701" w:hanging="567"/>
        <w:rPr>
          <w:szCs w:val="20"/>
        </w:rPr>
      </w:pPr>
      <w:r w:rsidRPr="002C4D5A">
        <w:rPr>
          <w:szCs w:val="20"/>
        </w:rPr>
        <w:t>These may be used as separate channels or combined into a single 100 KHz broadband channel.</w:t>
      </w:r>
    </w:p>
    <w:p w14:paraId="2B8FA32F" w14:textId="60C27C03" w:rsidR="00C40AC6" w:rsidRDefault="00C40AC6" w:rsidP="00C40AC6">
      <w:pPr>
        <w:pStyle w:val="Bullet2"/>
        <w:numPr>
          <w:ilvl w:val="1"/>
          <w:numId w:val="1"/>
        </w:numPr>
        <w:tabs>
          <w:tab w:val="clear" w:pos="1440"/>
        </w:tabs>
        <w:ind w:left="1134" w:hanging="567"/>
      </w:pPr>
      <w:r w:rsidRPr="002C4D5A">
        <w:t>The two contiguous channels 24 and 84 may also be used for data exchange along the coastlines and waterways using the modulation techniques described in ITU-R M.1842-1 Annex 1 or Annex 3.</w:t>
      </w:r>
    </w:p>
    <w:p w14:paraId="073CDCB6" w14:textId="77777777" w:rsidR="005B62A8" w:rsidRPr="00F073C7" w:rsidRDefault="005B62A8" w:rsidP="005B62A8">
      <w:pPr>
        <w:pStyle w:val="Bullet1"/>
        <w:tabs>
          <w:tab w:val="clear" w:pos="1069"/>
          <w:tab w:val="num" w:pos="1134"/>
        </w:tabs>
        <w:ind w:left="1134" w:hanging="567"/>
        <w:rPr>
          <w:lang w:val="en-US"/>
        </w:rPr>
      </w:pPr>
      <w:r>
        <w:rPr>
          <w:rFonts w:eastAsiaTheme="minorEastAsia" w:hint="eastAsia"/>
          <w:lang w:val="en-US" w:eastAsia="ja-JP"/>
        </w:rPr>
        <w:t>Application Specific Message (ASM)</w:t>
      </w:r>
    </w:p>
    <w:p w14:paraId="44EBF7F3" w14:textId="77777777" w:rsidR="005B62A8" w:rsidRPr="00516AF1" w:rsidRDefault="005B62A8" w:rsidP="005B62A8">
      <w:pPr>
        <w:pStyle w:val="Bullet2"/>
        <w:numPr>
          <w:ilvl w:val="1"/>
          <w:numId w:val="1"/>
        </w:numPr>
        <w:tabs>
          <w:tab w:val="clear" w:pos="1440"/>
          <w:tab w:val="num" w:pos="1701"/>
        </w:tabs>
        <w:ind w:left="1701" w:hanging="567"/>
      </w:pPr>
      <w:r w:rsidRPr="00516AF1">
        <w:t>The duplex channels 27 and 28</w:t>
      </w:r>
      <w:r>
        <w:rPr>
          <w:rFonts w:eastAsiaTheme="minorEastAsia" w:hint="eastAsia"/>
          <w:lang w:eastAsia="ja-JP"/>
        </w:rPr>
        <w:t xml:space="preserve"> </w:t>
      </w:r>
      <w:r w:rsidRPr="00235C9C">
        <w:rPr>
          <w:rFonts w:eastAsiaTheme="minorEastAsia"/>
          <w:lang w:eastAsia="ja-JP"/>
        </w:rPr>
        <w:t xml:space="preserve">are each split into two simplex channels from 1 January 2019. </w:t>
      </w:r>
      <w:r>
        <w:rPr>
          <w:rFonts w:eastAsiaTheme="minorEastAsia" w:hint="eastAsia"/>
          <w:lang w:eastAsia="ja-JP"/>
        </w:rPr>
        <w:t xml:space="preserve"> </w:t>
      </w:r>
      <w:r w:rsidRPr="00235C9C">
        <w:rPr>
          <w:rFonts w:eastAsiaTheme="minorEastAsia"/>
          <w:lang w:eastAsia="ja-JP"/>
        </w:rPr>
        <w:t>The channels 2027 and 2028 designated as ASM 1 and ASM 2 are used for application specific messages (ASM) as described in the most recent version of Recommendation ITU-R M.2092.</w:t>
      </w:r>
    </w:p>
    <w:p w14:paraId="407416AB" w14:textId="77777777" w:rsidR="00C40AC6" w:rsidRPr="002C4D5A" w:rsidRDefault="00C40AC6" w:rsidP="00C40AC6">
      <w:pPr>
        <w:pStyle w:val="Bullet1"/>
        <w:tabs>
          <w:tab w:val="clear" w:pos="1069"/>
          <w:tab w:val="num" w:pos="567"/>
        </w:tabs>
        <w:ind w:left="1134" w:hanging="1134"/>
      </w:pPr>
      <w:r w:rsidRPr="002C4D5A">
        <w:t>AIS</w:t>
      </w:r>
    </w:p>
    <w:p w14:paraId="40967ABC" w14:textId="77777777" w:rsidR="00C40AC6" w:rsidRPr="002C4D5A" w:rsidRDefault="00C40AC6" w:rsidP="00C40AC6">
      <w:pPr>
        <w:pStyle w:val="Bullet2"/>
        <w:numPr>
          <w:ilvl w:val="1"/>
          <w:numId w:val="1"/>
        </w:numPr>
        <w:tabs>
          <w:tab w:val="clear" w:pos="1440"/>
        </w:tabs>
        <w:ind w:left="1134" w:hanging="567"/>
      </w:pPr>
      <w:r w:rsidRPr="002C4D5A">
        <w:t>The existing AIS frequencies AIS-1 and AIS-2 (both are simplex channels) will be used exclusively for safety of navigation, primarily position reporting and identification, ship to ship and ship to shore;</w:t>
      </w:r>
    </w:p>
    <w:p w14:paraId="67EF4540" w14:textId="77777777" w:rsidR="00C40AC6" w:rsidRPr="002C4D5A" w:rsidRDefault="00C40AC6" w:rsidP="00C40AC6">
      <w:pPr>
        <w:pStyle w:val="Bullet2"/>
        <w:numPr>
          <w:ilvl w:val="1"/>
          <w:numId w:val="1"/>
        </w:numPr>
        <w:tabs>
          <w:tab w:val="clear" w:pos="1440"/>
        </w:tabs>
        <w:ind w:left="1134" w:hanging="567"/>
      </w:pPr>
      <w:r w:rsidRPr="002C4D5A">
        <w:t>the simplex channels 75 and 76 will be used for satellite detection of AIS using AIS Message 27, long range AIS broadcast message.</w:t>
      </w:r>
    </w:p>
    <w:p w14:paraId="6140A8FA" w14:textId="57AE0F77" w:rsidR="001C4851" w:rsidRPr="002C4D5A" w:rsidRDefault="009028B6" w:rsidP="00852E48">
      <w:pPr>
        <w:pStyle w:val="Heading2"/>
      </w:pPr>
      <w:bookmarkStart w:id="176" w:name="_Toc493716164"/>
      <w:r w:rsidRPr="002C4D5A">
        <w:lastRenderedPageBreak/>
        <w:t>E</w:t>
      </w:r>
      <w:r w:rsidR="00BD62FA">
        <w:t>7</w:t>
      </w:r>
      <w:r w:rsidRPr="002C4D5A">
        <w:t>.5</w:t>
      </w:r>
      <w:r w:rsidRPr="002C4D5A">
        <w:tab/>
        <w:t>Legacy Strategy</w:t>
      </w:r>
      <w:bookmarkEnd w:id="176"/>
    </w:p>
    <w:p w14:paraId="089F5AE9" w14:textId="77777777" w:rsidR="00C41F68" w:rsidRPr="002C4D5A" w:rsidRDefault="00C41F68" w:rsidP="00C41F68">
      <w:pPr>
        <w:pStyle w:val="BodyText"/>
        <w:numPr>
          <w:ilvl w:val="0"/>
          <w:numId w:val="25"/>
        </w:numPr>
        <w:tabs>
          <w:tab w:val="left" w:pos="709"/>
        </w:tabs>
        <w:ind w:left="709" w:hanging="709"/>
      </w:pPr>
      <w:r w:rsidRPr="002C4D5A">
        <w:t>Future advances in AIS will require updates to legacy systems.</w:t>
      </w:r>
    </w:p>
    <w:p w14:paraId="646F592F" w14:textId="77777777" w:rsidR="00C41F68" w:rsidRPr="002C4D5A" w:rsidRDefault="00C41F68" w:rsidP="00C41F68">
      <w:pPr>
        <w:pStyle w:val="BodyText"/>
        <w:numPr>
          <w:ilvl w:val="0"/>
          <w:numId w:val="25"/>
        </w:numPr>
        <w:tabs>
          <w:tab w:val="left" w:pos="709"/>
        </w:tabs>
        <w:ind w:left="709" w:hanging="709"/>
      </w:pPr>
      <w:r w:rsidRPr="002C4D5A">
        <w:t>Legacy AIS functionality will be maintained.</w:t>
      </w:r>
    </w:p>
    <w:p w14:paraId="1EBD574A" w14:textId="77777777" w:rsidR="00C41F68" w:rsidRPr="002C4D5A" w:rsidRDefault="00C41F68" w:rsidP="00C41F68">
      <w:pPr>
        <w:pStyle w:val="BodyText"/>
        <w:numPr>
          <w:ilvl w:val="0"/>
          <w:numId w:val="25"/>
        </w:numPr>
        <w:tabs>
          <w:tab w:val="left" w:pos="709"/>
        </w:tabs>
        <w:ind w:left="709" w:hanging="709"/>
      </w:pPr>
      <w:r w:rsidRPr="002C4D5A">
        <w:t>AIS channel management, using Channel 70, already available internationally, should be maintained until it is replaced by another internationally agreed method of channel management.</w:t>
      </w:r>
    </w:p>
    <w:p w14:paraId="60CA64FB" w14:textId="06968C68" w:rsidR="009028B6" w:rsidRPr="002C4D5A" w:rsidRDefault="00A36C53" w:rsidP="00852E48">
      <w:pPr>
        <w:pStyle w:val="Heading2"/>
      </w:pPr>
      <w:bookmarkStart w:id="177" w:name="_Toc493716165"/>
      <w:r w:rsidRPr="002C4D5A">
        <w:t>E</w:t>
      </w:r>
      <w:r w:rsidR="00BD62FA">
        <w:t>7</w:t>
      </w:r>
      <w:r w:rsidRPr="002C4D5A">
        <w:t>.6</w:t>
      </w:r>
      <w:r w:rsidRPr="002C4D5A">
        <w:tab/>
        <w:t>Benefits of Future AIS / VDE for the Users</w:t>
      </w:r>
      <w:bookmarkEnd w:id="177"/>
    </w:p>
    <w:p w14:paraId="4F90ECBD" w14:textId="77777777" w:rsidR="00C23491" w:rsidRPr="002C4D5A" w:rsidRDefault="00C23491" w:rsidP="00C23491">
      <w:pPr>
        <w:pStyle w:val="BodyText"/>
        <w:numPr>
          <w:ilvl w:val="0"/>
          <w:numId w:val="25"/>
        </w:numPr>
        <w:tabs>
          <w:tab w:val="left" w:pos="709"/>
        </w:tabs>
        <w:ind w:left="709" w:hanging="709"/>
      </w:pPr>
      <w:r w:rsidRPr="002C4D5A">
        <w:t>Dedicated frequencies will provide for greater safety and integrity of data link, providing better protection for the transfer of safety related messages.</w:t>
      </w:r>
    </w:p>
    <w:p w14:paraId="05D6FCA9" w14:textId="77777777" w:rsidR="00C23491" w:rsidRPr="002C4D5A" w:rsidRDefault="00C23491" w:rsidP="00C23491">
      <w:pPr>
        <w:pStyle w:val="BodyText"/>
        <w:numPr>
          <w:ilvl w:val="0"/>
          <w:numId w:val="25"/>
        </w:numPr>
        <w:tabs>
          <w:tab w:val="left" w:pos="709"/>
        </w:tabs>
        <w:ind w:left="709" w:hanging="709"/>
      </w:pPr>
      <w:r w:rsidRPr="002C4D5A">
        <w:t>Use of AIS for maritime information dissemination will mean that NAVTEX / NAVDAT could be supplemented and enhanced by VDE</w:t>
      </w:r>
    </w:p>
    <w:p w14:paraId="23A78563" w14:textId="77777777" w:rsidR="00C23491" w:rsidRPr="002C4D5A" w:rsidRDefault="00C23491" w:rsidP="00C23491">
      <w:pPr>
        <w:pStyle w:val="BodyText"/>
        <w:numPr>
          <w:ilvl w:val="0"/>
          <w:numId w:val="25"/>
        </w:numPr>
        <w:tabs>
          <w:tab w:val="left" w:pos="709"/>
        </w:tabs>
        <w:ind w:left="709" w:hanging="709"/>
      </w:pPr>
      <w:r w:rsidRPr="002C4D5A">
        <w:t>The possibility will be created to support the future function of AIS in GMDSS, with the benefit of making distressed vessels visible to all resources (land</w:t>
      </w:r>
      <w:r w:rsidRPr="002C4D5A">
        <w:rPr>
          <w:lang w:eastAsia="ja-JP"/>
        </w:rPr>
        <w:t>,</w:t>
      </w:r>
      <w:r w:rsidRPr="002C4D5A">
        <w:t xml:space="preserve"> sea and air) in the vicinity.</w:t>
      </w:r>
    </w:p>
    <w:p w14:paraId="6CB4DDF6" w14:textId="77777777" w:rsidR="00C23491" w:rsidRPr="002C4D5A" w:rsidRDefault="00C23491" w:rsidP="00C23491">
      <w:pPr>
        <w:pStyle w:val="BodyText"/>
        <w:numPr>
          <w:ilvl w:val="0"/>
          <w:numId w:val="25"/>
        </w:numPr>
        <w:tabs>
          <w:tab w:val="left" w:pos="709"/>
        </w:tabs>
        <w:ind w:left="709" w:hanging="709"/>
      </w:pPr>
      <w:r w:rsidRPr="002C4D5A">
        <w:t>Future shipboard AIS / VDE installations could provide seamless communication means, supporting a modular concept for communication needs in the VHF band</w:t>
      </w:r>
      <w:r w:rsidRPr="002C4D5A">
        <w:rPr>
          <w:lang w:eastAsia="ja-JP"/>
        </w:rPr>
        <w:t>, and e</w:t>
      </w:r>
      <w:r w:rsidRPr="002C4D5A">
        <w:t>nabling scalability and inter-operability of communication solutions intended for SOLAS and well as Non-SOLAS vessels while remaining backward compatible with existing AIS equipment.</w:t>
      </w:r>
    </w:p>
    <w:p w14:paraId="71B40CA4" w14:textId="77777777" w:rsidR="00C23491" w:rsidRPr="002C4D5A" w:rsidRDefault="00C23491" w:rsidP="00C23491">
      <w:pPr>
        <w:pStyle w:val="BodyText"/>
        <w:numPr>
          <w:ilvl w:val="0"/>
          <w:numId w:val="25"/>
        </w:numPr>
        <w:tabs>
          <w:tab w:val="left" w:pos="709"/>
        </w:tabs>
        <w:ind w:left="709" w:hanging="709"/>
      </w:pPr>
      <w:r w:rsidRPr="002C4D5A">
        <w:t>Satellite detection of AIS will be facilitated.</w:t>
      </w:r>
    </w:p>
    <w:p w14:paraId="2355ED89" w14:textId="77777777" w:rsidR="00C23491" w:rsidRPr="002C4D5A" w:rsidRDefault="00C23491" w:rsidP="00C23491">
      <w:pPr>
        <w:pStyle w:val="BodyText"/>
        <w:numPr>
          <w:ilvl w:val="0"/>
          <w:numId w:val="25"/>
        </w:numPr>
        <w:tabs>
          <w:tab w:val="left" w:pos="709"/>
        </w:tabs>
        <w:ind w:left="709" w:hanging="709"/>
        <w:rPr>
          <w:lang w:eastAsia="ja-JP"/>
        </w:rPr>
      </w:pPr>
      <w:r w:rsidRPr="002C4D5A">
        <w:rPr>
          <w:lang w:eastAsia="ja-JP"/>
        </w:rPr>
        <w:t>The rapidly increasing use of data transfer for the efficiency of navigation will be facilitated.</w:t>
      </w:r>
    </w:p>
    <w:p w14:paraId="32866149" w14:textId="77777777" w:rsidR="00A36C53" w:rsidRPr="002C4D5A" w:rsidRDefault="00A36C53" w:rsidP="00A36C53"/>
    <w:sectPr w:rsidR="00A36C53" w:rsidRPr="002C4D5A" w:rsidSect="00C06DB7">
      <w:headerReference w:type="even" r:id="rId52"/>
      <w:headerReference w:type="default" r:id="rId53"/>
      <w:footerReference w:type="default" r:id="rId54"/>
      <w:headerReference w:type="first" r:id="rId55"/>
      <w:footerReference w:type="first" r:id="rId56"/>
      <w:pgSz w:w="11906" w:h="16838" w:code="9"/>
      <w:pgMar w:top="962" w:right="765" w:bottom="567" w:left="907" w:header="567" w:footer="510" w:gutter="0"/>
      <w:cols w:space="482"/>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40" w:author="Jillian Carson-Jackson" w:date="2017-09-21T11:45:00Z" w:initials="JC">
    <w:p w14:paraId="6FC54260" w14:textId="27EFB587" w:rsidR="00C45E33" w:rsidRDefault="00C45E33">
      <w:pPr>
        <w:pStyle w:val="CommentText"/>
      </w:pPr>
      <w:r>
        <w:rPr>
          <w:rStyle w:val="CommentReference"/>
        </w:rPr>
        <w:annotationRef/>
      </w:r>
      <w:r>
        <w:t>numbering</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FC5426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5C65A3A" w16cid:durableId="1D6E2156"/>
  <w16cid:commentId w16cid:paraId="6FC54260" w16cid:durableId="1D6E24C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83667D" w14:textId="77777777" w:rsidR="00022580" w:rsidRDefault="00022580" w:rsidP="008C27BF">
      <w:r>
        <w:separator/>
      </w:r>
    </w:p>
  </w:endnote>
  <w:endnote w:type="continuationSeparator" w:id="0">
    <w:p w14:paraId="22A4EEB9" w14:textId="77777777" w:rsidR="00022580" w:rsidRDefault="00022580" w:rsidP="008C27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Arial Bold">
    <w:panose1 w:val="020B0704020202020204"/>
    <w:charset w:val="00"/>
    <w:family w:val="swiss"/>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venirNext LT Pro Regular">
    <w:altName w:val="Arial"/>
    <w:panose1 w:val="00000000000000000000"/>
    <w:charset w:val="00"/>
    <w:family w:val="swiss"/>
    <w:notTrueType/>
    <w:pitch w:val="variable"/>
    <w:sig w:usb0="00000001" w:usb1="5000204A" w:usb2="00000000" w:usb3="00000000" w:csb0="0000009B" w:csb1="00000000"/>
  </w:font>
  <w:font w:name="Times">
    <w:panose1 w:val="02020603050405020304"/>
    <w:charset w:val="00"/>
    <w:family w:val="roman"/>
    <w:pitch w:val="variable"/>
    <w:sig w:usb0="E0002EFF" w:usb1="C0007843" w:usb2="00000009" w:usb3="00000000" w:csb0="000001FF" w:csb1="00000000"/>
  </w:font>
  <w:font w:name="Trebuchet MS">
    <w:panose1 w:val="020B0603020202020204"/>
    <w:charset w:val="00"/>
    <w:family w:val="swiss"/>
    <w:pitch w:val="variable"/>
    <w:sig w:usb0="00000287" w:usb1="00000003" w:usb2="00000000" w:usb3="00000000" w:csb0="0000009F" w:csb1="00000000"/>
  </w:font>
  <w:font w:name="Cambria">
    <w:panose1 w:val="02040503050406030204"/>
    <w:charset w:val="00"/>
    <w:family w:val="roman"/>
    <w:pitch w:val="variable"/>
    <w:sig w:usb0="E00002FF" w:usb1="400004FF" w:usb2="00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5F89F6" w14:textId="77777777" w:rsidR="00C45E33" w:rsidRDefault="00C45E33" w:rsidP="008C27BF">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664384" behindDoc="0" locked="0" layoutInCell="1" allowOverlap="1" wp14:anchorId="48F8806B" wp14:editId="00637226">
              <wp:simplePos x="0" y="0"/>
              <wp:positionH relativeFrom="column">
                <wp:posOffset>5520</wp:posOffset>
              </wp:positionH>
              <wp:positionV relativeFrom="paragraph">
                <wp:posOffset>90170</wp:posOffset>
              </wp:positionV>
              <wp:extent cx="6480000" cy="3600"/>
              <wp:effectExtent l="0" t="0" r="35560" b="34925"/>
              <wp:wrapNone/>
              <wp:docPr id="1" name="Connecteur droit 1"/>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5B0910D4" id="Connecteur droit 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" strokecolor="#fedb00">
              <v:stroke joinstyle="miter"/>
            </v:line>
          </w:pict>
        </mc:Fallback>
      </mc:AlternateContent>
    </w:r>
  </w:p>
  <w:p w14:paraId="573C92D5" w14:textId="6D000061" w:rsidR="00C45E33" w:rsidRDefault="00C45E33" w:rsidP="008C27BF">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8072DF">
      <w:rPr>
        <w:noProof/>
        <w:color w:val="00558C" w:themeColor="accent1"/>
        <w:lang w:eastAsia="fr-FR"/>
      </w:rPr>
      <w:t>Maritime Radio Communications Plan</w:t>
    </w:r>
    <w:r>
      <w:rPr>
        <w:noProof/>
        <w:color w:val="00558C" w:themeColor="accent1"/>
        <w:lang w:eastAsia="fr-FR"/>
      </w:rPr>
      <w:fldChar w:fldCharType="end"/>
    </w:r>
  </w:p>
  <w:p w14:paraId="49D9E7DE" w14:textId="77777777" w:rsidR="00C45E33" w:rsidRPr="00284718" w:rsidRDefault="00C45E33" w:rsidP="008C27BF">
    <w:pPr>
      <w:pStyle w:val="Footer"/>
      <w:rPr>
        <w:color w:val="00558C" w:themeColor="accent1"/>
      </w:rPr>
    </w:pPr>
    <w:r>
      <w:rPr>
        <w:noProof/>
        <w:color w:val="00558C" w:themeColor="accent1"/>
        <w:lang w:eastAsia="fr-FR"/>
      </w:rPr>
      <w:t>December 2012</w:t>
    </w:r>
  </w:p>
  <w:p w14:paraId="47A11E78" w14:textId="1BFC4DD6" w:rsidR="00C45E33" w:rsidRPr="006F0F72" w:rsidRDefault="00C45E33"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8072DF">
      <w:rPr>
        <w:noProof/>
      </w:rPr>
      <w:t>19</w:t>
    </w:r>
    <w:r w:rsidRPr="006F0F72">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62200C" w14:textId="77777777" w:rsidR="00C45E33" w:rsidRDefault="00C45E33" w:rsidP="007D578D">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699200" behindDoc="0" locked="0" layoutInCell="1" allowOverlap="1" wp14:anchorId="276A064C" wp14:editId="29804914">
              <wp:simplePos x="0" y="0"/>
              <wp:positionH relativeFrom="column">
                <wp:posOffset>3370</wp:posOffset>
              </wp:positionH>
              <wp:positionV relativeFrom="paragraph">
                <wp:posOffset>90464</wp:posOffset>
              </wp:positionV>
              <wp:extent cx="9720000" cy="0"/>
              <wp:effectExtent l="0" t="0" r="33655" b="19050"/>
              <wp:wrapNone/>
              <wp:docPr id="31" name="Connecteur droit 31"/>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3208FA4F" id="Connecteur droit 31"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" strokecolor="#fedb00">
              <v:stroke joinstyle="miter"/>
            </v:line>
          </w:pict>
        </mc:Fallback>
      </mc:AlternateContent>
    </w:r>
  </w:p>
  <w:p w14:paraId="19743FD5" w14:textId="6536A5E8" w:rsidR="00C45E33" w:rsidRDefault="00C45E33" w:rsidP="007D578D">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8072DF">
      <w:rPr>
        <w:noProof/>
        <w:color w:val="00558C" w:themeColor="accent1"/>
        <w:lang w:eastAsia="fr-FR"/>
      </w:rPr>
      <w:t>Maritime Radio Communications Plan</w:t>
    </w:r>
    <w:r>
      <w:rPr>
        <w:noProof/>
        <w:color w:val="00558C" w:themeColor="accent1"/>
        <w:lang w:eastAsia="fr-FR"/>
      </w:rPr>
      <w:fldChar w:fldCharType="end"/>
    </w:r>
  </w:p>
  <w:p w14:paraId="1BC18F32" w14:textId="77777777" w:rsidR="00C45E33" w:rsidRPr="00284718" w:rsidRDefault="00C45E33" w:rsidP="007D578D">
    <w:pPr>
      <w:pStyle w:val="Footer"/>
      <w:rPr>
        <w:color w:val="00558C" w:themeColor="accent1"/>
      </w:rPr>
    </w:pPr>
    <w:r>
      <w:rPr>
        <w:noProof/>
        <w:color w:val="00558C" w:themeColor="accent1"/>
        <w:lang w:eastAsia="fr-FR"/>
      </w:rPr>
      <w:t>December 2012</w:t>
    </w:r>
  </w:p>
  <w:p w14:paraId="6B9F2935" w14:textId="7B16C110" w:rsidR="00C45E33" w:rsidRPr="006F0F72" w:rsidRDefault="00C45E33"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8072DF">
      <w:rPr>
        <w:noProof/>
      </w:rPr>
      <w:t>58</w:t>
    </w:r>
    <w:r w:rsidRPr="006F0F72">
      <w:fldChar w:fldCharType="end"/>
    </w:r>
  </w:p>
  <w:p w14:paraId="53FCD15C" w14:textId="77777777" w:rsidR="00C45E33" w:rsidRPr="007D578D" w:rsidRDefault="00C45E33" w:rsidP="007D578D">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EC5CED" w14:textId="77777777" w:rsidR="00C45E33" w:rsidRDefault="00C45E33" w:rsidP="008C27BF">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713536" behindDoc="0" locked="0" layoutInCell="1" allowOverlap="1" wp14:anchorId="1469474D" wp14:editId="25E10EE5">
              <wp:simplePos x="0" y="0"/>
              <wp:positionH relativeFrom="column">
                <wp:posOffset>5520</wp:posOffset>
              </wp:positionH>
              <wp:positionV relativeFrom="paragraph">
                <wp:posOffset>90170</wp:posOffset>
              </wp:positionV>
              <wp:extent cx="6480000" cy="3600"/>
              <wp:effectExtent l="0" t="0" r="35560" b="34925"/>
              <wp:wrapNone/>
              <wp:docPr id="39" name="Connecteur droit 39"/>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2F4DFE61" id="Connecteur droit 39"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" strokecolor="#fedb00">
              <v:stroke joinstyle="miter"/>
            </v:line>
          </w:pict>
        </mc:Fallback>
      </mc:AlternateContent>
    </w:r>
  </w:p>
  <w:p w14:paraId="79B5ABF6" w14:textId="16BD7480" w:rsidR="00C45E33" w:rsidRDefault="00C45E33" w:rsidP="008C27BF">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8072DF">
      <w:rPr>
        <w:noProof/>
        <w:color w:val="00558C" w:themeColor="accent1"/>
        <w:lang w:eastAsia="fr-FR"/>
      </w:rPr>
      <w:t>Maritime Radio Communications Plan</w:t>
    </w:r>
    <w:r>
      <w:rPr>
        <w:noProof/>
        <w:color w:val="00558C" w:themeColor="accent1"/>
        <w:lang w:eastAsia="fr-FR"/>
      </w:rPr>
      <w:fldChar w:fldCharType="end"/>
    </w:r>
  </w:p>
  <w:p w14:paraId="49930197" w14:textId="77777777" w:rsidR="00C45E33" w:rsidRPr="00284718" w:rsidRDefault="00C45E33" w:rsidP="008C27BF">
    <w:pPr>
      <w:pStyle w:val="Footer"/>
      <w:rPr>
        <w:color w:val="00558C" w:themeColor="accent1"/>
      </w:rPr>
    </w:pPr>
    <w:r>
      <w:rPr>
        <w:noProof/>
        <w:color w:val="00558C" w:themeColor="accent1"/>
        <w:lang w:eastAsia="fr-FR"/>
      </w:rPr>
      <w:t>December 2012</w:t>
    </w:r>
  </w:p>
  <w:p w14:paraId="27B0D633" w14:textId="77E44A3B" w:rsidR="00C45E33" w:rsidRPr="006F0F72" w:rsidRDefault="00C45E33"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8072DF">
      <w:rPr>
        <w:noProof/>
      </w:rPr>
      <w:t>78</w:t>
    </w:r>
    <w:r w:rsidRPr="006F0F72">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7922AB" w14:textId="77777777" w:rsidR="00C45E33" w:rsidRDefault="00C45E33" w:rsidP="007D578D">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707392" behindDoc="0" locked="0" layoutInCell="1" allowOverlap="1" wp14:anchorId="58982F48" wp14:editId="615AD351">
              <wp:simplePos x="0" y="0"/>
              <wp:positionH relativeFrom="column">
                <wp:posOffset>3370</wp:posOffset>
              </wp:positionH>
              <wp:positionV relativeFrom="paragraph">
                <wp:posOffset>90464</wp:posOffset>
              </wp:positionV>
              <wp:extent cx="6480000" cy="0"/>
              <wp:effectExtent l="0" t="0" r="35560" b="19050"/>
              <wp:wrapNone/>
              <wp:docPr id="36" name="Connecteur droit 36"/>
              <wp:cNvGraphicFramePr/>
              <a:graphic xmlns:a="http://schemas.openxmlformats.org/drawingml/2006/main">
                <a:graphicData uri="http://schemas.microsoft.com/office/word/2010/wordprocessingShape">
                  <wps:wsp>
                    <wps:cNvCnPr/>
                    <wps:spPr>
                      <a:xfrm>
                        <a:off x="0" y="0"/>
                        <a:ext cx="648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6FA87CBF" id="Connecteur droit 36"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510.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" strokecolor="#fedb00">
              <v:stroke joinstyle="miter"/>
            </v:line>
          </w:pict>
        </mc:Fallback>
      </mc:AlternateContent>
    </w:r>
  </w:p>
  <w:p w14:paraId="0533B58B" w14:textId="779AB47A" w:rsidR="00C45E33" w:rsidRDefault="00C45E33" w:rsidP="007D578D">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8072DF">
      <w:rPr>
        <w:noProof/>
        <w:color w:val="00558C" w:themeColor="accent1"/>
        <w:lang w:eastAsia="fr-FR"/>
      </w:rPr>
      <w:t>Maritime Radio Communications Plan</w:t>
    </w:r>
    <w:r>
      <w:rPr>
        <w:noProof/>
        <w:color w:val="00558C" w:themeColor="accent1"/>
        <w:lang w:eastAsia="fr-FR"/>
      </w:rPr>
      <w:fldChar w:fldCharType="end"/>
    </w:r>
  </w:p>
  <w:p w14:paraId="2BC84A8C" w14:textId="77777777" w:rsidR="00C45E33" w:rsidRPr="00284718" w:rsidRDefault="00C45E33" w:rsidP="007D578D">
    <w:pPr>
      <w:pStyle w:val="Footer"/>
      <w:rPr>
        <w:color w:val="00558C" w:themeColor="accent1"/>
      </w:rPr>
    </w:pPr>
    <w:r>
      <w:rPr>
        <w:noProof/>
        <w:color w:val="00558C" w:themeColor="accent1"/>
        <w:lang w:eastAsia="fr-FR"/>
      </w:rPr>
      <w:t>December 2012</w:t>
    </w:r>
  </w:p>
  <w:p w14:paraId="3DE0A76A" w14:textId="02140A43" w:rsidR="00C45E33" w:rsidRPr="006F0F72" w:rsidRDefault="00C45E33"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8072DF">
      <w:rPr>
        <w:noProof/>
      </w:rPr>
      <w:t>68</w:t>
    </w:r>
    <w:r w:rsidRPr="006F0F72">
      <w:fldChar w:fldCharType="end"/>
    </w:r>
  </w:p>
  <w:p w14:paraId="6E835D14" w14:textId="77777777" w:rsidR="00C45E33" w:rsidRPr="007D578D" w:rsidRDefault="00C45E33" w:rsidP="007D578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2459FF" w14:textId="77777777" w:rsidR="00C45E33" w:rsidRPr="00442889" w:rsidRDefault="00C45E33" w:rsidP="008C27BF">
    <w:pPr>
      <w:pStyle w:val="Footer"/>
    </w:pPr>
    <w:r w:rsidRPr="00442889">
      <w:rPr>
        <w:noProof/>
        <w:lang w:val="en-IE" w:eastAsia="en-IE"/>
      </w:rPr>
      <w:drawing>
        <wp:anchor distT="0" distB="0" distL="114300" distR="114300" simplePos="0" relativeHeight="251655168" behindDoc="1" locked="0" layoutInCell="1" allowOverlap="1" wp14:anchorId="08A6F14E" wp14:editId="0783E188">
          <wp:simplePos x="0" y="0"/>
          <wp:positionH relativeFrom="page">
            <wp:posOffset>193604</wp:posOffset>
          </wp:positionH>
          <wp:positionV relativeFrom="page">
            <wp:posOffset>9725025</wp:posOffset>
          </wp:positionV>
          <wp:extent cx="3247200" cy="723600"/>
          <wp:effectExtent l="0" t="0" r="0" b="635"/>
          <wp:wrapNone/>
          <wp:docPr id="4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2B9D4CE7" w14:textId="77777777" w:rsidR="00C45E33" w:rsidRPr="00442889" w:rsidRDefault="00C45E33" w:rsidP="008C27BF">
    <w:pPr>
      <w:pStyle w:val="Footer"/>
    </w:pPr>
  </w:p>
  <w:p w14:paraId="4C9BF569" w14:textId="77777777" w:rsidR="00C45E33" w:rsidRPr="00442889" w:rsidRDefault="00C45E33" w:rsidP="008C27BF">
    <w:pPr>
      <w:pStyle w:val="Footer"/>
    </w:pPr>
  </w:p>
  <w:p w14:paraId="16229F87" w14:textId="77777777" w:rsidR="00C45E33" w:rsidRPr="00442889" w:rsidRDefault="00C45E33" w:rsidP="008C27BF">
    <w:pPr>
      <w:pStyle w:val="Footer"/>
    </w:pPr>
  </w:p>
  <w:p w14:paraId="494EC47A" w14:textId="77777777" w:rsidR="00C45E33" w:rsidRPr="00442889" w:rsidRDefault="00C45E33" w:rsidP="008C27B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7EC5A4" w14:textId="77777777" w:rsidR="00C45E33" w:rsidRDefault="00C45E33" w:rsidP="008C27BF">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674624" behindDoc="0" locked="0" layoutInCell="1" allowOverlap="1" wp14:anchorId="696FC79D" wp14:editId="0049CE7F">
              <wp:simplePos x="0" y="0"/>
              <wp:positionH relativeFrom="column">
                <wp:posOffset>5520</wp:posOffset>
              </wp:positionH>
              <wp:positionV relativeFrom="paragraph">
                <wp:posOffset>90170</wp:posOffset>
              </wp:positionV>
              <wp:extent cx="9720000" cy="3600"/>
              <wp:effectExtent l="0" t="0" r="33655" b="34925"/>
              <wp:wrapNone/>
              <wp:docPr id="17" name="Connecteur droit 17"/>
              <wp:cNvGraphicFramePr/>
              <a:graphic xmlns:a="http://schemas.openxmlformats.org/drawingml/2006/main">
                <a:graphicData uri="http://schemas.microsoft.com/office/word/2010/wordprocessingShape">
                  <wps:wsp>
                    <wps:cNvCnPr/>
                    <wps:spPr>
                      <a:xfrm>
                        <a:off x="0" y="0"/>
                        <a:ext cx="972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06AF423D" id="Connecteur droit 17"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765.8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" strokecolor="#fedb00">
              <v:stroke joinstyle="miter"/>
            </v:line>
          </w:pict>
        </mc:Fallback>
      </mc:AlternateContent>
    </w:r>
  </w:p>
  <w:p w14:paraId="0E70DEA7" w14:textId="0CF4B96A" w:rsidR="00C45E33" w:rsidRDefault="00C45E33" w:rsidP="008C27BF">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8072DF">
      <w:rPr>
        <w:noProof/>
        <w:color w:val="00558C" w:themeColor="accent1"/>
        <w:lang w:eastAsia="fr-FR"/>
      </w:rPr>
      <w:t>Maritime Radio Communications Plan</w:t>
    </w:r>
    <w:r>
      <w:rPr>
        <w:noProof/>
        <w:color w:val="00558C" w:themeColor="accent1"/>
        <w:lang w:eastAsia="fr-FR"/>
      </w:rPr>
      <w:fldChar w:fldCharType="end"/>
    </w:r>
  </w:p>
  <w:p w14:paraId="1B1A5761" w14:textId="77777777" w:rsidR="00C45E33" w:rsidRPr="00284718" w:rsidRDefault="00C45E33" w:rsidP="008C27BF">
    <w:pPr>
      <w:pStyle w:val="Footer"/>
      <w:rPr>
        <w:color w:val="00558C" w:themeColor="accent1"/>
      </w:rPr>
    </w:pPr>
    <w:r>
      <w:rPr>
        <w:noProof/>
        <w:color w:val="00558C" w:themeColor="accent1"/>
        <w:lang w:eastAsia="fr-FR"/>
      </w:rPr>
      <w:t>December 2012</w:t>
    </w:r>
  </w:p>
  <w:p w14:paraId="5C96EC3E" w14:textId="1591D303" w:rsidR="00C45E33" w:rsidRPr="006F0F72" w:rsidRDefault="00C45E33"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8072DF">
      <w:rPr>
        <w:noProof/>
      </w:rPr>
      <w:t>40</w:t>
    </w:r>
    <w:r w:rsidRPr="006F0F72">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476987" w14:textId="77777777" w:rsidR="00C45E33" w:rsidRDefault="00C45E33" w:rsidP="007D578D">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668480" behindDoc="0" locked="0" layoutInCell="1" allowOverlap="1" wp14:anchorId="033D630B" wp14:editId="650D5437">
              <wp:simplePos x="0" y="0"/>
              <wp:positionH relativeFrom="column">
                <wp:posOffset>3370</wp:posOffset>
              </wp:positionH>
              <wp:positionV relativeFrom="paragraph">
                <wp:posOffset>90464</wp:posOffset>
              </wp:positionV>
              <wp:extent cx="9720000" cy="0"/>
              <wp:effectExtent l="0" t="0" r="33655" b="19050"/>
              <wp:wrapNone/>
              <wp:docPr id="9" name="Connecteur droit 9"/>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072BD0B3" id="Connecteur droit 9"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" strokecolor="#fedb00">
              <v:stroke joinstyle="miter"/>
            </v:line>
          </w:pict>
        </mc:Fallback>
      </mc:AlternateContent>
    </w:r>
  </w:p>
  <w:p w14:paraId="44A8475E" w14:textId="4644A90D" w:rsidR="00C45E33" w:rsidRDefault="00C45E33" w:rsidP="007D578D">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8072DF">
      <w:rPr>
        <w:noProof/>
        <w:color w:val="00558C" w:themeColor="accent1"/>
        <w:lang w:eastAsia="fr-FR"/>
      </w:rPr>
      <w:t>Maritime Radio Communications Plan</w:t>
    </w:r>
    <w:r>
      <w:rPr>
        <w:noProof/>
        <w:color w:val="00558C" w:themeColor="accent1"/>
        <w:lang w:eastAsia="fr-FR"/>
      </w:rPr>
      <w:fldChar w:fldCharType="end"/>
    </w:r>
  </w:p>
  <w:p w14:paraId="06C6CD93" w14:textId="77777777" w:rsidR="00C45E33" w:rsidRPr="00284718" w:rsidRDefault="00C45E33" w:rsidP="007D578D">
    <w:pPr>
      <w:pStyle w:val="Footer"/>
      <w:rPr>
        <w:color w:val="00558C" w:themeColor="accent1"/>
      </w:rPr>
    </w:pPr>
    <w:r>
      <w:rPr>
        <w:noProof/>
        <w:color w:val="00558C" w:themeColor="accent1"/>
        <w:lang w:eastAsia="fr-FR"/>
      </w:rPr>
      <w:t>December 2012</w:t>
    </w:r>
  </w:p>
  <w:p w14:paraId="13C92D83" w14:textId="17C5787A" w:rsidR="00C45E33" w:rsidRPr="006F0F72" w:rsidRDefault="00C45E33"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8072DF">
      <w:rPr>
        <w:noProof/>
      </w:rPr>
      <w:t>20</w:t>
    </w:r>
    <w:r w:rsidRPr="006F0F72">
      <w:fldChar w:fldCharType="end"/>
    </w:r>
  </w:p>
  <w:p w14:paraId="27E3BB68" w14:textId="77777777" w:rsidR="00C45E33" w:rsidRPr="007D578D" w:rsidRDefault="00C45E33" w:rsidP="007D578D">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A11C16" w14:textId="77777777" w:rsidR="00C45E33" w:rsidRDefault="00C45E33" w:rsidP="007D578D">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676672" behindDoc="0" locked="0" layoutInCell="1" allowOverlap="1" wp14:anchorId="35867078" wp14:editId="01956BF6">
              <wp:simplePos x="0" y="0"/>
              <wp:positionH relativeFrom="column">
                <wp:posOffset>3370</wp:posOffset>
              </wp:positionH>
              <wp:positionV relativeFrom="paragraph">
                <wp:posOffset>90464</wp:posOffset>
              </wp:positionV>
              <wp:extent cx="6480000" cy="0"/>
              <wp:effectExtent l="0" t="0" r="35560" b="19050"/>
              <wp:wrapNone/>
              <wp:docPr id="18" name="Connecteur droit 18"/>
              <wp:cNvGraphicFramePr/>
              <a:graphic xmlns:a="http://schemas.openxmlformats.org/drawingml/2006/main">
                <a:graphicData uri="http://schemas.microsoft.com/office/word/2010/wordprocessingShape">
                  <wps:wsp>
                    <wps:cNvCnPr/>
                    <wps:spPr>
                      <a:xfrm>
                        <a:off x="0" y="0"/>
                        <a:ext cx="648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236A1F69" id="Connecteur droit 18"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510.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" strokecolor="#fedb00">
              <v:stroke joinstyle="miter"/>
            </v:line>
          </w:pict>
        </mc:Fallback>
      </mc:AlternateContent>
    </w:r>
  </w:p>
  <w:p w14:paraId="1DBF7367" w14:textId="4F4D1D46" w:rsidR="00C45E33" w:rsidRDefault="00C45E33" w:rsidP="007D578D">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8072DF">
      <w:rPr>
        <w:noProof/>
        <w:color w:val="00558C" w:themeColor="accent1"/>
        <w:lang w:eastAsia="fr-FR"/>
      </w:rPr>
      <w:t>Maritime Radio Communications Plan</w:t>
    </w:r>
    <w:r>
      <w:rPr>
        <w:noProof/>
        <w:color w:val="00558C" w:themeColor="accent1"/>
        <w:lang w:eastAsia="fr-FR"/>
      </w:rPr>
      <w:fldChar w:fldCharType="end"/>
    </w:r>
  </w:p>
  <w:p w14:paraId="54BAF030" w14:textId="77777777" w:rsidR="00C45E33" w:rsidRPr="00284718" w:rsidRDefault="00C45E33" w:rsidP="007D578D">
    <w:pPr>
      <w:pStyle w:val="Footer"/>
      <w:rPr>
        <w:color w:val="00558C" w:themeColor="accent1"/>
      </w:rPr>
    </w:pPr>
    <w:r>
      <w:rPr>
        <w:noProof/>
        <w:color w:val="00558C" w:themeColor="accent1"/>
        <w:lang w:eastAsia="fr-FR"/>
      </w:rPr>
      <w:t>December 2012</w:t>
    </w:r>
  </w:p>
  <w:p w14:paraId="229D3D01" w14:textId="3E428ACF" w:rsidR="00C45E33" w:rsidRPr="006F0F72" w:rsidRDefault="00C45E33"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8072DF">
      <w:rPr>
        <w:noProof/>
      </w:rPr>
      <w:t>22</w:t>
    </w:r>
    <w:r w:rsidRPr="006F0F72">
      <w:fldChar w:fldCharType="end"/>
    </w:r>
  </w:p>
  <w:p w14:paraId="053A017F" w14:textId="77777777" w:rsidR="00C45E33" w:rsidRPr="007D578D" w:rsidRDefault="00C45E33" w:rsidP="007D578D">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17C5CF" w14:textId="77777777" w:rsidR="00C45E33" w:rsidRDefault="00C45E33" w:rsidP="007D578D">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682816" behindDoc="0" locked="0" layoutInCell="1" allowOverlap="1" wp14:anchorId="7B7A154A" wp14:editId="158FAA14">
              <wp:simplePos x="0" y="0"/>
              <wp:positionH relativeFrom="column">
                <wp:posOffset>3370</wp:posOffset>
              </wp:positionH>
              <wp:positionV relativeFrom="paragraph">
                <wp:posOffset>90464</wp:posOffset>
              </wp:positionV>
              <wp:extent cx="9720000" cy="0"/>
              <wp:effectExtent l="0" t="0" r="33655" b="19050"/>
              <wp:wrapNone/>
              <wp:docPr id="22" name="Connecteur droit 22"/>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0C189044" id="Connecteur droit 22"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" strokecolor="#fedb00">
              <v:stroke joinstyle="miter"/>
            </v:line>
          </w:pict>
        </mc:Fallback>
      </mc:AlternateContent>
    </w:r>
  </w:p>
  <w:p w14:paraId="770C5C54" w14:textId="45C5753D" w:rsidR="00C45E33" w:rsidRDefault="00C45E33" w:rsidP="007D578D">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8072DF">
      <w:rPr>
        <w:noProof/>
        <w:color w:val="00558C" w:themeColor="accent1"/>
        <w:lang w:eastAsia="fr-FR"/>
      </w:rPr>
      <w:t>Maritime Radio Communications Plan</w:t>
    </w:r>
    <w:r>
      <w:rPr>
        <w:noProof/>
        <w:color w:val="00558C" w:themeColor="accent1"/>
        <w:lang w:eastAsia="fr-FR"/>
      </w:rPr>
      <w:fldChar w:fldCharType="end"/>
    </w:r>
  </w:p>
  <w:p w14:paraId="303F0352" w14:textId="77777777" w:rsidR="00C45E33" w:rsidRPr="00284718" w:rsidRDefault="00C45E33" w:rsidP="007D578D">
    <w:pPr>
      <w:pStyle w:val="Footer"/>
      <w:rPr>
        <w:color w:val="00558C" w:themeColor="accent1"/>
      </w:rPr>
    </w:pPr>
    <w:r>
      <w:rPr>
        <w:noProof/>
        <w:color w:val="00558C" w:themeColor="accent1"/>
        <w:lang w:eastAsia="fr-FR"/>
      </w:rPr>
      <w:t>December 2012</w:t>
    </w:r>
  </w:p>
  <w:p w14:paraId="7C6F1D8D" w14:textId="117285CD" w:rsidR="00C45E33" w:rsidRPr="006F0F72" w:rsidRDefault="00C45E33"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8072DF">
      <w:rPr>
        <w:noProof/>
      </w:rPr>
      <w:t>32</w:t>
    </w:r>
    <w:r w:rsidRPr="006F0F72">
      <w:fldChar w:fldCharType="end"/>
    </w:r>
  </w:p>
  <w:p w14:paraId="4DCDB657" w14:textId="77777777" w:rsidR="00C45E33" w:rsidRPr="007D578D" w:rsidRDefault="00C45E33" w:rsidP="007D578D">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C604C6" w14:textId="77777777" w:rsidR="00C45E33" w:rsidRDefault="00C45E33" w:rsidP="008C27BF">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695104" behindDoc="0" locked="0" layoutInCell="1" allowOverlap="1" wp14:anchorId="30DAA9DE" wp14:editId="4FB38583">
              <wp:simplePos x="0" y="0"/>
              <wp:positionH relativeFrom="column">
                <wp:posOffset>5520</wp:posOffset>
              </wp:positionH>
              <wp:positionV relativeFrom="paragraph">
                <wp:posOffset>90170</wp:posOffset>
              </wp:positionV>
              <wp:extent cx="6480000" cy="3600"/>
              <wp:effectExtent l="0" t="0" r="35560" b="34925"/>
              <wp:wrapNone/>
              <wp:docPr id="28" name="Connecteur droit 28"/>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76D11926" id="Connecteur droit 28"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" strokecolor="#fedb00">
              <v:stroke joinstyle="miter"/>
            </v:line>
          </w:pict>
        </mc:Fallback>
      </mc:AlternateContent>
    </w:r>
  </w:p>
  <w:p w14:paraId="48B21B43" w14:textId="540E655B" w:rsidR="00C45E33" w:rsidRDefault="00C45E33" w:rsidP="008C27BF">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8072DF">
      <w:rPr>
        <w:noProof/>
        <w:color w:val="00558C" w:themeColor="accent1"/>
        <w:lang w:eastAsia="fr-FR"/>
      </w:rPr>
      <w:t>Maritime Radio Communications Plan</w:t>
    </w:r>
    <w:r>
      <w:rPr>
        <w:noProof/>
        <w:color w:val="00558C" w:themeColor="accent1"/>
        <w:lang w:eastAsia="fr-FR"/>
      </w:rPr>
      <w:fldChar w:fldCharType="end"/>
    </w:r>
  </w:p>
  <w:p w14:paraId="73CCB294" w14:textId="77777777" w:rsidR="00C45E33" w:rsidRPr="00284718" w:rsidRDefault="00C45E33" w:rsidP="008C27BF">
    <w:pPr>
      <w:pStyle w:val="Footer"/>
      <w:rPr>
        <w:color w:val="00558C" w:themeColor="accent1"/>
      </w:rPr>
    </w:pPr>
    <w:r>
      <w:rPr>
        <w:noProof/>
        <w:color w:val="00558C" w:themeColor="accent1"/>
        <w:lang w:eastAsia="fr-FR"/>
      </w:rPr>
      <w:t>December 2012</w:t>
    </w:r>
  </w:p>
  <w:p w14:paraId="0EEBBE6C" w14:textId="5DD259B1" w:rsidR="00C45E33" w:rsidRPr="006F0F72" w:rsidRDefault="00C45E33"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8072DF">
      <w:rPr>
        <w:noProof/>
      </w:rPr>
      <w:t>47</w:t>
    </w:r>
    <w:r w:rsidRPr="006F0F72">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E7953E" w14:textId="77777777" w:rsidR="00C45E33" w:rsidRDefault="00C45E33" w:rsidP="007D578D">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686912" behindDoc="0" locked="0" layoutInCell="1" allowOverlap="1" wp14:anchorId="39DB8A34" wp14:editId="3651B3A0">
              <wp:simplePos x="0" y="0"/>
              <wp:positionH relativeFrom="column">
                <wp:posOffset>3370</wp:posOffset>
              </wp:positionH>
              <wp:positionV relativeFrom="paragraph">
                <wp:posOffset>90464</wp:posOffset>
              </wp:positionV>
              <wp:extent cx="6480000" cy="0"/>
              <wp:effectExtent l="0" t="0" r="35560" b="19050"/>
              <wp:wrapNone/>
              <wp:docPr id="24" name="Connecteur droit 24"/>
              <wp:cNvGraphicFramePr/>
              <a:graphic xmlns:a="http://schemas.openxmlformats.org/drawingml/2006/main">
                <a:graphicData uri="http://schemas.microsoft.com/office/word/2010/wordprocessingShape">
                  <wps:wsp>
                    <wps:cNvCnPr/>
                    <wps:spPr>
                      <a:xfrm>
                        <a:off x="0" y="0"/>
                        <a:ext cx="648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7DBD28AF" id="Connecteur droit 24"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510.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" strokecolor="#fedb00">
              <v:stroke joinstyle="miter"/>
            </v:line>
          </w:pict>
        </mc:Fallback>
      </mc:AlternateContent>
    </w:r>
  </w:p>
  <w:p w14:paraId="3255309C" w14:textId="6D649B62" w:rsidR="00C45E33" w:rsidRDefault="00C45E33" w:rsidP="007D578D">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8072DF">
      <w:rPr>
        <w:noProof/>
        <w:color w:val="00558C" w:themeColor="accent1"/>
        <w:lang w:eastAsia="fr-FR"/>
      </w:rPr>
      <w:t>Maritime Radio Communications Plan</w:t>
    </w:r>
    <w:r>
      <w:rPr>
        <w:noProof/>
        <w:color w:val="00558C" w:themeColor="accent1"/>
        <w:lang w:eastAsia="fr-FR"/>
      </w:rPr>
      <w:fldChar w:fldCharType="end"/>
    </w:r>
  </w:p>
  <w:p w14:paraId="09369649" w14:textId="77777777" w:rsidR="00C45E33" w:rsidRPr="00284718" w:rsidRDefault="00C45E33" w:rsidP="007D578D">
    <w:pPr>
      <w:pStyle w:val="Footer"/>
      <w:rPr>
        <w:color w:val="00558C" w:themeColor="accent1"/>
      </w:rPr>
    </w:pPr>
    <w:r>
      <w:rPr>
        <w:noProof/>
        <w:color w:val="00558C" w:themeColor="accent1"/>
        <w:lang w:eastAsia="fr-FR"/>
      </w:rPr>
      <w:t>December 2012</w:t>
    </w:r>
  </w:p>
  <w:p w14:paraId="0E30182F" w14:textId="5CC40E90" w:rsidR="00C45E33" w:rsidRPr="006F0F72" w:rsidRDefault="00C45E33"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8072DF">
      <w:rPr>
        <w:noProof/>
      </w:rPr>
      <w:t>41</w:t>
    </w:r>
    <w:r w:rsidRPr="006F0F72">
      <w:fldChar w:fldCharType="end"/>
    </w:r>
  </w:p>
  <w:p w14:paraId="661C7640" w14:textId="77777777" w:rsidR="00C45E33" w:rsidRPr="007D578D" w:rsidRDefault="00C45E33" w:rsidP="007D578D">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48AB44" w14:textId="77777777" w:rsidR="00C45E33" w:rsidRDefault="00C45E33" w:rsidP="008C27BF">
    <w:pPr>
      <w:pStyle w:val="Footer"/>
      <w:rPr>
        <w:noProof/>
        <w:color w:val="00558C" w:themeColor="accent1"/>
        <w:lang w:eastAsia="fr-FR"/>
      </w:rPr>
    </w:pPr>
    <w:r>
      <w:rPr>
        <w:noProof/>
        <w:color w:val="00558C" w:themeColor="accent1"/>
        <w:lang w:val="en-IE" w:eastAsia="en-IE"/>
      </w:rPr>
      <mc:AlternateContent>
        <mc:Choice Requires="wps">
          <w:drawing>
            <wp:anchor distT="0" distB="0" distL="114300" distR="114300" simplePos="0" relativeHeight="251703296" behindDoc="0" locked="0" layoutInCell="1" allowOverlap="1" wp14:anchorId="102551B3" wp14:editId="02BC0318">
              <wp:simplePos x="0" y="0"/>
              <wp:positionH relativeFrom="column">
                <wp:posOffset>5520</wp:posOffset>
              </wp:positionH>
              <wp:positionV relativeFrom="paragraph">
                <wp:posOffset>90170</wp:posOffset>
              </wp:positionV>
              <wp:extent cx="9720000" cy="3600"/>
              <wp:effectExtent l="0" t="0" r="33655" b="34925"/>
              <wp:wrapNone/>
              <wp:docPr id="34" name="Connecteur droit 34"/>
              <wp:cNvGraphicFramePr/>
              <a:graphic xmlns:a="http://schemas.openxmlformats.org/drawingml/2006/main">
                <a:graphicData uri="http://schemas.microsoft.com/office/word/2010/wordprocessingShape">
                  <wps:wsp>
                    <wps:cNvCnPr/>
                    <wps:spPr>
                      <a:xfrm>
                        <a:off x="0" y="0"/>
                        <a:ext cx="972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245E8041" id="Connecteur droit 34"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765.8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" strokecolor="#fedb00">
              <v:stroke joinstyle="miter"/>
            </v:line>
          </w:pict>
        </mc:Fallback>
      </mc:AlternateContent>
    </w:r>
  </w:p>
  <w:p w14:paraId="50DF47D0" w14:textId="01B77D97" w:rsidR="00C45E33" w:rsidRDefault="00C45E33" w:rsidP="008C27BF">
    <w:pPr>
      <w:pStyle w:val="Footer"/>
      <w:rPr>
        <w:noProof/>
        <w:color w:val="00558C" w:themeColor="accent1"/>
        <w:lang w:eastAsia="fr-FR"/>
      </w:rPr>
    </w:pP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8072DF">
      <w:rPr>
        <w:noProof/>
        <w:color w:val="00558C" w:themeColor="accent1"/>
        <w:lang w:eastAsia="fr-FR"/>
      </w:rPr>
      <w:t>Maritime Radio Communications Plan</w:t>
    </w:r>
    <w:r>
      <w:rPr>
        <w:noProof/>
        <w:color w:val="00558C" w:themeColor="accent1"/>
        <w:lang w:eastAsia="fr-FR"/>
      </w:rPr>
      <w:fldChar w:fldCharType="end"/>
    </w:r>
  </w:p>
  <w:p w14:paraId="20D2D6FF" w14:textId="77777777" w:rsidR="00C45E33" w:rsidRPr="00284718" w:rsidRDefault="00C45E33" w:rsidP="008C27BF">
    <w:pPr>
      <w:pStyle w:val="Footer"/>
      <w:rPr>
        <w:color w:val="00558C" w:themeColor="accent1"/>
      </w:rPr>
    </w:pPr>
    <w:r>
      <w:rPr>
        <w:noProof/>
        <w:color w:val="00558C" w:themeColor="accent1"/>
        <w:lang w:eastAsia="fr-FR"/>
      </w:rPr>
      <w:t>December 2012</w:t>
    </w:r>
  </w:p>
  <w:p w14:paraId="538EC5B5" w14:textId="45B35ABB" w:rsidR="00C45E33" w:rsidRPr="006F0F72" w:rsidRDefault="00C45E33"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sidR="008072DF">
      <w:rPr>
        <w:noProof/>
      </w:rPr>
      <w:t>67</w:t>
    </w:r>
    <w:r w:rsidRPr="006F0F72">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898717" w14:textId="77777777" w:rsidR="00022580" w:rsidRDefault="00022580" w:rsidP="008C27BF">
      <w:r>
        <w:separator/>
      </w:r>
    </w:p>
  </w:footnote>
  <w:footnote w:type="continuationSeparator" w:id="0">
    <w:p w14:paraId="6A32BC38" w14:textId="77777777" w:rsidR="00022580" w:rsidRDefault="00022580" w:rsidP="008C27BF">
      <w:r>
        <w:continuationSeparator/>
      </w:r>
    </w:p>
  </w:footnote>
  <w:footnote w:id="1">
    <w:p w14:paraId="4DCA1182" w14:textId="547975BD" w:rsidR="00C45E33" w:rsidRPr="00727F83" w:rsidRDefault="00C45E33">
      <w:pPr>
        <w:pStyle w:val="FootnoteText"/>
        <w:rPr>
          <w:lang w:val="en-AU"/>
        </w:rPr>
      </w:pPr>
      <w:r w:rsidRPr="00C36D2D">
        <w:rPr>
          <w:rFonts w:asciiTheme="minorHAnsi" w:hAnsiTheme="minorHAnsi"/>
          <w:sz w:val="16"/>
          <w:szCs w:val="16"/>
          <w:lang w:eastAsia="ja-JP"/>
        </w:rPr>
        <w:footnoteRef/>
      </w:r>
      <w:r w:rsidRPr="00C36D2D">
        <w:rPr>
          <w:rFonts w:asciiTheme="minorHAnsi" w:hAnsiTheme="minorHAnsi"/>
          <w:sz w:val="16"/>
          <w:szCs w:val="16"/>
          <w:lang w:eastAsia="ja-JP"/>
        </w:rPr>
        <w:t xml:space="preserve"> </w:t>
      </w:r>
      <w:r>
        <w:rPr>
          <w:rFonts w:asciiTheme="minorHAnsi" w:hAnsiTheme="minorHAnsi"/>
          <w:sz w:val="16"/>
          <w:szCs w:val="16"/>
          <w:lang w:eastAsia="ja-JP"/>
        </w:rPr>
        <w:tab/>
      </w:r>
      <w:r w:rsidRPr="00C36D2D">
        <w:rPr>
          <w:rFonts w:asciiTheme="minorHAnsi" w:hAnsiTheme="minorHAnsi"/>
          <w:sz w:val="16"/>
          <w:szCs w:val="16"/>
          <w:lang w:eastAsia="ja-JP"/>
        </w:rPr>
        <w:t>NCSR 4 / 29 (Report of NCSR 4 to the MSC)</w:t>
      </w:r>
    </w:p>
  </w:footnote>
  <w:footnote w:id="2">
    <w:p w14:paraId="1661D8C3" w14:textId="69E3EA82" w:rsidR="00C45E33" w:rsidRPr="00852DC5" w:rsidRDefault="00C45E33" w:rsidP="00147AA4">
      <w:pPr>
        <w:pStyle w:val="FootnoteText"/>
        <w:rPr>
          <w:rFonts w:asciiTheme="minorHAnsi" w:hAnsiTheme="minorHAnsi"/>
          <w:sz w:val="16"/>
          <w:szCs w:val="16"/>
        </w:rPr>
      </w:pPr>
      <w:r>
        <w:rPr>
          <w:rStyle w:val="FootnoteReference"/>
        </w:rPr>
        <w:footnoteRef/>
      </w:r>
      <w:r>
        <w:t xml:space="preserve"> </w:t>
      </w:r>
      <w:r w:rsidRPr="00852DC5">
        <w:rPr>
          <w:rFonts w:asciiTheme="minorHAnsi" w:hAnsiTheme="minorHAnsi"/>
          <w:sz w:val="16"/>
          <w:szCs w:val="16"/>
        </w:rPr>
        <w:tab/>
      </w:r>
      <w:r>
        <w:rPr>
          <w:rFonts w:asciiTheme="minorHAnsi" w:hAnsiTheme="minorHAnsi"/>
          <w:sz w:val="16"/>
          <w:szCs w:val="16"/>
          <w:lang w:eastAsia="ja-JP"/>
        </w:rPr>
        <w:t>The self-</w:t>
      </w:r>
      <w:r w:rsidRPr="00852DC5">
        <w:rPr>
          <w:rFonts w:asciiTheme="minorHAnsi" w:hAnsiTheme="minorHAnsi"/>
          <w:sz w:val="16"/>
          <w:szCs w:val="16"/>
          <w:lang w:eastAsia="ja-JP"/>
        </w:rPr>
        <w:t>contained printer requirement was removed from IMO performance standards (MSC.148 (77)) subject to provision of a dedicated display device and a printer port for the installations on or after 1 July 2005.</w:t>
      </w:r>
    </w:p>
  </w:footnote>
  <w:footnote w:id="3">
    <w:p w14:paraId="0FD5BDA4" w14:textId="2C94E920" w:rsidR="00C45E33" w:rsidRPr="00C716D9" w:rsidRDefault="00C45E33">
      <w:pPr>
        <w:pStyle w:val="FootnoteText"/>
        <w:rPr>
          <w:lang w:val="en-AU"/>
        </w:rPr>
      </w:pPr>
      <w:r>
        <w:rPr>
          <w:rStyle w:val="FootnoteReference"/>
        </w:rPr>
        <w:footnoteRef/>
      </w:r>
      <w:r>
        <w:t xml:space="preserve"> </w:t>
      </w:r>
      <w:r w:rsidRPr="00FA2F55">
        <w:rPr>
          <w:rFonts w:asciiTheme="minorHAnsi" w:hAnsiTheme="minorHAnsi"/>
          <w:sz w:val="16"/>
          <w:szCs w:val="16"/>
          <w:lang w:eastAsia="ja-JP"/>
        </w:rPr>
        <w:t>http://www.iala-aism.org/asm/</w:t>
      </w:r>
    </w:p>
  </w:footnote>
  <w:footnote w:id="4">
    <w:p w14:paraId="42C5734D" w14:textId="77777777" w:rsidR="00C45E33" w:rsidRPr="00D2655E" w:rsidRDefault="00C45E33" w:rsidP="003B7E59">
      <w:pPr>
        <w:pStyle w:val="FootnoteText"/>
        <w:rPr>
          <w:rFonts w:asciiTheme="minorHAnsi" w:hAnsiTheme="minorHAnsi"/>
          <w:sz w:val="16"/>
          <w:szCs w:val="16"/>
        </w:rPr>
      </w:pPr>
      <w:r>
        <w:rPr>
          <w:rStyle w:val="FootnoteReference"/>
        </w:rPr>
        <w:footnoteRef/>
      </w:r>
      <w:r>
        <w:t xml:space="preserve"> </w:t>
      </w:r>
      <w:r w:rsidRPr="00D2655E">
        <w:rPr>
          <w:rFonts w:asciiTheme="minorHAnsi" w:hAnsiTheme="minorHAnsi"/>
          <w:sz w:val="16"/>
          <w:szCs w:val="16"/>
        </w:rPr>
        <w:tab/>
        <w:t>Inmarsat B, C</w:t>
      </w:r>
      <w:r w:rsidRPr="00D2655E">
        <w:rPr>
          <w:rFonts w:asciiTheme="minorHAnsi" w:hAnsiTheme="minorHAnsi"/>
          <w:sz w:val="16"/>
          <w:szCs w:val="16"/>
          <w:lang w:val="en-AU"/>
        </w:rPr>
        <w:t xml:space="preserve"> and </w:t>
      </w:r>
      <w:r w:rsidRPr="00D2655E">
        <w:rPr>
          <w:rFonts w:asciiTheme="minorHAnsi" w:hAnsiTheme="minorHAnsi"/>
          <w:sz w:val="16"/>
          <w:szCs w:val="16"/>
        </w:rPr>
        <w:t>Fleet 77 are elements of GMDSS</w:t>
      </w:r>
    </w:p>
  </w:footnote>
  <w:footnote w:id="5">
    <w:p w14:paraId="5F4DAF5E" w14:textId="6B0A855F" w:rsidR="00C45E33" w:rsidRPr="00E86880" w:rsidRDefault="00C45E33" w:rsidP="003C22A2">
      <w:pPr>
        <w:pStyle w:val="FootnoteText"/>
        <w:rPr>
          <w:rFonts w:asciiTheme="minorHAnsi" w:hAnsiTheme="minorHAnsi"/>
          <w:sz w:val="16"/>
          <w:szCs w:val="16"/>
          <w:lang w:eastAsia="ja-JP"/>
        </w:rPr>
      </w:pPr>
      <w:r>
        <w:rPr>
          <w:rStyle w:val="FootnoteReference"/>
        </w:rPr>
        <w:footnoteRef/>
      </w:r>
      <w:r>
        <w:t xml:space="preserve"> </w:t>
      </w:r>
      <w:r w:rsidRPr="00E86880">
        <w:rPr>
          <w:rFonts w:asciiTheme="minorHAnsi" w:hAnsiTheme="minorHAnsi"/>
          <w:sz w:val="16"/>
          <w:szCs w:val="16"/>
        </w:rPr>
        <w:tab/>
        <w:t>Locating is defined</w:t>
      </w:r>
      <w:r>
        <w:rPr>
          <w:rFonts w:asciiTheme="minorHAnsi" w:hAnsiTheme="minorHAnsi"/>
          <w:sz w:val="16"/>
          <w:szCs w:val="16"/>
        </w:rPr>
        <w:t xml:space="preserve"> as</w:t>
      </w:r>
      <w:r w:rsidRPr="00E86880">
        <w:rPr>
          <w:rFonts w:asciiTheme="minorHAnsi" w:hAnsiTheme="minorHAnsi"/>
          <w:sz w:val="16"/>
          <w:szCs w:val="16"/>
        </w:rPr>
        <w:t xml:space="preserve"> </w:t>
      </w:r>
      <w:r>
        <w:rPr>
          <w:rFonts w:asciiTheme="minorHAnsi" w:hAnsiTheme="minorHAnsi"/>
          <w:sz w:val="16"/>
          <w:szCs w:val="16"/>
        </w:rPr>
        <w:t>‘</w:t>
      </w:r>
      <w:r w:rsidRPr="00E86880">
        <w:rPr>
          <w:rFonts w:asciiTheme="minorHAnsi" w:hAnsiTheme="minorHAnsi"/>
          <w:sz w:val="16"/>
          <w:szCs w:val="16"/>
        </w:rPr>
        <w:t>to find a mobile unit in distress or the location of survivors</w:t>
      </w:r>
      <w:r>
        <w:rPr>
          <w:rFonts w:asciiTheme="minorHAnsi" w:hAnsiTheme="minorHAnsi"/>
          <w:sz w:val="16"/>
          <w:szCs w:val="16"/>
        </w:rPr>
        <w:t>’</w:t>
      </w:r>
      <w:r w:rsidRPr="00E86880">
        <w:rPr>
          <w:rFonts w:asciiTheme="minorHAnsi" w:hAnsiTheme="minorHAnsi"/>
          <w:sz w:val="16"/>
          <w:szCs w:val="16"/>
        </w:rPr>
        <w:t>.</w:t>
      </w:r>
    </w:p>
  </w:footnote>
  <w:footnote w:id="6">
    <w:p w14:paraId="1251D79B" w14:textId="77777777" w:rsidR="00C45E33" w:rsidRPr="00E86880" w:rsidRDefault="00C45E33" w:rsidP="00D31B4F">
      <w:pPr>
        <w:pStyle w:val="FootnoteText"/>
        <w:rPr>
          <w:rFonts w:asciiTheme="minorHAnsi" w:hAnsiTheme="minorHAnsi"/>
          <w:sz w:val="16"/>
          <w:szCs w:val="16"/>
          <w:lang w:eastAsia="ja-JP"/>
        </w:rPr>
      </w:pPr>
      <w:r>
        <w:rPr>
          <w:rStyle w:val="FootnoteReference"/>
        </w:rPr>
        <w:footnoteRef/>
      </w:r>
      <w:r>
        <w:t xml:space="preserve"> </w:t>
      </w:r>
      <w:r w:rsidRPr="00E86880">
        <w:rPr>
          <w:rFonts w:asciiTheme="minorHAnsi" w:hAnsiTheme="minorHAnsi"/>
          <w:sz w:val="16"/>
          <w:szCs w:val="16"/>
        </w:rPr>
        <w:tab/>
        <w:t>Homing is defined to determine the bearing to the transmitting station.</w:t>
      </w:r>
    </w:p>
  </w:footnote>
  <w:footnote w:id="7">
    <w:p w14:paraId="0C1D4A5B" w14:textId="77777777" w:rsidR="008072DF" w:rsidRPr="00516AF1" w:rsidRDefault="008072DF" w:rsidP="008072DF">
      <w:pPr>
        <w:pStyle w:val="FootnoteText"/>
        <w:rPr>
          <w:lang w:val="en-AU"/>
        </w:rPr>
      </w:pPr>
      <w:r>
        <w:rPr>
          <w:rStyle w:val="FootnoteReference"/>
        </w:rPr>
        <w:footnoteRef/>
      </w:r>
      <w:r>
        <w:t xml:space="preserve"> </w:t>
      </w:r>
      <w:r>
        <w:tab/>
      </w:r>
      <w:r w:rsidRPr="008072DF">
        <w:rPr>
          <w:rFonts w:ascii="Calibri" w:hAnsi="Calibri"/>
          <w:sz w:val="16"/>
          <w:szCs w:val="16"/>
          <w:lang w:val="en-AU"/>
        </w:rPr>
        <w:t>Note, there may be benefit in using less than 25kHz, however this is not yet identified in ITU-R M.1842.</w:t>
      </w:r>
      <w:r>
        <w:rPr>
          <w:lang w:val="en-AU"/>
        </w:rPr>
        <w:t xml:space="preserve">  </w:t>
      </w:r>
    </w:p>
  </w:footnote>
  <w:footnote w:id="8">
    <w:p w14:paraId="07200DA1" w14:textId="77777777" w:rsidR="00C45E33" w:rsidRPr="005C6597" w:rsidRDefault="00C45E33" w:rsidP="00925CAA">
      <w:pPr>
        <w:pStyle w:val="FootnoteText"/>
        <w:rPr>
          <w:rFonts w:asciiTheme="minorHAnsi" w:hAnsiTheme="minorHAnsi"/>
          <w:sz w:val="16"/>
          <w:szCs w:val="16"/>
        </w:rPr>
      </w:pPr>
      <w:r>
        <w:rPr>
          <w:rStyle w:val="FootnoteReference"/>
        </w:rPr>
        <w:footnoteRef/>
      </w:r>
      <w:r>
        <w:t xml:space="preserve"> </w:t>
      </w:r>
      <w:r w:rsidRPr="005C6597">
        <w:rPr>
          <w:rFonts w:asciiTheme="minorHAnsi" w:hAnsiTheme="minorHAnsi"/>
          <w:sz w:val="16"/>
          <w:szCs w:val="16"/>
        </w:rPr>
        <w:tab/>
        <w:t>Industrial, Scientific and Medical.  These bands are used by devices such as industrial heaters and driers and domestic equipment such as microwave ovens.</w:t>
      </w:r>
    </w:p>
  </w:footnote>
  <w:footnote w:id="9">
    <w:p w14:paraId="73B79547" w14:textId="77777777" w:rsidR="00C45E33" w:rsidRPr="009B104D" w:rsidRDefault="00C45E33" w:rsidP="009B104D">
      <w:pPr>
        <w:pStyle w:val="FootnoteText"/>
        <w:rPr>
          <w:rFonts w:asciiTheme="minorHAnsi" w:hAnsiTheme="minorHAnsi"/>
          <w:sz w:val="16"/>
          <w:szCs w:val="16"/>
        </w:rPr>
      </w:pPr>
      <w:r>
        <w:rPr>
          <w:rStyle w:val="FootnoteReference"/>
        </w:rPr>
        <w:footnoteRef/>
      </w:r>
      <w:r>
        <w:t xml:space="preserve"> </w:t>
      </w:r>
      <w:r w:rsidRPr="009B104D">
        <w:rPr>
          <w:rFonts w:asciiTheme="minorHAnsi" w:hAnsiTheme="minorHAnsi"/>
          <w:sz w:val="16"/>
          <w:szCs w:val="16"/>
        </w:rPr>
        <w:tab/>
        <w:t>This technology is widely used for government agencies and may not be available to commercial enterprise.</w:t>
      </w:r>
    </w:p>
  </w:footnote>
  <w:footnote w:id="10">
    <w:p w14:paraId="64E6C30C" w14:textId="77777777" w:rsidR="00C45E33" w:rsidRPr="009C37DD" w:rsidRDefault="00C45E33" w:rsidP="009B104D">
      <w:pPr>
        <w:pStyle w:val="FootnoteText"/>
        <w:rPr>
          <w:rFonts w:asciiTheme="minorHAnsi" w:hAnsiTheme="minorHAnsi"/>
          <w:sz w:val="16"/>
          <w:szCs w:val="16"/>
        </w:rPr>
      </w:pPr>
      <w:r>
        <w:rPr>
          <w:rStyle w:val="FootnoteReference"/>
        </w:rPr>
        <w:footnoteRef/>
      </w:r>
      <w:r>
        <w:t xml:space="preserve"> </w:t>
      </w:r>
      <w:r w:rsidRPr="009C37DD">
        <w:rPr>
          <w:rFonts w:asciiTheme="minorHAnsi" w:hAnsiTheme="minorHAnsi"/>
          <w:sz w:val="16"/>
          <w:szCs w:val="16"/>
        </w:rPr>
        <w:tab/>
        <w:t>According to 3GPP TS 45.005</w:t>
      </w:r>
    </w:p>
  </w:footnote>
  <w:footnote w:id="11">
    <w:p w14:paraId="47C3E494" w14:textId="77777777" w:rsidR="00C45E33" w:rsidRPr="00C45E33" w:rsidRDefault="00C45E33" w:rsidP="00410EE8">
      <w:pPr>
        <w:pStyle w:val="FootnoteText"/>
        <w:rPr>
          <w:rFonts w:asciiTheme="minorHAnsi" w:hAnsiTheme="minorHAnsi" w:cstheme="minorHAnsi"/>
          <w:sz w:val="18"/>
          <w:szCs w:val="18"/>
        </w:rPr>
      </w:pPr>
      <w:r w:rsidRPr="00410EE8">
        <w:rPr>
          <w:rStyle w:val="FootnoteReference"/>
          <w:rFonts w:asciiTheme="minorHAnsi" w:hAnsiTheme="minorHAnsi" w:cstheme="minorHAnsi"/>
          <w:sz w:val="18"/>
          <w:szCs w:val="18"/>
        </w:rPr>
        <w:footnoteRef/>
      </w:r>
      <w:r w:rsidRPr="00C45E33">
        <w:rPr>
          <w:rFonts w:asciiTheme="minorHAnsi" w:hAnsiTheme="minorHAnsi" w:cstheme="minorHAnsi"/>
          <w:sz w:val="18"/>
          <w:szCs w:val="18"/>
        </w:rPr>
        <w:tab/>
        <w:t>Recommendation ITU-R M.493</w:t>
      </w:r>
    </w:p>
  </w:footnote>
  <w:footnote w:id="12">
    <w:p w14:paraId="4124D948" w14:textId="77777777" w:rsidR="00C45E33" w:rsidRPr="00410EE8" w:rsidRDefault="00C45E33" w:rsidP="00410EE8">
      <w:pPr>
        <w:pStyle w:val="FootnoteText"/>
        <w:rPr>
          <w:rFonts w:asciiTheme="minorHAnsi" w:hAnsiTheme="minorHAnsi" w:cstheme="minorHAnsi"/>
          <w:sz w:val="18"/>
          <w:szCs w:val="18"/>
          <w:lang w:val="fr-FR"/>
        </w:rPr>
      </w:pPr>
      <w:r w:rsidRPr="00410EE8">
        <w:rPr>
          <w:rStyle w:val="FootnoteReference"/>
          <w:rFonts w:asciiTheme="minorHAnsi" w:hAnsiTheme="minorHAnsi" w:cstheme="minorHAnsi"/>
          <w:sz w:val="18"/>
          <w:szCs w:val="18"/>
        </w:rPr>
        <w:footnoteRef/>
      </w:r>
      <w:r w:rsidRPr="00410EE8">
        <w:rPr>
          <w:rFonts w:asciiTheme="minorHAnsi" w:hAnsiTheme="minorHAnsi" w:cstheme="minorHAnsi"/>
          <w:sz w:val="18"/>
          <w:szCs w:val="18"/>
          <w:lang w:val="fr-FR"/>
        </w:rPr>
        <w:tab/>
        <w:t>Recommendation ITU-R M.1371</w:t>
      </w:r>
    </w:p>
  </w:footnote>
  <w:footnote w:id="13">
    <w:p w14:paraId="3DB07EFD" w14:textId="77777777" w:rsidR="00C45E33" w:rsidRPr="00C45E33" w:rsidRDefault="00C45E33" w:rsidP="00410EE8">
      <w:pPr>
        <w:pStyle w:val="FootnoteText"/>
        <w:rPr>
          <w:ins w:id="134" w:author="Jillian Carson-Jackson" w:date="2017-09-03T03:06:00Z"/>
          <w:lang w:val="fr-FR"/>
        </w:rPr>
      </w:pPr>
      <w:r w:rsidRPr="00410EE8">
        <w:rPr>
          <w:rStyle w:val="FootnoteReference"/>
          <w:rFonts w:asciiTheme="minorHAnsi" w:hAnsiTheme="minorHAnsi" w:cstheme="minorHAnsi"/>
          <w:sz w:val="18"/>
          <w:szCs w:val="18"/>
        </w:rPr>
        <w:footnoteRef/>
      </w:r>
      <w:r w:rsidRPr="00C45E33">
        <w:rPr>
          <w:rFonts w:asciiTheme="minorHAnsi" w:hAnsiTheme="minorHAnsi" w:cstheme="minorHAnsi"/>
          <w:sz w:val="18"/>
          <w:szCs w:val="18"/>
          <w:lang w:val="fr-FR"/>
        </w:rPr>
        <w:tab/>
        <w:t>Recommendation ITU-R M.1842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FAEEBD" w14:textId="16F195B8" w:rsidR="00C45E33" w:rsidRDefault="00022580">
    <w:pPr>
      <w:pStyle w:val="Header"/>
    </w:pPr>
    <w:r>
      <w:rPr>
        <w:noProof/>
      </w:rPr>
      <w:pict w14:anchorId="75E2C02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66" o:spid="_x0000_s2050" type="#_x0000_t136" style="position:absolute;margin-left:0;margin-top:0;width:625.25pt;height:96.15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D69554" w14:textId="5CC91E67" w:rsidR="00C45E33" w:rsidRDefault="00022580">
    <w:pPr>
      <w:pStyle w:val="Header"/>
    </w:pPr>
    <w:r>
      <w:rPr>
        <w:noProof/>
      </w:rPr>
      <w:pict w14:anchorId="35BADD5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5" o:spid="_x0000_s2059" type="#_x0000_t136" style="position:absolute;margin-left:0;margin-top:0;width:625.25pt;height:96.15pt;rotation:315;z-index:-25158041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24DE6E" w14:textId="568EB175" w:rsidR="00C45E33" w:rsidRDefault="00022580">
    <w:pPr>
      <w:pStyle w:val="Header"/>
    </w:pPr>
    <w:r>
      <w:rPr>
        <w:noProof/>
      </w:rPr>
      <w:pict w14:anchorId="554516F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6" o:spid="_x0000_s2060" type="#_x0000_t136" style="position:absolute;margin-left:0;margin-top:0;width:625.25pt;height:96.15pt;rotation:315;z-index:-25157836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EF10A6" w14:textId="321DFAA8" w:rsidR="00C45E33" w:rsidRDefault="00022580" w:rsidP="007D578D">
    <w:pPr>
      <w:pStyle w:val="Header"/>
    </w:pPr>
    <w:r>
      <w:rPr>
        <w:noProof/>
      </w:rPr>
      <w:pict w14:anchorId="40B9C7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4" o:spid="_x0000_s2058" type="#_x0000_t136" style="position:absolute;margin-left:0;margin-top:0;width:625.25pt;height:96.15pt;rotation:315;z-index:-25158246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C45E33">
      <w:rPr>
        <w:noProof/>
        <w:lang w:val="en-IE" w:eastAsia="en-IE"/>
      </w:rPr>
      <w:drawing>
        <wp:anchor distT="0" distB="0" distL="114300" distR="114300" simplePos="0" relativeHeight="251680768" behindDoc="1" locked="0" layoutInCell="1" allowOverlap="1" wp14:anchorId="5C5B70F7" wp14:editId="3B09A134">
          <wp:simplePos x="0" y="0"/>
          <wp:positionH relativeFrom="page">
            <wp:posOffset>9729079</wp:posOffset>
          </wp:positionH>
          <wp:positionV relativeFrom="page">
            <wp:posOffset>48895</wp:posOffset>
          </wp:positionV>
          <wp:extent cx="720000" cy="720000"/>
          <wp:effectExtent l="0" t="0" r="4445" b="4445"/>
          <wp:wrapNone/>
          <wp:docPr id="4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25E9E26" w14:textId="77777777" w:rsidR="00C45E33" w:rsidRPr="007D578D" w:rsidRDefault="00C45E33" w:rsidP="007D578D">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A06A37" w14:textId="24282DF0" w:rsidR="00C45E33" w:rsidRDefault="00022580">
    <w:pPr>
      <w:pStyle w:val="Header"/>
    </w:pPr>
    <w:r>
      <w:rPr>
        <w:noProof/>
      </w:rPr>
      <w:pict w14:anchorId="16144F0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8" o:spid="_x0000_s2062" type="#_x0000_t136" style="position:absolute;margin-left:0;margin-top:0;width:625.25pt;height:96.15pt;rotation:315;z-index:-25157427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3659D1" w14:textId="25B0B0F9" w:rsidR="00C45E33" w:rsidRDefault="00022580" w:rsidP="008C27BF">
    <w:pPr>
      <w:pStyle w:val="Header"/>
    </w:pPr>
    <w:r>
      <w:rPr>
        <w:noProof/>
      </w:rPr>
      <w:pict w14:anchorId="45CB5CB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9" o:spid="_x0000_s2063" type="#_x0000_t136" style="position:absolute;margin-left:0;margin-top:0;width:625.25pt;height:96.15pt;rotation:315;z-index:-25157222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C45E33">
      <w:rPr>
        <w:noProof/>
        <w:lang w:val="en-IE" w:eastAsia="en-IE"/>
      </w:rPr>
      <w:drawing>
        <wp:anchor distT="0" distB="0" distL="114300" distR="114300" simplePos="0" relativeHeight="251693056" behindDoc="1" locked="0" layoutInCell="1" allowOverlap="1" wp14:anchorId="437C6DD9" wp14:editId="178EFA99">
          <wp:simplePos x="0" y="0"/>
          <wp:positionH relativeFrom="page">
            <wp:posOffset>6765729</wp:posOffset>
          </wp:positionH>
          <wp:positionV relativeFrom="page">
            <wp:posOffset>66968</wp:posOffset>
          </wp:positionV>
          <wp:extent cx="720000" cy="720000"/>
          <wp:effectExtent l="0" t="0" r="4445" b="4445"/>
          <wp:wrapNone/>
          <wp:docPr id="4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C45E33">
      <w:rPr>
        <w:noProof/>
        <w:lang w:val="en-IE" w:eastAsia="en-IE"/>
      </w:rPr>
      <w:drawing>
        <wp:anchor distT="0" distB="0" distL="114300" distR="114300" simplePos="0" relativeHeight="251691008" behindDoc="1" locked="0" layoutInCell="1" allowOverlap="1" wp14:anchorId="63306E1C" wp14:editId="53FD20A8">
          <wp:simplePos x="0" y="0"/>
          <wp:positionH relativeFrom="page">
            <wp:posOffset>9915208</wp:posOffset>
          </wp:positionH>
          <wp:positionV relativeFrom="page">
            <wp:posOffset>65881</wp:posOffset>
          </wp:positionV>
          <wp:extent cx="720000" cy="720000"/>
          <wp:effectExtent l="0" t="0" r="4445" b="4445"/>
          <wp:wrapNone/>
          <wp:docPr id="48"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5205BC1" w14:textId="77777777" w:rsidR="00C45E33" w:rsidRDefault="00C45E33" w:rsidP="008C27BF">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B5E99E" w14:textId="6EF790DD" w:rsidR="00C45E33" w:rsidRDefault="00022580" w:rsidP="007D578D">
    <w:pPr>
      <w:pStyle w:val="Header"/>
    </w:pPr>
    <w:r>
      <w:rPr>
        <w:noProof/>
      </w:rPr>
      <w:pict w14:anchorId="6C009F9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7" o:spid="_x0000_s2061" type="#_x0000_t136" style="position:absolute;margin-left:0;margin-top:0;width:625.25pt;height:96.15pt;rotation:315;z-index:-25157632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C45E33">
      <w:rPr>
        <w:noProof/>
        <w:lang w:val="en-IE" w:eastAsia="en-IE"/>
      </w:rPr>
      <w:drawing>
        <wp:anchor distT="0" distB="0" distL="114300" distR="114300" simplePos="0" relativeHeight="251688960" behindDoc="1" locked="0" layoutInCell="1" allowOverlap="1" wp14:anchorId="3515C097" wp14:editId="1E8A3E12">
          <wp:simplePos x="0" y="0"/>
          <wp:positionH relativeFrom="page">
            <wp:posOffset>6783314</wp:posOffset>
          </wp:positionH>
          <wp:positionV relativeFrom="page">
            <wp:posOffset>49383</wp:posOffset>
          </wp:positionV>
          <wp:extent cx="720000" cy="720000"/>
          <wp:effectExtent l="0" t="0" r="4445" b="4445"/>
          <wp:wrapNone/>
          <wp:docPr id="49"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C45E33">
      <w:rPr>
        <w:noProof/>
        <w:lang w:val="en-IE" w:eastAsia="en-IE"/>
      </w:rPr>
      <w:drawing>
        <wp:anchor distT="0" distB="0" distL="114300" distR="114300" simplePos="0" relativeHeight="251684864" behindDoc="1" locked="0" layoutInCell="1" allowOverlap="1" wp14:anchorId="387BEA84" wp14:editId="04E0A9B7">
          <wp:simplePos x="0" y="0"/>
          <wp:positionH relativeFrom="page">
            <wp:posOffset>9729079</wp:posOffset>
          </wp:positionH>
          <wp:positionV relativeFrom="page">
            <wp:posOffset>48895</wp:posOffset>
          </wp:positionV>
          <wp:extent cx="720000" cy="720000"/>
          <wp:effectExtent l="0" t="0" r="4445" b="4445"/>
          <wp:wrapNone/>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D03214" w14:textId="77777777" w:rsidR="00C45E33" w:rsidRPr="007D578D" w:rsidRDefault="00C45E33" w:rsidP="004B0ABD">
    <w:pPr>
      <w:pStyle w:val="Header"/>
      <w:tabs>
        <w:tab w:val="left" w:pos="6923"/>
      </w:tabs>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A41D1F" w14:textId="71403B36" w:rsidR="00C45E33" w:rsidRDefault="00022580">
    <w:pPr>
      <w:pStyle w:val="Header"/>
    </w:pPr>
    <w:r>
      <w:rPr>
        <w:noProof/>
      </w:rPr>
      <w:pict w14:anchorId="13F320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81" o:spid="_x0000_s2065" type="#_x0000_t136" style="position:absolute;margin-left:0;margin-top:0;width:625.25pt;height:96.15pt;rotation:315;z-index:-25156812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CD1306" w14:textId="6FE3F17E" w:rsidR="00C45E33" w:rsidRDefault="00022580" w:rsidP="008C27BF">
    <w:pPr>
      <w:pStyle w:val="Header"/>
    </w:pPr>
    <w:r>
      <w:rPr>
        <w:noProof/>
      </w:rPr>
      <w:pict w14:anchorId="34EC7F7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82" o:spid="_x0000_s2066" type="#_x0000_t136" style="position:absolute;margin-left:0;margin-top:0;width:625.25pt;height:96.15pt;rotation:315;z-index:-25156608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C45E33">
      <w:rPr>
        <w:noProof/>
        <w:lang w:val="en-IE" w:eastAsia="en-IE"/>
      </w:rPr>
      <w:drawing>
        <wp:anchor distT="0" distB="0" distL="114300" distR="114300" simplePos="0" relativeHeight="251701248" behindDoc="1" locked="0" layoutInCell="1" allowOverlap="1" wp14:anchorId="7764C695" wp14:editId="70232A94">
          <wp:simplePos x="0" y="0"/>
          <wp:positionH relativeFrom="page">
            <wp:posOffset>9915208</wp:posOffset>
          </wp:positionH>
          <wp:positionV relativeFrom="page">
            <wp:posOffset>65881</wp:posOffset>
          </wp:positionV>
          <wp:extent cx="720000" cy="720000"/>
          <wp:effectExtent l="0" t="0" r="4445" b="4445"/>
          <wp:wrapNone/>
          <wp:docPr id="51"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65F739E" w14:textId="77777777" w:rsidR="00C45E33" w:rsidRDefault="00C45E33" w:rsidP="008C27BF">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3C5774" w14:textId="6E9CD180" w:rsidR="00C45E33" w:rsidRDefault="00022580" w:rsidP="007D578D">
    <w:pPr>
      <w:pStyle w:val="Header"/>
    </w:pPr>
    <w:r>
      <w:rPr>
        <w:noProof/>
      </w:rPr>
      <w:pict w14:anchorId="7C5BF39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80" o:spid="_x0000_s2064" type="#_x0000_t136" style="position:absolute;margin-left:0;margin-top:0;width:625.25pt;height:96.15pt;rotation:315;z-index:-25157017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C45E33">
      <w:rPr>
        <w:noProof/>
        <w:lang w:val="en-IE" w:eastAsia="en-IE"/>
      </w:rPr>
      <w:drawing>
        <wp:anchor distT="0" distB="0" distL="114300" distR="114300" simplePos="0" relativeHeight="251697152" behindDoc="1" locked="0" layoutInCell="1" allowOverlap="1" wp14:anchorId="01CF52A4" wp14:editId="09A2036C">
          <wp:simplePos x="0" y="0"/>
          <wp:positionH relativeFrom="page">
            <wp:posOffset>9729079</wp:posOffset>
          </wp:positionH>
          <wp:positionV relativeFrom="page">
            <wp:posOffset>48895</wp:posOffset>
          </wp:positionV>
          <wp:extent cx="720000" cy="720000"/>
          <wp:effectExtent l="0" t="0" r="4445" b="4445"/>
          <wp:wrapNone/>
          <wp:docPr id="52"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DF3EC42" w14:textId="77777777" w:rsidR="00C45E33" w:rsidRPr="007D578D" w:rsidRDefault="00C45E33" w:rsidP="004B0ABD">
    <w:pPr>
      <w:pStyle w:val="Header"/>
      <w:tabs>
        <w:tab w:val="left" w:pos="6923"/>
      </w:tabs>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E60960" w14:textId="6204F443" w:rsidR="00C45E33" w:rsidRDefault="00022580">
    <w:pPr>
      <w:pStyle w:val="Header"/>
    </w:pPr>
    <w:r>
      <w:rPr>
        <w:noProof/>
      </w:rPr>
      <w:pict w14:anchorId="436057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84" o:spid="_x0000_s2068" type="#_x0000_t136" style="position:absolute;margin-left:0;margin-top:0;width:625.25pt;height:96.15pt;rotation:315;z-index:-25156198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6E2104" w14:textId="4634AE03" w:rsidR="00C45E33" w:rsidRDefault="00022580" w:rsidP="008C27BF">
    <w:pPr>
      <w:pStyle w:val="Header"/>
    </w:pPr>
    <w:r>
      <w:rPr>
        <w:noProof/>
      </w:rPr>
      <w:pict w14:anchorId="3B26451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67" o:spid="_x0000_s2051" type="#_x0000_t136" style="position:absolute;margin-left:0;margin-top:0;width:625.25pt;height:96.15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C45E33">
      <w:rPr>
        <w:noProof/>
        <w:lang w:val="en-IE" w:eastAsia="en-IE"/>
      </w:rPr>
      <w:drawing>
        <wp:anchor distT="0" distB="0" distL="114300" distR="114300" simplePos="0" relativeHeight="251657216" behindDoc="1" locked="0" layoutInCell="1" allowOverlap="1" wp14:anchorId="3E02BC6E" wp14:editId="0A03A5B3">
          <wp:simplePos x="0" y="0"/>
          <wp:positionH relativeFrom="page">
            <wp:posOffset>9915208</wp:posOffset>
          </wp:positionH>
          <wp:positionV relativeFrom="page">
            <wp:posOffset>65881</wp:posOffset>
          </wp:positionV>
          <wp:extent cx="720000" cy="720000"/>
          <wp:effectExtent l="0" t="0" r="4445" b="4445"/>
          <wp:wrapNone/>
          <wp:docPr id="3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3F56F78" w14:textId="77777777" w:rsidR="00C45E33" w:rsidRDefault="00C45E33" w:rsidP="008C27BF">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470F0A" w14:textId="184A8B8D" w:rsidR="00C45E33" w:rsidRDefault="00022580" w:rsidP="008C27BF">
    <w:pPr>
      <w:pStyle w:val="Header"/>
    </w:pPr>
    <w:r>
      <w:rPr>
        <w:noProof/>
      </w:rPr>
      <w:pict w14:anchorId="0F6E5F4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85" o:spid="_x0000_s2069" type="#_x0000_t136" style="position:absolute;margin-left:0;margin-top:0;width:625.25pt;height:96.15pt;rotation:315;z-index:-25155993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C45E33">
      <w:rPr>
        <w:noProof/>
        <w:lang w:val="en-IE" w:eastAsia="en-IE"/>
      </w:rPr>
      <w:drawing>
        <wp:anchor distT="0" distB="0" distL="114300" distR="114300" simplePos="0" relativeHeight="251711488" behindDoc="1" locked="0" layoutInCell="1" allowOverlap="1" wp14:anchorId="39803FC2" wp14:editId="081AD7DC">
          <wp:simplePos x="0" y="0"/>
          <wp:positionH relativeFrom="page">
            <wp:posOffset>6789176</wp:posOffset>
          </wp:positionH>
          <wp:positionV relativeFrom="page">
            <wp:posOffset>66968</wp:posOffset>
          </wp:positionV>
          <wp:extent cx="720000" cy="720000"/>
          <wp:effectExtent l="0" t="0" r="4445" b="4445"/>
          <wp:wrapNone/>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C45E33">
      <w:rPr>
        <w:noProof/>
        <w:lang w:val="en-IE" w:eastAsia="en-IE"/>
      </w:rPr>
      <w:drawing>
        <wp:anchor distT="0" distB="0" distL="114300" distR="114300" simplePos="0" relativeHeight="251709440" behindDoc="1" locked="0" layoutInCell="1" allowOverlap="1" wp14:anchorId="08D7D95C" wp14:editId="5BBA4801">
          <wp:simplePos x="0" y="0"/>
          <wp:positionH relativeFrom="page">
            <wp:posOffset>9915208</wp:posOffset>
          </wp:positionH>
          <wp:positionV relativeFrom="page">
            <wp:posOffset>65881</wp:posOffset>
          </wp:positionV>
          <wp:extent cx="720000" cy="720000"/>
          <wp:effectExtent l="0" t="0" r="4445" b="4445"/>
          <wp:wrapNone/>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E18EFFD" w14:textId="77777777" w:rsidR="00C45E33" w:rsidRDefault="00C45E33" w:rsidP="008C27BF">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3A0BD1" w14:textId="695EF286" w:rsidR="00C45E33" w:rsidRDefault="00022580" w:rsidP="007D578D">
    <w:pPr>
      <w:pStyle w:val="Header"/>
    </w:pPr>
    <w:r>
      <w:rPr>
        <w:noProof/>
      </w:rPr>
      <w:pict w14:anchorId="410EA1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83" o:spid="_x0000_s2067" type="#_x0000_t136" style="position:absolute;margin-left:0;margin-top:0;width:625.25pt;height:96.15pt;rotation:315;z-index:-25156403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C45E33">
      <w:rPr>
        <w:noProof/>
        <w:lang w:val="en-IE" w:eastAsia="en-IE"/>
      </w:rPr>
      <w:drawing>
        <wp:anchor distT="0" distB="0" distL="114300" distR="114300" simplePos="0" relativeHeight="251705344" behindDoc="1" locked="0" layoutInCell="1" allowOverlap="1" wp14:anchorId="46052A54" wp14:editId="4F35A8C3">
          <wp:simplePos x="0" y="0"/>
          <wp:positionH relativeFrom="page">
            <wp:posOffset>6762506</wp:posOffset>
          </wp:positionH>
          <wp:positionV relativeFrom="page">
            <wp:posOffset>48895</wp:posOffset>
          </wp:positionV>
          <wp:extent cx="720000" cy="720000"/>
          <wp:effectExtent l="0" t="0" r="4445" b="4445"/>
          <wp:wrapNone/>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2E43E06" w14:textId="77777777" w:rsidR="00C45E33" w:rsidRPr="007D578D" w:rsidRDefault="00C45E33" w:rsidP="004B0ABD">
    <w:pPr>
      <w:pStyle w:val="Header"/>
      <w:tabs>
        <w:tab w:val="left" w:pos="6923"/>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8D1A68" w14:textId="541AA64B" w:rsidR="00C45E33" w:rsidRPr="00442889" w:rsidRDefault="00022580" w:rsidP="001E1D79">
    <w:pPr>
      <w:pStyle w:val="Header"/>
      <w:jc w:val="right"/>
    </w:pPr>
    <w:r>
      <w:rPr>
        <w:noProof/>
      </w:rPr>
      <w:pict w14:anchorId="6C53561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65" o:spid="_x0000_s2049" type="#_x0000_t136" style="position:absolute;left:0;text-align:left;margin-left:0;margin-top:0;width:625.25pt;height:96.15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C45E33">
      <w:rPr>
        <w:noProof/>
        <w:lang w:val="en-IE" w:eastAsia="en-IE"/>
      </w:rPr>
      <w:drawing>
        <wp:anchor distT="0" distB="0" distL="114300" distR="114300" simplePos="0" relativeHeight="251661312" behindDoc="1" locked="0" layoutInCell="1" allowOverlap="1" wp14:anchorId="021ED727" wp14:editId="7430A13F">
          <wp:simplePos x="0" y="0"/>
          <wp:positionH relativeFrom="page">
            <wp:posOffset>0</wp:posOffset>
          </wp:positionH>
          <wp:positionV relativeFrom="page">
            <wp:posOffset>0</wp:posOffset>
          </wp:positionV>
          <wp:extent cx="7560000" cy="3600000"/>
          <wp:effectExtent l="0" t="0" r="3175" b="635"/>
          <wp:wrapNone/>
          <wp:docPr id="3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bleu_flyer.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0000" cy="3600000"/>
                  </a:xfrm>
                  <a:prstGeom prst="rect">
                    <a:avLst/>
                  </a:prstGeom>
                </pic:spPr>
              </pic:pic>
            </a:graphicData>
          </a:graphic>
          <wp14:sizeRelH relativeFrom="margin">
            <wp14:pctWidth>0</wp14:pctWidth>
          </wp14:sizeRelH>
          <wp14:sizeRelV relativeFrom="margin">
            <wp14:pctHeight>0</wp14:pctHeight>
          </wp14:sizeRelV>
        </wp:anchor>
      </w:drawing>
    </w:r>
    <w:r w:rsidR="00C45E33">
      <w:t>ENAV21-11.26</w:t>
    </w:r>
  </w:p>
  <w:p w14:paraId="553ACBD1" w14:textId="77777777" w:rsidR="00C45E33" w:rsidRPr="00442889" w:rsidRDefault="00C45E33" w:rsidP="008533A3">
    <w:pPr>
      <w:pStyle w:val="Header"/>
      <w:jc w:val="center"/>
    </w:pPr>
  </w:p>
  <w:p w14:paraId="4BA9E811" w14:textId="77777777" w:rsidR="00C45E33" w:rsidRPr="00442889" w:rsidRDefault="00C45E33" w:rsidP="008C27BF">
    <w:pPr>
      <w:pStyle w:val="Header"/>
    </w:pPr>
  </w:p>
  <w:p w14:paraId="5038B788" w14:textId="77777777" w:rsidR="00C45E33" w:rsidRPr="00442889" w:rsidRDefault="00C45E33" w:rsidP="008C27BF">
    <w:pPr>
      <w:pStyle w:val="Header"/>
    </w:pPr>
  </w:p>
  <w:p w14:paraId="2AE5B0B4" w14:textId="77777777" w:rsidR="00C45E33" w:rsidRPr="00442889" w:rsidRDefault="00C45E33" w:rsidP="008C27BF">
    <w:pPr>
      <w:pStyle w:val="Header"/>
    </w:pPr>
  </w:p>
  <w:p w14:paraId="48B8AA21" w14:textId="77777777" w:rsidR="00C45E33" w:rsidRDefault="00C45E33" w:rsidP="008C27BF">
    <w:pPr>
      <w:pStyle w:val="Header"/>
    </w:pPr>
  </w:p>
  <w:p w14:paraId="6F638B6D" w14:textId="77777777" w:rsidR="00C45E33" w:rsidRPr="00442889" w:rsidRDefault="00C45E33" w:rsidP="007D578D">
    <w:pPr>
      <w:pStyle w:val="Header"/>
      <w:jc w:val="center"/>
    </w:pPr>
  </w:p>
  <w:p w14:paraId="58E8D3D3" w14:textId="77777777" w:rsidR="00C45E33" w:rsidRPr="001A7381" w:rsidRDefault="00C45E33" w:rsidP="008C27BF">
    <w:pPr>
      <w:pStyle w:val="Header"/>
      <w:spacing w:line="360" w:lineRule="exac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2E2844" w14:textId="58591613" w:rsidR="00C45E33" w:rsidRDefault="00022580">
    <w:pPr>
      <w:pStyle w:val="Header"/>
    </w:pPr>
    <w:r>
      <w:rPr>
        <w:noProof/>
      </w:rPr>
      <w:pict w14:anchorId="423723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69" o:spid="_x0000_s2053" type="#_x0000_t136" style="position:absolute;margin-left:0;margin-top:0;width:625.25pt;height:96.15pt;rotation:315;z-index:-25159270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1F9C2C" w14:textId="42BF4B7E" w:rsidR="00C45E33" w:rsidRDefault="00022580">
    <w:pPr>
      <w:pStyle w:val="Header"/>
    </w:pPr>
    <w:r>
      <w:rPr>
        <w:noProof/>
      </w:rPr>
      <w:pict w14:anchorId="3E2594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0" o:spid="_x0000_s2054" type="#_x0000_t136" style="position:absolute;margin-left:0;margin-top:0;width:625.25pt;height:96.15pt;rotation:315;z-index:-25159065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6C5C99" w14:textId="6C9236C7" w:rsidR="00C45E33" w:rsidRDefault="00022580" w:rsidP="007D578D">
    <w:pPr>
      <w:pStyle w:val="Header"/>
    </w:pPr>
    <w:r>
      <w:rPr>
        <w:noProof/>
      </w:rPr>
      <w:pict w14:anchorId="3950D1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68" o:spid="_x0000_s2052" type="#_x0000_t136" style="position:absolute;margin-left:0;margin-top:0;width:625.25pt;height:96.15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C45E33">
      <w:rPr>
        <w:noProof/>
        <w:lang w:val="en-IE" w:eastAsia="en-IE"/>
      </w:rPr>
      <w:drawing>
        <wp:anchor distT="0" distB="0" distL="114300" distR="114300" simplePos="0" relativeHeight="251666432" behindDoc="1" locked="0" layoutInCell="1" allowOverlap="1" wp14:anchorId="2A83864D" wp14:editId="12C3F93D">
          <wp:simplePos x="0" y="0"/>
          <wp:positionH relativeFrom="page">
            <wp:posOffset>9729079</wp:posOffset>
          </wp:positionH>
          <wp:positionV relativeFrom="page">
            <wp:posOffset>48895</wp:posOffset>
          </wp:positionV>
          <wp:extent cx="720000" cy="720000"/>
          <wp:effectExtent l="0" t="0" r="4445" b="4445"/>
          <wp:wrapNone/>
          <wp:docPr id="4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52941BB" w14:textId="77777777" w:rsidR="00C45E33" w:rsidRPr="007D578D" w:rsidRDefault="00C45E33" w:rsidP="007D578D">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64D34C" w14:textId="2F53BCCD" w:rsidR="00C45E33" w:rsidRDefault="00022580">
    <w:pPr>
      <w:pStyle w:val="Header"/>
    </w:pPr>
    <w:r>
      <w:rPr>
        <w:noProof/>
      </w:rPr>
      <w:pict w14:anchorId="0A0CFD0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2" o:spid="_x0000_s2056" type="#_x0000_t136" style="position:absolute;margin-left:0;margin-top:0;width:625.25pt;height:96.15pt;rotation:315;z-index:-25158656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A525F0" w14:textId="7BE1E099" w:rsidR="00C45E33" w:rsidRDefault="00022580">
    <w:pPr>
      <w:pStyle w:val="Header"/>
    </w:pPr>
    <w:r>
      <w:rPr>
        <w:noProof/>
      </w:rPr>
      <w:pict w14:anchorId="033DFB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3" o:spid="_x0000_s2057" type="#_x0000_t136" style="position:absolute;margin-left:0;margin-top:0;width:625.25pt;height:96.15pt;rotation:315;z-index:-25158451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BF65C3" w14:textId="7780FE0D" w:rsidR="00C45E33" w:rsidRDefault="00022580" w:rsidP="007D578D">
    <w:pPr>
      <w:pStyle w:val="Header"/>
    </w:pPr>
    <w:r>
      <w:rPr>
        <w:noProof/>
      </w:rPr>
      <w:pict w14:anchorId="620F14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2914271" o:spid="_x0000_s2055" type="#_x0000_t136" style="position:absolute;margin-left:0;margin-top:0;width:625.25pt;height:96.15pt;rotation:315;z-index:-25158860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C45E33">
      <w:rPr>
        <w:noProof/>
        <w:lang w:val="en-IE" w:eastAsia="en-IE"/>
      </w:rPr>
      <w:drawing>
        <wp:anchor distT="0" distB="0" distL="114300" distR="114300" simplePos="0" relativeHeight="251672576" behindDoc="1" locked="0" layoutInCell="1" allowOverlap="1" wp14:anchorId="4B64BD2A" wp14:editId="72B9D669">
          <wp:simplePos x="0" y="0"/>
          <wp:positionH relativeFrom="page">
            <wp:posOffset>6795037</wp:posOffset>
          </wp:positionH>
          <wp:positionV relativeFrom="page">
            <wp:posOffset>36145</wp:posOffset>
          </wp:positionV>
          <wp:extent cx="720000" cy="720000"/>
          <wp:effectExtent l="0" t="0" r="4445" b="4445"/>
          <wp:wrapNone/>
          <wp:docPr id="4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C45E33">
      <w:rPr>
        <w:noProof/>
        <w:lang w:val="en-IE" w:eastAsia="en-IE"/>
      </w:rPr>
      <w:drawing>
        <wp:anchor distT="0" distB="0" distL="114300" distR="114300" simplePos="0" relativeHeight="251670528" behindDoc="1" locked="0" layoutInCell="1" allowOverlap="1" wp14:anchorId="5E637866" wp14:editId="290EBD71">
          <wp:simplePos x="0" y="0"/>
          <wp:positionH relativeFrom="page">
            <wp:posOffset>9729079</wp:posOffset>
          </wp:positionH>
          <wp:positionV relativeFrom="page">
            <wp:posOffset>48895</wp:posOffset>
          </wp:positionV>
          <wp:extent cx="720000" cy="720000"/>
          <wp:effectExtent l="0" t="0" r="4445" b="4445"/>
          <wp:wrapNone/>
          <wp:docPr id="4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CAFAE07" w14:textId="77777777" w:rsidR="00C45E33" w:rsidRPr="007D578D" w:rsidRDefault="00C45E33" w:rsidP="007D578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21C71"/>
    <w:multiLevelType w:val="hybridMultilevel"/>
    <w:tmpl w:val="61E60816"/>
    <w:lvl w:ilvl="0" w:tplc="A156C9CC">
      <w:start w:val="1"/>
      <w:numFmt w:val="decimal"/>
      <w:pStyle w:val="Appendix"/>
      <w:lvlText w:val="APPENDIX %1"/>
      <w:lvlJc w:val="left"/>
      <w:pPr>
        <w:ind w:left="785" w:hanging="360"/>
      </w:pPr>
      <w:rPr>
        <w:rFonts w:ascii="Arial" w:hAnsi="Arial" w:hint="default"/>
        <w:b/>
        <w:i w:val="0"/>
        <w:sz w:val="24"/>
        <w:szCs w:val="28"/>
      </w:rPr>
    </w:lvl>
    <w:lvl w:ilvl="1" w:tplc="08090019" w:tentative="1">
      <w:start w:val="1"/>
      <w:numFmt w:val="lowerLetter"/>
      <w:lvlText w:val="%2."/>
      <w:lvlJc w:val="left"/>
      <w:pPr>
        <w:ind w:left="1865" w:hanging="360"/>
      </w:pPr>
    </w:lvl>
    <w:lvl w:ilvl="2" w:tplc="0809001B" w:tentative="1">
      <w:start w:val="1"/>
      <w:numFmt w:val="lowerRoman"/>
      <w:lvlText w:val="%3."/>
      <w:lvlJc w:val="right"/>
      <w:pPr>
        <w:ind w:left="2585" w:hanging="180"/>
      </w:pPr>
    </w:lvl>
    <w:lvl w:ilvl="3" w:tplc="0809000F" w:tentative="1">
      <w:start w:val="1"/>
      <w:numFmt w:val="decimal"/>
      <w:lvlText w:val="%4."/>
      <w:lvlJc w:val="left"/>
      <w:pPr>
        <w:ind w:left="3305" w:hanging="360"/>
      </w:pPr>
    </w:lvl>
    <w:lvl w:ilvl="4" w:tplc="08090019" w:tentative="1">
      <w:start w:val="1"/>
      <w:numFmt w:val="lowerLetter"/>
      <w:lvlText w:val="%5."/>
      <w:lvlJc w:val="left"/>
      <w:pPr>
        <w:ind w:left="4025" w:hanging="360"/>
      </w:pPr>
    </w:lvl>
    <w:lvl w:ilvl="5" w:tplc="0809001B" w:tentative="1">
      <w:start w:val="1"/>
      <w:numFmt w:val="lowerRoman"/>
      <w:lvlText w:val="%6."/>
      <w:lvlJc w:val="right"/>
      <w:pPr>
        <w:ind w:left="4745" w:hanging="180"/>
      </w:pPr>
    </w:lvl>
    <w:lvl w:ilvl="6" w:tplc="0809000F" w:tentative="1">
      <w:start w:val="1"/>
      <w:numFmt w:val="decimal"/>
      <w:lvlText w:val="%7."/>
      <w:lvlJc w:val="left"/>
      <w:pPr>
        <w:ind w:left="5465" w:hanging="360"/>
      </w:pPr>
    </w:lvl>
    <w:lvl w:ilvl="7" w:tplc="08090019" w:tentative="1">
      <w:start w:val="1"/>
      <w:numFmt w:val="lowerLetter"/>
      <w:lvlText w:val="%8."/>
      <w:lvlJc w:val="left"/>
      <w:pPr>
        <w:ind w:left="6185" w:hanging="360"/>
      </w:pPr>
    </w:lvl>
    <w:lvl w:ilvl="8" w:tplc="0809001B" w:tentative="1">
      <w:start w:val="1"/>
      <w:numFmt w:val="lowerRoman"/>
      <w:lvlText w:val="%9."/>
      <w:lvlJc w:val="right"/>
      <w:pPr>
        <w:ind w:left="6905" w:hanging="180"/>
      </w:pPr>
    </w:lvl>
  </w:abstractNum>
  <w:abstractNum w:abstractNumId="1">
    <w:nsid w:val="03CD033B"/>
    <w:multiLevelType w:val="multilevel"/>
    <w:tmpl w:val="407E9980"/>
    <w:lvl w:ilvl="0">
      <w:start w:val="1"/>
      <w:numFmt w:val="decimal"/>
      <w:lvlText w:val="A5.%1"/>
      <w:lvlJc w:val="left"/>
      <w:pPr>
        <w:ind w:left="851" w:hanging="851"/>
      </w:pPr>
      <w:rPr>
        <w:rFonts w:ascii="Arial Bold" w:hAnsi="Arial Bold" w:hint="default"/>
        <w:b/>
        <w:bCs/>
        <w:i w:val="0"/>
        <w:iCs w:val="0"/>
        <w:sz w:val="24"/>
        <w:szCs w:val="24"/>
      </w:rPr>
    </w:lvl>
    <w:lvl w:ilvl="1">
      <w:start w:val="1"/>
      <w:numFmt w:val="decimal"/>
      <w:lvlText w:val="A5.%1.%2"/>
      <w:lvlJc w:val="left"/>
      <w:pPr>
        <w:ind w:left="992" w:hanging="992"/>
      </w:pPr>
      <w:rPr>
        <w:rFonts w:ascii="Arial" w:hAnsi="Arial" w:hint="default"/>
        <w:b/>
        <w:bCs/>
        <w:i w:val="0"/>
        <w:iCs w:val="0"/>
        <w:sz w:val="22"/>
        <w:szCs w:val="22"/>
      </w:rPr>
    </w:lvl>
    <w:lvl w:ilvl="2">
      <w:start w:val="1"/>
      <w:numFmt w:val="decimal"/>
      <w:lvlText w:val="A5.%1.%2.%3"/>
      <w:lvlJc w:val="left"/>
      <w:pPr>
        <w:ind w:left="849" w:hanging="849"/>
      </w:pPr>
      <w:rPr>
        <w:rFonts w:ascii="Arial Bold" w:hAnsi="Arial Bold" w:hint="default"/>
        <w:b/>
        <w:bCs/>
        <w:i w:val="0"/>
        <w:iCs w:val="0"/>
        <w:sz w:val="22"/>
        <w:szCs w:val="22"/>
      </w:rPr>
    </w:lvl>
    <w:lvl w:ilvl="3">
      <w:start w:val="1"/>
      <w:numFmt w:val="decimal"/>
      <w:lvlText w:val="%1.%2.%3.%4"/>
      <w:lvlJc w:val="left"/>
      <w:pPr>
        <w:tabs>
          <w:tab w:val="num" w:pos="2124"/>
        </w:tabs>
        <w:ind w:left="2124" w:hanging="1132"/>
      </w:pPr>
      <w:rPr>
        <w:rFonts w:ascii="Arial" w:hAnsi="Arial" w:hint="default"/>
        <w:b w:val="0"/>
        <w:i w:val="0"/>
        <w:sz w:val="22"/>
      </w:rPr>
    </w:lvl>
    <w:lvl w:ilvl="4">
      <w:start w:val="1"/>
      <w:numFmt w:val="decimal"/>
      <w:lvlText w:val="%1.%2.%3.%4.%5"/>
      <w:lvlJc w:val="left"/>
      <w:pPr>
        <w:tabs>
          <w:tab w:val="num" w:pos="2408"/>
        </w:tabs>
        <w:ind w:left="2408" w:hanging="1418"/>
      </w:pPr>
      <w:rPr>
        <w:rFonts w:hint="default"/>
      </w:rPr>
    </w:lvl>
    <w:lvl w:ilvl="5">
      <w:start w:val="1"/>
      <w:numFmt w:val="decimal"/>
      <w:lvlText w:val="%1.%2.%3.%4.%5.%6"/>
      <w:lvlJc w:val="left"/>
      <w:pPr>
        <w:tabs>
          <w:tab w:val="num" w:pos="990"/>
        </w:tabs>
        <w:ind w:left="2142" w:hanging="1152"/>
      </w:pPr>
      <w:rPr>
        <w:rFonts w:hint="default"/>
      </w:rPr>
    </w:lvl>
    <w:lvl w:ilvl="6">
      <w:start w:val="1"/>
      <w:numFmt w:val="decimal"/>
      <w:lvlText w:val="%1.%2.%3.%4.%5.%6.%7"/>
      <w:lvlJc w:val="left"/>
      <w:pPr>
        <w:tabs>
          <w:tab w:val="num" w:pos="990"/>
        </w:tabs>
        <w:ind w:left="2286" w:hanging="1296"/>
      </w:pPr>
      <w:rPr>
        <w:rFonts w:hint="default"/>
      </w:rPr>
    </w:lvl>
    <w:lvl w:ilvl="7">
      <w:start w:val="1"/>
      <w:numFmt w:val="decimal"/>
      <w:lvlText w:val="%1.%2.%3.%4.%5.%6.%7.%8"/>
      <w:lvlJc w:val="left"/>
      <w:pPr>
        <w:tabs>
          <w:tab w:val="num" w:pos="990"/>
        </w:tabs>
        <w:ind w:left="2430" w:hanging="1440"/>
      </w:pPr>
      <w:rPr>
        <w:rFonts w:hint="default"/>
      </w:rPr>
    </w:lvl>
    <w:lvl w:ilvl="8">
      <w:start w:val="1"/>
      <w:numFmt w:val="decimal"/>
      <w:lvlText w:val="%1.%2.%3.%4.%5.%6.%7.%8.%9"/>
      <w:lvlJc w:val="left"/>
      <w:pPr>
        <w:tabs>
          <w:tab w:val="num" w:pos="990"/>
        </w:tabs>
        <w:ind w:left="2574" w:hanging="1584"/>
      </w:pPr>
      <w:rPr>
        <w:rFonts w:hint="default"/>
      </w:rPr>
    </w:lvl>
  </w:abstractNum>
  <w:abstractNum w:abstractNumId="2">
    <w:nsid w:val="07BC66F4"/>
    <w:multiLevelType w:val="hybridMultilevel"/>
    <w:tmpl w:val="C9C8AB32"/>
    <w:lvl w:ilvl="0" w:tplc="040C0005">
      <w:start w:val="1"/>
      <w:numFmt w:val="bullet"/>
      <w:pStyle w:val="Bullet2"/>
      <w:lvlText w:val=""/>
      <w:lvlJc w:val="left"/>
      <w:pPr>
        <w:ind w:left="1352" w:hanging="360"/>
      </w:pPr>
      <w:rPr>
        <w:rFonts w:ascii="Wingdings" w:hAnsi="Wingdings"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3">
    <w:nsid w:val="07FC791C"/>
    <w:multiLevelType w:val="hybridMultilevel"/>
    <w:tmpl w:val="D1C04FD8"/>
    <w:lvl w:ilvl="0" w:tplc="9086F130">
      <w:start w:val="1"/>
      <w:numFmt w:val="bullet"/>
      <w:lvlText w:val=""/>
      <w:lvlJc w:val="left"/>
      <w:pPr>
        <w:ind w:left="360" w:hanging="360"/>
      </w:pPr>
      <w:rPr>
        <w:rFonts w:ascii="Wingdings 2" w:hAnsi="Wingdings 2" w:hint="default"/>
        <w:color w:val="009FDF"/>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nsid w:val="10A95309"/>
    <w:multiLevelType w:val="hybridMultilevel"/>
    <w:tmpl w:val="B2A884D6"/>
    <w:lvl w:ilvl="0" w:tplc="348C3634">
      <w:start w:val="1"/>
      <w:numFmt w:val="decimal"/>
      <w:pStyle w:val="Heading3"/>
      <w:lvlText w:val="%1"/>
      <w:lvlJc w:val="left"/>
      <w:pPr>
        <w:ind w:left="360" w:hanging="360"/>
      </w:pPr>
      <w:rPr>
        <w:rFonts w:ascii="Calibri" w:hAnsi="Calibri"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
    <w:nsid w:val="19C37E91"/>
    <w:multiLevelType w:val="multilevel"/>
    <w:tmpl w:val="5776AA5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20F57E16"/>
    <w:multiLevelType w:val="hybridMultilevel"/>
    <w:tmpl w:val="C47A2EC6"/>
    <w:lvl w:ilvl="0" w:tplc="BAFCF5C8">
      <w:start w:val="1"/>
      <w:numFmt w:val="lowerRoman"/>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8">
    <w:nsid w:val="21305630"/>
    <w:multiLevelType w:val="hybridMultilevel"/>
    <w:tmpl w:val="909E6CB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Symbo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Symbo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nsid w:val="234245C5"/>
    <w:multiLevelType w:val="multilevel"/>
    <w:tmpl w:val="524A6C44"/>
    <w:lvl w:ilvl="0">
      <w:start w:val="1"/>
      <w:numFmt w:val="decimal"/>
      <w:pStyle w:val="Figurecaption"/>
      <w:lvlText w:val="Figure %1"/>
      <w:lvlJc w:val="left"/>
      <w:pPr>
        <w:ind w:left="4395" w:hanging="992"/>
      </w:pPr>
      <w:rPr>
        <w:rFonts w:asciiTheme="minorHAnsi" w:hAnsiTheme="minorHAnsi" w:hint="default"/>
        <w:b/>
        <w:i/>
        <w:sz w:val="22"/>
        <w:u w:val="single"/>
      </w:rPr>
    </w:lvl>
    <w:lvl w:ilvl="1">
      <w:start w:val="1"/>
      <w:numFmt w:val="decimal"/>
      <w:lvlText w:val="%1.%2."/>
      <w:lvlJc w:val="left"/>
      <w:pPr>
        <w:ind w:left="4195" w:hanging="432"/>
      </w:pPr>
      <w:rPr>
        <w:rFonts w:hint="default"/>
      </w:rPr>
    </w:lvl>
    <w:lvl w:ilvl="2">
      <w:start w:val="1"/>
      <w:numFmt w:val="decimal"/>
      <w:lvlText w:val="%1.%2.%3."/>
      <w:lvlJc w:val="left"/>
      <w:pPr>
        <w:ind w:left="4627" w:hanging="504"/>
      </w:pPr>
      <w:rPr>
        <w:rFonts w:hint="default"/>
      </w:rPr>
    </w:lvl>
    <w:lvl w:ilvl="3">
      <w:start w:val="1"/>
      <w:numFmt w:val="decimal"/>
      <w:lvlText w:val="%1.%2.%3.%4."/>
      <w:lvlJc w:val="left"/>
      <w:pPr>
        <w:ind w:left="5131" w:hanging="648"/>
      </w:pPr>
      <w:rPr>
        <w:rFonts w:hint="default"/>
      </w:rPr>
    </w:lvl>
    <w:lvl w:ilvl="4">
      <w:start w:val="1"/>
      <w:numFmt w:val="decimal"/>
      <w:lvlText w:val="%1.%2.%3.%4.%5."/>
      <w:lvlJc w:val="left"/>
      <w:pPr>
        <w:ind w:left="5635" w:hanging="792"/>
      </w:pPr>
      <w:rPr>
        <w:rFonts w:hint="default"/>
      </w:rPr>
    </w:lvl>
    <w:lvl w:ilvl="5">
      <w:start w:val="1"/>
      <w:numFmt w:val="decimal"/>
      <w:lvlText w:val="%1.%2.%3.%4.%5.%6."/>
      <w:lvlJc w:val="left"/>
      <w:pPr>
        <w:ind w:left="6139" w:hanging="936"/>
      </w:pPr>
      <w:rPr>
        <w:rFonts w:hint="default"/>
      </w:rPr>
    </w:lvl>
    <w:lvl w:ilvl="6">
      <w:start w:val="1"/>
      <w:numFmt w:val="decimal"/>
      <w:lvlText w:val="%1.%2.%3.%4.%5.%6.%7."/>
      <w:lvlJc w:val="left"/>
      <w:pPr>
        <w:ind w:left="6643" w:hanging="1080"/>
      </w:pPr>
      <w:rPr>
        <w:rFonts w:hint="default"/>
      </w:rPr>
    </w:lvl>
    <w:lvl w:ilvl="7">
      <w:start w:val="1"/>
      <w:numFmt w:val="decimal"/>
      <w:lvlText w:val="%1.%2.%3.%4.%5.%6.%7.%8."/>
      <w:lvlJc w:val="left"/>
      <w:pPr>
        <w:ind w:left="7147" w:hanging="1224"/>
      </w:pPr>
      <w:rPr>
        <w:rFonts w:hint="default"/>
      </w:rPr>
    </w:lvl>
    <w:lvl w:ilvl="8">
      <w:start w:val="1"/>
      <w:numFmt w:val="decimal"/>
      <w:lvlText w:val="%1.%2.%3.%4.%5.%6.%7.%8.%9."/>
      <w:lvlJc w:val="left"/>
      <w:pPr>
        <w:ind w:left="7723" w:hanging="1440"/>
      </w:pPr>
      <w:rPr>
        <w:rFonts w:hint="default"/>
      </w:rPr>
    </w:lvl>
  </w:abstractNum>
  <w:abstractNum w:abstractNumId="10">
    <w:nsid w:val="298A54EA"/>
    <w:multiLevelType w:val="hybridMultilevel"/>
    <w:tmpl w:val="C976423A"/>
    <w:lvl w:ilvl="0" w:tplc="F1ACD22E">
      <w:start w:val="5"/>
      <w:numFmt w:val="bullet"/>
      <w:lvlText w:val="-"/>
      <w:lvlJc w:val="left"/>
      <w:pPr>
        <w:ind w:left="720" w:hanging="360"/>
      </w:pPr>
      <w:rPr>
        <w:rFonts w:ascii="Calibri" w:eastAsia="Times New Roman" w:hAnsi="Calibri" w:cs="Calibri" w:hint="default"/>
        <w: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2FC270C5"/>
    <w:multiLevelType w:val="hybridMultilevel"/>
    <w:tmpl w:val="6B28495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380F64AF"/>
    <w:multiLevelType w:val="hybridMultilevel"/>
    <w:tmpl w:val="D720A22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381A7EBD"/>
    <w:multiLevelType w:val="hybridMultilevel"/>
    <w:tmpl w:val="4E9E5604"/>
    <w:lvl w:ilvl="0" w:tplc="6EF4F942">
      <w:start w:val="1"/>
      <w:numFmt w:val="decimal"/>
      <w:pStyle w:val="List1"/>
      <w:lvlText w:val="%1."/>
      <w:lvlJc w:val="left"/>
      <w:pPr>
        <w:ind w:left="1004" w:hanging="360"/>
      </w:pPr>
    </w:lvl>
    <w:lvl w:ilvl="1" w:tplc="0C090019" w:tentative="1">
      <w:start w:val="1"/>
      <w:numFmt w:val="lowerLetter"/>
      <w:lvlText w:val="%2."/>
      <w:lvlJc w:val="left"/>
      <w:pPr>
        <w:ind w:left="1724" w:hanging="360"/>
      </w:pPr>
    </w:lvl>
    <w:lvl w:ilvl="2" w:tplc="0C09001B" w:tentative="1">
      <w:start w:val="1"/>
      <w:numFmt w:val="lowerRoman"/>
      <w:lvlText w:val="%3."/>
      <w:lvlJc w:val="right"/>
      <w:pPr>
        <w:ind w:left="2444" w:hanging="180"/>
      </w:pPr>
    </w:lvl>
    <w:lvl w:ilvl="3" w:tplc="0C09000F" w:tentative="1">
      <w:start w:val="1"/>
      <w:numFmt w:val="decimal"/>
      <w:lvlText w:val="%4."/>
      <w:lvlJc w:val="left"/>
      <w:pPr>
        <w:ind w:left="3164" w:hanging="360"/>
      </w:pPr>
    </w:lvl>
    <w:lvl w:ilvl="4" w:tplc="0C090019" w:tentative="1">
      <w:start w:val="1"/>
      <w:numFmt w:val="lowerLetter"/>
      <w:lvlText w:val="%5."/>
      <w:lvlJc w:val="left"/>
      <w:pPr>
        <w:ind w:left="3884" w:hanging="360"/>
      </w:pPr>
    </w:lvl>
    <w:lvl w:ilvl="5" w:tplc="0C09001B" w:tentative="1">
      <w:start w:val="1"/>
      <w:numFmt w:val="lowerRoman"/>
      <w:lvlText w:val="%6."/>
      <w:lvlJc w:val="right"/>
      <w:pPr>
        <w:ind w:left="4604" w:hanging="180"/>
      </w:pPr>
    </w:lvl>
    <w:lvl w:ilvl="6" w:tplc="0C09000F" w:tentative="1">
      <w:start w:val="1"/>
      <w:numFmt w:val="decimal"/>
      <w:lvlText w:val="%7."/>
      <w:lvlJc w:val="left"/>
      <w:pPr>
        <w:ind w:left="5324" w:hanging="360"/>
      </w:pPr>
    </w:lvl>
    <w:lvl w:ilvl="7" w:tplc="0C090019" w:tentative="1">
      <w:start w:val="1"/>
      <w:numFmt w:val="lowerLetter"/>
      <w:lvlText w:val="%8."/>
      <w:lvlJc w:val="left"/>
      <w:pPr>
        <w:ind w:left="6044" w:hanging="360"/>
      </w:pPr>
    </w:lvl>
    <w:lvl w:ilvl="8" w:tplc="0C09001B" w:tentative="1">
      <w:start w:val="1"/>
      <w:numFmt w:val="lowerRoman"/>
      <w:lvlText w:val="%9."/>
      <w:lvlJc w:val="right"/>
      <w:pPr>
        <w:ind w:left="6764" w:hanging="180"/>
      </w:pPr>
    </w:lvl>
  </w:abstractNum>
  <w:abstractNum w:abstractNumId="14">
    <w:nsid w:val="49643F3D"/>
    <w:multiLevelType w:val="hybridMultilevel"/>
    <w:tmpl w:val="99BC2A2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4BC63137"/>
    <w:multiLevelType w:val="hybridMultilevel"/>
    <w:tmpl w:val="B46E539E"/>
    <w:lvl w:ilvl="0" w:tplc="9086F130">
      <w:start w:val="1"/>
      <w:numFmt w:val="bullet"/>
      <w:pStyle w:val="Bullet1"/>
      <w:lvlText w:val=""/>
      <w:lvlJc w:val="left"/>
      <w:pPr>
        <w:tabs>
          <w:tab w:val="num" w:pos="1069"/>
        </w:tabs>
        <w:ind w:left="1069" w:hanging="360"/>
      </w:pPr>
      <w:rPr>
        <w:rFonts w:ascii="Wingdings 2" w:hAnsi="Wingdings 2" w:hint="default"/>
        <w:color w:val="009FDF"/>
      </w:rPr>
    </w:lvl>
    <w:lvl w:ilvl="1" w:tplc="040C0005">
      <w:start w:val="1"/>
      <w:numFmt w:val="bullet"/>
      <w:lvlText w:val=""/>
      <w:lvlJc w:val="left"/>
      <w:pPr>
        <w:tabs>
          <w:tab w:val="num" w:pos="1440"/>
        </w:tabs>
        <w:ind w:left="1440" w:hanging="360"/>
      </w:pPr>
      <w:rPr>
        <w:rFonts w:ascii="Wingdings" w:hAnsi="Wingdings" w:hint="default"/>
      </w:rPr>
    </w:lvl>
    <w:lvl w:ilvl="2" w:tplc="F6EEA528">
      <w:start w:val="3"/>
      <w:numFmt w:val="bullet"/>
      <w:lvlText w:val="–"/>
      <w:lvlJc w:val="left"/>
      <w:pPr>
        <w:tabs>
          <w:tab w:val="num" w:pos="2160"/>
        </w:tabs>
        <w:ind w:left="2160" w:hanging="360"/>
      </w:pPr>
      <w:rPr>
        <w:rFonts w:ascii="Arial" w:eastAsia="MS Mincho" w:hAnsi="Arial" w:cs="Century"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nsid w:val="51B55D23"/>
    <w:multiLevelType w:val="multilevel"/>
    <w:tmpl w:val="A36E1D10"/>
    <w:lvl w:ilvl="0">
      <w:start w:val="1"/>
      <w:numFmt w:val="decimal"/>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nsid w:val="54C26EAB"/>
    <w:multiLevelType w:val="hybridMultilevel"/>
    <w:tmpl w:val="E3AA8A9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9">
    <w:nsid w:val="634C1CBF"/>
    <w:multiLevelType w:val="singleLevel"/>
    <w:tmpl w:val="74F6A498"/>
    <w:lvl w:ilvl="0">
      <w:start w:val="1"/>
      <w:numFmt w:val="decimal"/>
      <w:pStyle w:val="Figure"/>
      <w:lvlText w:val="Figure %1"/>
      <w:lvlJc w:val="left"/>
      <w:pPr>
        <w:tabs>
          <w:tab w:val="num" w:pos="1134"/>
        </w:tabs>
        <w:ind w:left="1134" w:hanging="1134"/>
      </w:pPr>
      <w:rPr>
        <w:rFonts w:asciiTheme="minorHAnsi" w:hAnsiTheme="minorHAnsi" w:hint="default"/>
        <w:b/>
        <w:i/>
        <w:sz w:val="22"/>
      </w:rPr>
    </w:lvl>
  </w:abstractNum>
  <w:abstractNum w:abstractNumId="20">
    <w:nsid w:val="635619AB"/>
    <w:multiLevelType w:val="hybridMultilevel"/>
    <w:tmpl w:val="E47CF1F2"/>
    <w:lvl w:ilvl="0" w:tplc="F6EEA528">
      <w:start w:val="3"/>
      <w:numFmt w:val="bullet"/>
      <w:lvlText w:val="–"/>
      <w:lvlJc w:val="left"/>
      <w:pPr>
        <w:ind w:left="360" w:hanging="360"/>
      </w:pPr>
      <w:rPr>
        <w:rFonts w:ascii="Arial" w:eastAsia="MS Mincho" w:hAnsi="Arial" w:cs="Century"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nsid w:val="68793963"/>
    <w:multiLevelType w:val="hybridMultilevel"/>
    <w:tmpl w:val="B9B25CC8"/>
    <w:lvl w:ilvl="0" w:tplc="3866EB26">
      <w:start w:val="1"/>
      <w:numFmt w:val="lowerRoman"/>
      <w:lvlText w:val="%1)"/>
      <w:lvlJc w:val="left"/>
      <w:pPr>
        <w:ind w:left="1069" w:hanging="360"/>
      </w:pPr>
      <w:rPr>
        <w:rFont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22">
    <w:nsid w:val="6D006F51"/>
    <w:multiLevelType w:val="hybridMultilevel"/>
    <w:tmpl w:val="55F05C5C"/>
    <w:lvl w:ilvl="0" w:tplc="CECE4B76">
      <w:start w:val="1"/>
      <w:numFmt w:val="lowerRoman"/>
      <w:lvlText w:val="%1)"/>
      <w:lvlJc w:val="left"/>
      <w:pPr>
        <w:ind w:left="1554" w:hanging="420"/>
      </w:pPr>
      <w:rPr>
        <w:rFonts w:hint="default"/>
        <w:sz w:val="22"/>
        <w:szCs w:val="22"/>
      </w:rPr>
    </w:lvl>
    <w:lvl w:ilvl="1" w:tplc="0409000B" w:tentative="1">
      <w:start w:val="1"/>
      <w:numFmt w:val="bullet"/>
      <w:lvlText w:val=""/>
      <w:lvlJc w:val="left"/>
      <w:pPr>
        <w:ind w:left="1974" w:hanging="420"/>
      </w:pPr>
      <w:rPr>
        <w:rFonts w:ascii="Wingdings" w:hAnsi="Wingdings" w:hint="default"/>
      </w:rPr>
    </w:lvl>
    <w:lvl w:ilvl="2" w:tplc="0409000D"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B" w:tentative="1">
      <w:start w:val="1"/>
      <w:numFmt w:val="bullet"/>
      <w:lvlText w:val=""/>
      <w:lvlJc w:val="left"/>
      <w:pPr>
        <w:ind w:left="3234" w:hanging="420"/>
      </w:pPr>
      <w:rPr>
        <w:rFonts w:ascii="Wingdings" w:hAnsi="Wingdings" w:hint="default"/>
      </w:rPr>
    </w:lvl>
    <w:lvl w:ilvl="5" w:tplc="0409000D"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B" w:tentative="1">
      <w:start w:val="1"/>
      <w:numFmt w:val="bullet"/>
      <w:lvlText w:val=""/>
      <w:lvlJc w:val="left"/>
      <w:pPr>
        <w:ind w:left="4494" w:hanging="420"/>
      </w:pPr>
      <w:rPr>
        <w:rFonts w:ascii="Wingdings" w:hAnsi="Wingdings" w:hint="default"/>
      </w:rPr>
    </w:lvl>
    <w:lvl w:ilvl="8" w:tplc="0409000D" w:tentative="1">
      <w:start w:val="1"/>
      <w:numFmt w:val="bullet"/>
      <w:lvlText w:val=""/>
      <w:lvlJc w:val="left"/>
      <w:pPr>
        <w:ind w:left="4914" w:hanging="420"/>
      </w:pPr>
      <w:rPr>
        <w:rFonts w:ascii="Wingdings" w:hAnsi="Wingdings" w:hint="default"/>
      </w:rPr>
    </w:lvl>
  </w:abstractNum>
  <w:abstractNum w:abstractNumId="23">
    <w:nsid w:val="6FA425D5"/>
    <w:multiLevelType w:val="hybridMultilevel"/>
    <w:tmpl w:val="24EE278E"/>
    <w:lvl w:ilvl="0" w:tplc="9086F130">
      <w:start w:val="1"/>
      <w:numFmt w:val="bullet"/>
      <w:lvlText w:val=""/>
      <w:lvlJc w:val="left"/>
      <w:pPr>
        <w:ind w:left="928" w:hanging="360"/>
      </w:pPr>
      <w:rPr>
        <w:rFonts w:ascii="Wingdings 2" w:hAnsi="Wingdings 2" w:hint="default"/>
        <w:color w:val="009FDF"/>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4">
    <w:nsid w:val="71A76EB3"/>
    <w:multiLevelType w:val="hybridMultilevel"/>
    <w:tmpl w:val="2118FE7A"/>
    <w:lvl w:ilvl="0" w:tplc="9086F130">
      <w:start w:val="1"/>
      <w:numFmt w:val="bullet"/>
      <w:lvlText w:val=""/>
      <w:lvlJc w:val="left"/>
      <w:pPr>
        <w:tabs>
          <w:tab w:val="num" w:pos="360"/>
        </w:tabs>
        <w:ind w:left="360" w:hanging="360"/>
      </w:pPr>
      <w:rPr>
        <w:rFonts w:ascii="Wingdings 2" w:hAnsi="Wingdings 2" w:hint="default"/>
        <w:color w:val="009FDF"/>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5">
    <w:nsid w:val="78BA4B1E"/>
    <w:multiLevelType w:val="multilevel"/>
    <w:tmpl w:val="E0FCAD52"/>
    <w:lvl w:ilvl="0">
      <w:start w:val="1"/>
      <w:numFmt w:val="decimal"/>
      <w:lvlText w:val="%1"/>
      <w:lvlJc w:val="left"/>
      <w:pPr>
        <w:tabs>
          <w:tab w:val="num" w:pos="567"/>
        </w:tabs>
        <w:ind w:left="567" w:hanging="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6">
    <w:nsid w:val="7C645143"/>
    <w:multiLevelType w:val="hybridMultilevel"/>
    <w:tmpl w:val="D9AEAAA2"/>
    <w:lvl w:ilvl="0" w:tplc="F6EEA528">
      <w:start w:val="3"/>
      <w:numFmt w:val="bullet"/>
      <w:lvlText w:val="–"/>
      <w:lvlJc w:val="left"/>
      <w:pPr>
        <w:ind w:left="360" w:hanging="360"/>
      </w:pPr>
      <w:rPr>
        <w:rFonts w:ascii="Arial" w:eastAsia="MS Mincho" w:hAnsi="Arial" w:cs="Century"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15"/>
  </w:num>
  <w:num w:numId="2">
    <w:abstractNumId w:val="0"/>
  </w:num>
  <w:num w:numId="3">
    <w:abstractNumId w:val="2"/>
  </w:num>
  <w:num w:numId="4">
    <w:abstractNumId w:val="19"/>
  </w:num>
  <w:num w:numId="5">
    <w:abstractNumId w:val="16"/>
  </w:num>
  <w:num w:numId="6">
    <w:abstractNumId w:val="5"/>
  </w:num>
  <w:num w:numId="7">
    <w:abstractNumId w:val="18"/>
  </w:num>
  <w:num w:numId="8">
    <w:abstractNumId w:val="24"/>
  </w:num>
  <w:num w:numId="9">
    <w:abstractNumId w:val="4"/>
  </w:num>
  <w:num w:numId="10">
    <w:abstractNumId w:val="23"/>
  </w:num>
  <w:num w:numId="11">
    <w:abstractNumId w:val="12"/>
  </w:num>
  <w:num w:numId="12">
    <w:abstractNumId w:val="17"/>
  </w:num>
  <w:num w:numId="13">
    <w:abstractNumId w:val="14"/>
  </w:num>
  <w:num w:numId="14">
    <w:abstractNumId w:val="6"/>
  </w:num>
  <w:num w:numId="15">
    <w:abstractNumId w:val="3"/>
  </w:num>
  <w:num w:numId="16">
    <w:abstractNumId w:val="25"/>
  </w:num>
  <w:num w:numId="1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5"/>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num>
  <w:num w:numId="25">
    <w:abstractNumId w:val="26"/>
  </w:num>
  <w:num w:numId="26">
    <w:abstractNumId w:val="7"/>
  </w:num>
  <w:num w:numId="27">
    <w:abstractNumId w:val="20"/>
  </w:num>
  <w:num w:numId="28">
    <w:abstractNumId w:val="21"/>
  </w:num>
  <w:num w:numId="29">
    <w:abstractNumId w:val="22"/>
  </w:num>
  <w:num w:numId="30">
    <w:abstractNumId w:val="11"/>
  </w:num>
  <w:num w:numId="31">
    <w:abstractNumId w:val="4"/>
  </w:num>
  <w:num w:numId="32">
    <w:abstractNumId w:val="4"/>
  </w:num>
  <w:num w:numId="33">
    <w:abstractNumId w:val="13"/>
  </w:num>
  <w:num w:numId="34">
    <w:abstractNumId w:val="5"/>
  </w:num>
  <w:num w:numId="35">
    <w:abstractNumId w:val="15"/>
  </w:num>
  <w:num w:numId="36">
    <w:abstractNumId w:val="9"/>
  </w:num>
  <w:num w:numId="37">
    <w:abstractNumId w:val="1"/>
  </w:num>
  <w:num w:numId="38">
    <w:abstractNumId w:val="10"/>
  </w:num>
  <w:numIdMacAtCleanup w:val="3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illian Carson-Jackson">
    <w15:presenceInfo w15:providerId="None" w15:userId="Jillian Carson-Jack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7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470C"/>
    <w:rsid w:val="00006695"/>
    <w:rsid w:val="000122E9"/>
    <w:rsid w:val="00021628"/>
    <w:rsid w:val="00021F17"/>
    <w:rsid w:val="00022580"/>
    <w:rsid w:val="000247B7"/>
    <w:rsid w:val="00024821"/>
    <w:rsid w:val="000257F8"/>
    <w:rsid w:val="000262CE"/>
    <w:rsid w:val="00026E63"/>
    <w:rsid w:val="0003137C"/>
    <w:rsid w:val="000322C6"/>
    <w:rsid w:val="00034EEF"/>
    <w:rsid w:val="00035DC4"/>
    <w:rsid w:val="0003736D"/>
    <w:rsid w:val="0004455C"/>
    <w:rsid w:val="00051B60"/>
    <w:rsid w:val="0005423D"/>
    <w:rsid w:val="000572FA"/>
    <w:rsid w:val="000605A4"/>
    <w:rsid w:val="000611D5"/>
    <w:rsid w:val="000918AD"/>
    <w:rsid w:val="000971EF"/>
    <w:rsid w:val="000974A5"/>
    <w:rsid w:val="000A696D"/>
    <w:rsid w:val="000B1E28"/>
    <w:rsid w:val="000B3B23"/>
    <w:rsid w:val="000C5DF8"/>
    <w:rsid w:val="000C7019"/>
    <w:rsid w:val="000C759E"/>
    <w:rsid w:val="000D0123"/>
    <w:rsid w:val="000D0F69"/>
    <w:rsid w:val="000D68CB"/>
    <w:rsid w:val="000E7B75"/>
    <w:rsid w:val="000F12DE"/>
    <w:rsid w:val="000F3157"/>
    <w:rsid w:val="00104600"/>
    <w:rsid w:val="00107004"/>
    <w:rsid w:val="00107894"/>
    <w:rsid w:val="001155D6"/>
    <w:rsid w:val="001169B4"/>
    <w:rsid w:val="00123A48"/>
    <w:rsid w:val="0012652A"/>
    <w:rsid w:val="00137725"/>
    <w:rsid w:val="00147AA4"/>
    <w:rsid w:val="00151BD1"/>
    <w:rsid w:val="00154293"/>
    <w:rsid w:val="00162078"/>
    <w:rsid w:val="001805EC"/>
    <w:rsid w:val="00181A5C"/>
    <w:rsid w:val="00182821"/>
    <w:rsid w:val="0018472B"/>
    <w:rsid w:val="00187B3E"/>
    <w:rsid w:val="001A6D58"/>
    <w:rsid w:val="001A7381"/>
    <w:rsid w:val="001A73C2"/>
    <w:rsid w:val="001B02FB"/>
    <w:rsid w:val="001B4AB2"/>
    <w:rsid w:val="001B7A84"/>
    <w:rsid w:val="001C2623"/>
    <w:rsid w:val="001C2D41"/>
    <w:rsid w:val="001C4749"/>
    <w:rsid w:val="001C4851"/>
    <w:rsid w:val="001D3547"/>
    <w:rsid w:val="001E1175"/>
    <w:rsid w:val="001E1D79"/>
    <w:rsid w:val="001E7998"/>
    <w:rsid w:val="001F0444"/>
    <w:rsid w:val="001F0AEC"/>
    <w:rsid w:val="001F27FC"/>
    <w:rsid w:val="00202FDF"/>
    <w:rsid w:val="0020452B"/>
    <w:rsid w:val="00206CEB"/>
    <w:rsid w:val="00212744"/>
    <w:rsid w:val="00216BC1"/>
    <w:rsid w:val="00220096"/>
    <w:rsid w:val="00221D11"/>
    <w:rsid w:val="00225479"/>
    <w:rsid w:val="0023165E"/>
    <w:rsid w:val="0023335B"/>
    <w:rsid w:val="0023470C"/>
    <w:rsid w:val="00234CBF"/>
    <w:rsid w:val="00243A40"/>
    <w:rsid w:val="002440D3"/>
    <w:rsid w:val="00251268"/>
    <w:rsid w:val="0025427B"/>
    <w:rsid w:val="00255D96"/>
    <w:rsid w:val="00263049"/>
    <w:rsid w:val="00265309"/>
    <w:rsid w:val="00265F46"/>
    <w:rsid w:val="00271BC9"/>
    <w:rsid w:val="002732E9"/>
    <w:rsid w:val="0027468C"/>
    <w:rsid w:val="00280652"/>
    <w:rsid w:val="00284620"/>
    <w:rsid w:val="00284718"/>
    <w:rsid w:val="00286973"/>
    <w:rsid w:val="0029130D"/>
    <w:rsid w:val="002959E9"/>
    <w:rsid w:val="002A06F9"/>
    <w:rsid w:val="002A0DA2"/>
    <w:rsid w:val="002A15C8"/>
    <w:rsid w:val="002A2D51"/>
    <w:rsid w:val="002C3299"/>
    <w:rsid w:val="002C4D5A"/>
    <w:rsid w:val="002C5C6E"/>
    <w:rsid w:val="002D6991"/>
    <w:rsid w:val="002F5903"/>
    <w:rsid w:val="003017AD"/>
    <w:rsid w:val="003017B2"/>
    <w:rsid w:val="00303D56"/>
    <w:rsid w:val="0030545C"/>
    <w:rsid w:val="00311E2F"/>
    <w:rsid w:val="00316143"/>
    <w:rsid w:val="00316C7E"/>
    <w:rsid w:val="00327749"/>
    <w:rsid w:val="003418F8"/>
    <w:rsid w:val="0035121E"/>
    <w:rsid w:val="00351DA9"/>
    <w:rsid w:val="00352CF8"/>
    <w:rsid w:val="0035754A"/>
    <w:rsid w:val="00361A1F"/>
    <w:rsid w:val="003657C0"/>
    <w:rsid w:val="0037371D"/>
    <w:rsid w:val="00375450"/>
    <w:rsid w:val="003770F0"/>
    <w:rsid w:val="00380EED"/>
    <w:rsid w:val="00391B8E"/>
    <w:rsid w:val="003A5B70"/>
    <w:rsid w:val="003A73A5"/>
    <w:rsid w:val="003B7E59"/>
    <w:rsid w:val="003C00AE"/>
    <w:rsid w:val="003C22A2"/>
    <w:rsid w:val="003D111C"/>
    <w:rsid w:val="003D6F1F"/>
    <w:rsid w:val="003D7344"/>
    <w:rsid w:val="003E48FE"/>
    <w:rsid w:val="003E7778"/>
    <w:rsid w:val="003F0406"/>
    <w:rsid w:val="003F10AC"/>
    <w:rsid w:val="003F4B19"/>
    <w:rsid w:val="00400A4B"/>
    <w:rsid w:val="00403CB4"/>
    <w:rsid w:val="0040464C"/>
    <w:rsid w:val="00410EE8"/>
    <w:rsid w:val="00411F93"/>
    <w:rsid w:val="00413AF5"/>
    <w:rsid w:val="00414862"/>
    <w:rsid w:val="0042587C"/>
    <w:rsid w:val="00432E5B"/>
    <w:rsid w:val="00442889"/>
    <w:rsid w:val="004512A7"/>
    <w:rsid w:val="00467824"/>
    <w:rsid w:val="00475CDC"/>
    <w:rsid w:val="00482422"/>
    <w:rsid w:val="004850CE"/>
    <w:rsid w:val="00490E51"/>
    <w:rsid w:val="00491543"/>
    <w:rsid w:val="00496297"/>
    <w:rsid w:val="004A02FA"/>
    <w:rsid w:val="004A0D00"/>
    <w:rsid w:val="004A2A4A"/>
    <w:rsid w:val="004A3457"/>
    <w:rsid w:val="004A5271"/>
    <w:rsid w:val="004B0ABD"/>
    <w:rsid w:val="004B5BDF"/>
    <w:rsid w:val="004B7224"/>
    <w:rsid w:val="004C50E9"/>
    <w:rsid w:val="004C69C8"/>
    <w:rsid w:val="004D16BE"/>
    <w:rsid w:val="004D3B1D"/>
    <w:rsid w:val="004E1387"/>
    <w:rsid w:val="004F6602"/>
    <w:rsid w:val="004F664E"/>
    <w:rsid w:val="00502E1E"/>
    <w:rsid w:val="00503A51"/>
    <w:rsid w:val="005058FC"/>
    <w:rsid w:val="00512886"/>
    <w:rsid w:val="00527651"/>
    <w:rsid w:val="00531B48"/>
    <w:rsid w:val="0053310D"/>
    <w:rsid w:val="00534775"/>
    <w:rsid w:val="0053484D"/>
    <w:rsid w:val="00535C47"/>
    <w:rsid w:val="00544EBA"/>
    <w:rsid w:val="0054565A"/>
    <w:rsid w:val="00562560"/>
    <w:rsid w:val="005651C8"/>
    <w:rsid w:val="00565A99"/>
    <w:rsid w:val="00566A6D"/>
    <w:rsid w:val="00577474"/>
    <w:rsid w:val="00581093"/>
    <w:rsid w:val="00581996"/>
    <w:rsid w:val="00584E35"/>
    <w:rsid w:val="005914C1"/>
    <w:rsid w:val="00591DB9"/>
    <w:rsid w:val="00592E7E"/>
    <w:rsid w:val="00596DEA"/>
    <w:rsid w:val="005A73E3"/>
    <w:rsid w:val="005B62A8"/>
    <w:rsid w:val="005C107D"/>
    <w:rsid w:val="005C4117"/>
    <w:rsid w:val="005C4857"/>
    <w:rsid w:val="005C61A6"/>
    <w:rsid w:val="005C6597"/>
    <w:rsid w:val="005C738C"/>
    <w:rsid w:val="005E0714"/>
    <w:rsid w:val="005E3DC8"/>
    <w:rsid w:val="005E4CE5"/>
    <w:rsid w:val="005E586B"/>
    <w:rsid w:val="005F388B"/>
    <w:rsid w:val="006042D3"/>
    <w:rsid w:val="00614D35"/>
    <w:rsid w:val="00615F37"/>
    <w:rsid w:val="0061785C"/>
    <w:rsid w:val="006227CC"/>
    <w:rsid w:val="006255D2"/>
    <w:rsid w:val="006257D9"/>
    <w:rsid w:val="00625B62"/>
    <w:rsid w:val="0062645E"/>
    <w:rsid w:val="00630CBF"/>
    <w:rsid w:val="00631132"/>
    <w:rsid w:val="0063140B"/>
    <w:rsid w:val="00632C90"/>
    <w:rsid w:val="00643A4D"/>
    <w:rsid w:val="00650161"/>
    <w:rsid w:val="0065296D"/>
    <w:rsid w:val="006535D2"/>
    <w:rsid w:val="00655B0A"/>
    <w:rsid w:val="006568D2"/>
    <w:rsid w:val="0065716D"/>
    <w:rsid w:val="006627EC"/>
    <w:rsid w:val="006629D0"/>
    <w:rsid w:val="00670077"/>
    <w:rsid w:val="006701CA"/>
    <w:rsid w:val="00682D67"/>
    <w:rsid w:val="00683FED"/>
    <w:rsid w:val="0068460C"/>
    <w:rsid w:val="00687A87"/>
    <w:rsid w:val="00691859"/>
    <w:rsid w:val="00691A55"/>
    <w:rsid w:val="006A4E22"/>
    <w:rsid w:val="006B2938"/>
    <w:rsid w:val="006B6550"/>
    <w:rsid w:val="006B7B11"/>
    <w:rsid w:val="006C01E3"/>
    <w:rsid w:val="006C4EC8"/>
    <w:rsid w:val="006D3D2F"/>
    <w:rsid w:val="006D63AC"/>
    <w:rsid w:val="006E6B0F"/>
    <w:rsid w:val="006F0F72"/>
    <w:rsid w:val="00703796"/>
    <w:rsid w:val="00704AE1"/>
    <w:rsid w:val="00710FFE"/>
    <w:rsid w:val="00714CE5"/>
    <w:rsid w:val="00715FBC"/>
    <w:rsid w:val="00717255"/>
    <w:rsid w:val="00717439"/>
    <w:rsid w:val="007212EA"/>
    <w:rsid w:val="00721E40"/>
    <w:rsid w:val="00722A32"/>
    <w:rsid w:val="00722FE6"/>
    <w:rsid w:val="00727F83"/>
    <w:rsid w:val="00731371"/>
    <w:rsid w:val="0073181A"/>
    <w:rsid w:val="00741437"/>
    <w:rsid w:val="00750820"/>
    <w:rsid w:val="00755F55"/>
    <w:rsid w:val="00766E49"/>
    <w:rsid w:val="00767C48"/>
    <w:rsid w:val="007723B6"/>
    <w:rsid w:val="00783324"/>
    <w:rsid w:val="00790091"/>
    <w:rsid w:val="007901CD"/>
    <w:rsid w:val="007922E0"/>
    <w:rsid w:val="00794D51"/>
    <w:rsid w:val="007A3AAE"/>
    <w:rsid w:val="007A5976"/>
    <w:rsid w:val="007A684F"/>
    <w:rsid w:val="007A6D32"/>
    <w:rsid w:val="007B0ECC"/>
    <w:rsid w:val="007C1EC5"/>
    <w:rsid w:val="007C3D1D"/>
    <w:rsid w:val="007D578D"/>
    <w:rsid w:val="007E2195"/>
    <w:rsid w:val="007E2CAD"/>
    <w:rsid w:val="007E360D"/>
    <w:rsid w:val="007E398B"/>
    <w:rsid w:val="007F0236"/>
    <w:rsid w:val="007F15A4"/>
    <w:rsid w:val="007F65DC"/>
    <w:rsid w:val="008072DF"/>
    <w:rsid w:val="008219E2"/>
    <w:rsid w:val="00821B17"/>
    <w:rsid w:val="00825D1A"/>
    <w:rsid w:val="008375B8"/>
    <w:rsid w:val="00837A1B"/>
    <w:rsid w:val="00840F12"/>
    <w:rsid w:val="00843BE6"/>
    <w:rsid w:val="00851D41"/>
    <w:rsid w:val="00852DC5"/>
    <w:rsid w:val="00852E48"/>
    <w:rsid w:val="00852F22"/>
    <w:rsid w:val="008533A3"/>
    <w:rsid w:val="0086091A"/>
    <w:rsid w:val="00862B00"/>
    <w:rsid w:val="00867A46"/>
    <w:rsid w:val="008759E9"/>
    <w:rsid w:val="00877AA4"/>
    <w:rsid w:val="0089138F"/>
    <w:rsid w:val="00897889"/>
    <w:rsid w:val="008A2875"/>
    <w:rsid w:val="008A3B90"/>
    <w:rsid w:val="008A6164"/>
    <w:rsid w:val="008C209F"/>
    <w:rsid w:val="008C2689"/>
    <w:rsid w:val="008C27BF"/>
    <w:rsid w:val="008C4289"/>
    <w:rsid w:val="008D106A"/>
    <w:rsid w:val="008D12A4"/>
    <w:rsid w:val="008D32CC"/>
    <w:rsid w:val="008D4B7F"/>
    <w:rsid w:val="008E1590"/>
    <w:rsid w:val="008E6872"/>
    <w:rsid w:val="009028B6"/>
    <w:rsid w:val="00904E38"/>
    <w:rsid w:val="0091184F"/>
    <w:rsid w:val="00913D5C"/>
    <w:rsid w:val="0091654A"/>
    <w:rsid w:val="00917AE7"/>
    <w:rsid w:val="009220DF"/>
    <w:rsid w:val="00925CAA"/>
    <w:rsid w:val="0094118E"/>
    <w:rsid w:val="009439E7"/>
    <w:rsid w:val="00944C52"/>
    <w:rsid w:val="009460DF"/>
    <w:rsid w:val="00946448"/>
    <w:rsid w:val="0095115A"/>
    <w:rsid w:val="009516A5"/>
    <w:rsid w:val="00957BAB"/>
    <w:rsid w:val="009605EE"/>
    <w:rsid w:val="00961D9E"/>
    <w:rsid w:val="00965C81"/>
    <w:rsid w:val="0096695F"/>
    <w:rsid w:val="00966AB8"/>
    <w:rsid w:val="00982311"/>
    <w:rsid w:val="009832C3"/>
    <w:rsid w:val="00991732"/>
    <w:rsid w:val="00991827"/>
    <w:rsid w:val="00991E66"/>
    <w:rsid w:val="009A28FE"/>
    <w:rsid w:val="009A62D0"/>
    <w:rsid w:val="009B0C5D"/>
    <w:rsid w:val="009B104D"/>
    <w:rsid w:val="009C15E7"/>
    <w:rsid w:val="009C37DD"/>
    <w:rsid w:val="009D3B47"/>
    <w:rsid w:val="009D3F2D"/>
    <w:rsid w:val="009E4E54"/>
    <w:rsid w:val="009F3943"/>
    <w:rsid w:val="009F7610"/>
    <w:rsid w:val="00A00614"/>
    <w:rsid w:val="00A23E71"/>
    <w:rsid w:val="00A25BC2"/>
    <w:rsid w:val="00A272AB"/>
    <w:rsid w:val="00A32073"/>
    <w:rsid w:val="00A36C53"/>
    <w:rsid w:val="00A44D59"/>
    <w:rsid w:val="00A4692E"/>
    <w:rsid w:val="00A47582"/>
    <w:rsid w:val="00A564FD"/>
    <w:rsid w:val="00A650DB"/>
    <w:rsid w:val="00A658FA"/>
    <w:rsid w:val="00A66BFC"/>
    <w:rsid w:val="00A675A5"/>
    <w:rsid w:val="00A6765C"/>
    <w:rsid w:val="00A70B6D"/>
    <w:rsid w:val="00A734FA"/>
    <w:rsid w:val="00A755D2"/>
    <w:rsid w:val="00A77660"/>
    <w:rsid w:val="00A81531"/>
    <w:rsid w:val="00A8536A"/>
    <w:rsid w:val="00A85D80"/>
    <w:rsid w:val="00A86FDF"/>
    <w:rsid w:val="00A96012"/>
    <w:rsid w:val="00A975FF"/>
    <w:rsid w:val="00AA0B44"/>
    <w:rsid w:val="00AA601D"/>
    <w:rsid w:val="00AA69E3"/>
    <w:rsid w:val="00AB1360"/>
    <w:rsid w:val="00AB385C"/>
    <w:rsid w:val="00AC0340"/>
    <w:rsid w:val="00AC0AF0"/>
    <w:rsid w:val="00AC4B07"/>
    <w:rsid w:val="00AD163A"/>
    <w:rsid w:val="00AD6323"/>
    <w:rsid w:val="00AE0910"/>
    <w:rsid w:val="00AE5265"/>
    <w:rsid w:val="00AF2E8A"/>
    <w:rsid w:val="00AF4E3D"/>
    <w:rsid w:val="00AF533D"/>
    <w:rsid w:val="00AF5EB0"/>
    <w:rsid w:val="00B052FE"/>
    <w:rsid w:val="00B0669E"/>
    <w:rsid w:val="00B15C02"/>
    <w:rsid w:val="00B21116"/>
    <w:rsid w:val="00B24C6F"/>
    <w:rsid w:val="00B268B7"/>
    <w:rsid w:val="00B35F2B"/>
    <w:rsid w:val="00B36377"/>
    <w:rsid w:val="00B409C5"/>
    <w:rsid w:val="00B44890"/>
    <w:rsid w:val="00B469FF"/>
    <w:rsid w:val="00B51006"/>
    <w:rsid w:val="00B52D06"/>
    <w:rsid w:val="00B56A51"/>
    <w:rsid w:val="00B621B8"/>
    <w:rsid w:val="00B6486B"/>
    <w:rsid w:val="00B666CA"/>
    <w:rsid w:val="00B719AF"/>
    <w:rsid w:val="00B73A33"/>
    <w:rsid w:val="00B74162"/>
    <w:rsid w:val="00B765B4"/>
    <w:rsid w:val="00B85F07"/>
    <w:rsid w:val="00BA0DAB"/>
    <w:rsid w:val="00BA5535"/>
    <w:rsid w:val="00BB63D0"/>
    <w:rsid w:val="00BC09ED"/>
    <w:rsid w:val="00BC1A20"/>
    <w:rsid w:val="00BC55C1"/>
    <w:rsid w:val="00BC5F6A"/>
    <w:rsid w:val="00BC76DF"/>
    <w:rsid w:val="00BC7F12"/>
    <w:rsid w:val="00BD1750"/>
    <w:rsid w:val="00BD62FA"/>
    <w:rsid w:val="00BF1AB9"/>
    <w:rsid w:val="00C010DC"/>
    <w:rsid w:val="00C046B9"/>
    <w:rsid w:val="00C06DB7"/>
    <w:rsid w:val="00C12808"/>
    <w:rsid w:val="00C135CF"/>
    <w:rsid w:val="00C1606C"/>
    <w:rsid w:val="00C20113"/>
    <w:rsid w:val="00C20EAE"/>
    <w:rsid w:val="00C23491"/>
    <w:rsid w:val="00C23A1D"/>
    <w:rsid w:val="00C320DF"/>
    <w:rsid w:val="00C36D2D"/>
    <w:rsid w:val="00C40AC6"/>
    <w:rsid w:val="00C41F68"/>
    <w:rsid w:val="00C4382C"/>
    <w:rsid w:val="00C444B5"/>
    <w:rsid w:val="00C45E32"/>
    <w:rsid w:val="00C45E33"/>
    <w:rsid w:val="00C5329D"/>
    <w:rsid w:val="00C61BD1"/>
    <w:rsid w:val="00C620B6"/>
    <w:rsid w:val="00C67AC8"/>
    <w:rsid w:val="00C716D9"/>
    <w:rsid w:val="00C945DC"/>
    <w:rsid w:val="00C9668E"/>
    <w:rsid w:val="00CA0264"/>
    <w:rsid w:val="00CA2E49"/>
    <w:rsid w:val="00CA7739"/>
    <w:rsid w:val="00CB5DC7"/>
    <w:rsid w:val="00CC3AB9"/>
    <w:rsid w:val="00CC6EF0"/>
    <w:rsid w:val="00CD47BE"/>
    <w:rsid w:val="00CE0213"/>
    <w:rsid w:val="00CE0BB6"/>
    <w:rsid w:val="00CF3130"/>
    <w:rsid w:val="00D076DB"/>
    <w:rsid w:val="00D1075C"/>
    <w:rsid w:val="00D12E4A"/>
    <w:rsid w:val="00D14A72"/>
    <w:rsid w:val="00D2655E"/>
    <w:rsid w:val="00D30EF9"/>
    <w:rsid w:val="00D31B4F"/>
    <w:rsid w:val="00D346E1"/>
    <w:rsid w:val="00D36268"/>
    <w:rsid w:val="00D40737"/>
    <w:rsid w:val="00D41D37"/>
    <w:rsid w:val="00D57677"/>
    <w:rsid w:val="00D61E94"/>
    <w:rsid w:val="00D649C0"/>
    <w:rsid w:val="00D65324"/>
    <w:rsid w:val="00D7234F"/>
    <w:rsid w:val="00D83959"/>
    <w:rsid w:val="00D854E0"/>
    <w:rsid w:val="00D85F7B"/>
    <w:rsid w:val="00D91CBE"/>
    <w:rsid w:val="00D9212D"/>
    <w:rsid w:val="00D93433"/>
    <w:rsid w:val="00DA246F"/>
    <w:rsid w:val="00DA63AC"/>
    <w:rsid w:val="00DB2601"/>
    <w:rsid w:val="00DB49EA"/>
    <w:rsid w:val="00DB7B77"/>
    <w:rsid w:val="00DC0AE4"/>
    <w:rsid w:val="00DC5A89"/>
    <w:rsid w:val="00DD3A92"/>
    <w:rsid w:val="00DD3B25"/>
    <w:rsid w:val="00DD4F74"/>
    <w:rsid w:val="00DE33DB"/>
    <w:rsid w:val="00DE4E35"/>
    <w:rsid w:val="00DE6E5C"/>
    <w:rsid w:val="00DF54CC"/>
    <w:rsid w:val="00E0008F"/>
    <w:rsid w:val="00E07557"/>
    <w:rsid w:val="00E133F6"/>
    <w:rsid w:val="00E14FD4"/>
    <w:rsid w:val="00E16441"/>
    <w:rsid w:val="00E225B6"/>
    <w:rsid w:val="00E25F4A"/>
    <w:rsid w:val="00E373F7"/>
    <w:rsid w:val="00E4491C"/>
    <w:rsid w:val="00E46E15"/>
    <w:rsid w:val="00E655E8"/>
    <w:rsid w:val="00E74A47"/>
    <w:rsid w:val="00E80C7F"/>
    <w:rsid w:val="00E81857"/>
    <w:rsid w:val="00E836AA"/>
    <w:rsid w:val="00E86880"/>
    <w:rsid w:val="00EA3BFE"/>
    <w:rsid w:val="00EB4A38"/>
    <w:rsid w:val="00EB77C9"/>
    <w:rsid w:val="00EC2894"/>
    <w:rsid w:val="00EC3611"/>
    <w:rsid w:val="00EC369C"/>
    <w:rsid w:val="00EC724B"/>
    <w:rsid w:val="00ED2BA9"/>
    <w:rsid w:val="00ED71C7"/>
    <w:rsid w:val="00EE405F"/>
    <w:rsid w:val="00EE76D1"/>
    <w:rsid w:val="00EE7EF7"/>
    <w:rsid w:val="00EF7D83"/>
    <w:rsid w:val="00F04595"/>
    <w:rsid w:val="00F063C3"/>
    <w:rsid w:val="00F07212"/>
    <w:rsid w:val="00F27740"/>
    <w:rsid w:val="00F27DA5"/>
    <w:rsid w:val="00F3069D"/>
    <w:rsid w:val="00F314D0"/>
    <w:rsid w:val="00F31E42"/>
    <w:rsid w:val="00F3529B"/>
    <w:rsid w:val="00F43E9C"/>
    <w:rsid w:val="00F452AD"/>
    <w:rsid w:val="00F47186"/>
    <w:rsid w:val="00F56600"/>
    <w:rsid w:val="00F60F99"/>
    <w:rsid w:val="00F61E50"/>
    <w:rsid w:val="00F70FB5"/>
    <w:rsid w:val="00F75AC1"/>
    <w:rsid w:val="00F768F2"/>
    <w:rsid w:val="00F80B4D"/>
    <w:rsid w:val="00F84C0F"/>
    <w:rsid w:val="00F95F62"/>
    <w:rsid w:val="00FA03C9"/>
    <w:rsid w:val="00FA2F55"/>
    <w:rsid w:val="00FA580C"/>
    <w:rsid w:val="00FA7AB7"/>
    <w:rsid w:val="00FB10ED"/>
    <w:rsid w:val="00FB2DEE"/>
    <w:rsid w:val="00FB4CA0"/>
    <w:rsid w:val="00FC25AB"/>
    <w:rsid w:val="00FC40B6"/>
    <w:rsid w:val="00FC5DC6"/>
    <w:rsid w:val="00FC6AE3"/>
    <w:rsid w:val="00FE6AE1"/>
    <w:rsid w:val="00FF391F"/>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70"/>
    <o:shapelayout v:ext="edit">
      <o:idmap v:ext="edit" data="1"/>
    </o:shapelayout>
  </w:shapeDefaults>
  <w:decimalSymbol w:val="."/>
  <w:listSeparator w:val=","/>
  <w14:docId w14:val="391FD183"/>
  <w15:docId w15:val="{128D299D-149E-4D97-B7BF-1E5ECE46E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ajorHAnsi" w:eastAsiaTheme="minorHAnsi" w:hAnsiTheme="majorHAnsi" w:cstheme="minorBidi"/>
        <w:lang w:val="fr-FR" w:eastAsia="en-US" w:bidi="ar-SA"/>
      </w:rPr>
    </w:rPrDefault>
    <w:pPrDefault>
      <w:pPr>
        <w:spacing w:line="240" w:lineRule="atLeast"/>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F3157"/>
    <w:pPr>
      <w:spacing w:line="216" w:lineRule="atLeast"/>
    </w:pPr>
    <w:rPr>
      <w:rFonts w:asciiTheme="minorHAnsi" w:hAnsiTheme="minorHAnsi"/>
      <w:color w:val="575756"/>
      <w:sz w:val="18"/>
      <w:szCs w:val="18"/>
      <w:lang w:val="en-GB"/>
    </w:rPr>
  </w:style>
  <w:style w:type="paragraph" w:styleId="Heading1">
    <w:name w:val="heading 1"/>
    <w:basedOn w:val="Normal"/>
    <w:next w:val="Normal"/>
    <w:link w:val="Heading1Char"/>
    <w:qFormat/>
    <w:rsid w:val="00C320DF"/>
    <w:pPr>
      <w:keepNext/>
      <w:keepLines/>
      <w:spacing w:after="240" w:line="480" w:lineRule="atLeast"/>
      <w:outlineLvl w:val="0"/>
    </w:pPr>
    <w:rPr>
      <w:rFonts w:asciiTheme="majorHAnsi" w:eastAsiaTheme="majorEastAsia" w:hAnsiTheme="majorHAnsi" w:cstheme="majorBidi"/>
      <w:bCs/>
      <w:color w:val="00558C" w:themeColor="accent1"/>
      <w:sz w:val="40"/>
      <w:szCs w:val="40"/>
      <w:lang w:val="fr-FR"/>
    </w:rPr>
  </w:style>
  <w:style w:type="paragraph" w:styleId="Heading2">
    <w:name w:val="heading 2"/>
    <w:basedOn w:val="Normal"/>
    <w:next w:val="Normal"/>
    <w:link w:val="Heading2Char"/>
    <w:qFormat/>
    <w:rsid w:val="005E0714"/>
    <w:pPr>
      <w:keepNext/>
      <w:keepLines/>
      <w:spacing w:line="340" w:lineRule="atLeast"/>
      <w:outlineLvl w:val="1"/>
    </w:pPr>
    <w:rPr>
      <w:rFonts w:asciiTheme="majorHAnsi" w:eastAsiaTheme="majorEastAsia" w:hAnsiTheme="majorHAnsi" w:cstheme="majorBidi"/>
      <w:b/>
      <w:bCs/>
      <w:color w:val="00558C" w:themeColor="accent1"/>
      <w:sz w:val="28"/>
      <w:szCs w:val="28"/>
    </w:rPr>
  </w:style>
  <w:style w:type="paragraph" w:styleId="Heading3">
    <w:name w:val="heading 3"/>
    <w:basedOn w:val="Normal"/>
    <w:next w:val="Normal"/>
    <w:link w:val="Heading3Char"/>
    <w:qFormat/>
    <w:rsid w:val="006629D0"/>
    <w:pPr>
      <w:keepNext/>
      <w:keepLines/>
      <w:numPr>
        <w:numId w:val="9"/>
      </w:numPr>
      <w:outlineLvl w:val="2"/>
    </w:pPr>
    <w:rPr>
      <w:rFonts w:asciiTheme="majorHAnsi" w:eastAsiaTheme="majorEastAsia" w:hAnsiTheme="majorHAnsi" w:cstheme="majorBidi"/>
      <w:b/>
      <w:bCs/>
      <w:color w:val="00558C" w:themeColor="accent1"/>
      <w:sz w:val="24"/>
      <w:szCs w:val="20"/>
    </w:rPr>
  </w:style>
  <w:style w:type="paragraph" w:styleId="Heading4">
    <w:name w:val="heading 4"/>
    <w:basedOn w:val="Normal"/>
    <w:next w:val="Normal"/>
    <w:link w:val="Heading4Char"/>
    <w:qFormat/>
    <w:rsid w:val="004A02FA"/>
    <w:pPr>
      <w:keepNext/>
      <w:keepLines/>
      <w:numPr>
        <w:ilvl w:val="3"/>
        <w:numId w:val="6"/>
      </w:numPr>
      <w:spacing w:after="120"/>
      <w:outlineLvl w:val="3"/>
    </w:pPr>
    <w:rPr>
      <w:rFonts w:asciiTheme="majorHAnsi" w:eastAsiaTheme="majorEastAsia" w:hAnsiTheme="majorHAnsi" w:cstheme="majorBidi"/>
      <w:bCs/>
      <w:iCs/>
      <w:color w:val="00558C"/>
      <w:sz w:val="22"/>
      <w:lang w:eastAsia="de-DE"/>
    </w:rPr>
  </w:style>
  <w:style w:type="paragraph" w:styleId="Heading5">
    <w:name w:val="heading 5"/>
    <w:basedOn w:val="Normal"/>
    <w:next w:val="Normal"/>
    <w:link w:val="Heading5Char"/>
    <w:qFormat/>
    <w:rsid w:val="00E133F6"/>
    <w:pPr>
      <w:keepNext/>
      <w:keepLines/>
      <w:numPr>
        <w:ilvl w:val="4"/>
        <w:numId w:val="6"/>
      </w:numPr>
      <w:spacing w:after="120" w:line="240" w:lineRule="auto"/>
      <w:outlineLvl w:val="4"/>
    </w:pPr>
    <w:rPr>
      <w:rFonts w:ascii="Calibri" w:eastAsiaTheme="majorEastAsia" w:hAnsi="Calibri" w:cstheme="majorBidi"/>
      <w:i/>
      <w:color w:val="00558C"/>
      <w:sz w:val="20"/>
      <w:lang w:eastAsia="de-DE"/>
    </w:rPr>
  </w:style>
  <w:style w:type="paragraph" w:styleId="Heading6">
    <w:name w:val="heading 6"/>
    <w:basedOn w:val="Normal"/>
    <w:next w:val="Normal"/>
    <w:link w:val="Heading6Char"/>
    <w:qFormat/>
    <w:rsid w:val="00837A1B"/>
    <w:pPr>
      <w:tabs>
        <w:tab w:val="num" w:pos="1152"/>
      </w:tabs>
      <w:spacing w:before="240" w:after="60" w:line="240" w:lineRule="auto"/>
      <w:ind w:left="1152" w:hanging="1152"/>
      <w:jc w:val="both"/>
      <w:outlineLvl w:val="5"/>
    </w:pPr>
    <w:rPr>
      <w:rFonts w:ascii="Arial" w:eastAsia="Times New Roman" w:hAnsi="Arial" w:cs="Times New Roman"/>
      <w:i/>
      <w:color w:val="auto"/>
      <w:sz w:val="22"/>
      <w:szCs w:val="20"/>
      <w:lang w:val="de-DE" w:eastAsia="de-DE"/>
    </w:rPr>
  </w:style>
  <w:style w:type="paragraph" w:styleId="Heading7">
    <w:name w:val="heading 7"/>
    <w:basedOn w:val="Normal"/>
    <w:next w:val="Normal"/>
    <w:link w:val="Heading7Char"/>
    <w:qFormat/>
    <w:rsid w:val="00837A1B"/>
    <w:pPr>
      <w:tabs>
        <w:tab w:val="num" w:pos="1296"/>
      </w:tabs>
      <w:spacing w:before="240" w:after="60" w:line="240" w:lineRule="auto"/>
      <w:ind w:left="1296" w:hanging="1296"/>
      <w:jc w:val="both"/>
      <w:outlineLvl w:val="6"/>
    </w:pPr>
    <w:rPr>
      <w:rFonts w:ascii="Arial" w:eastAsia="Times New Roman" w:hAnsi="Arial" w:cs="Times New Roman"/>
      <w:color w:val="auto"/>
      <w:sz w:val="22"/>
      <w:szCs w:val="20"/>
      <w:lang w:val="de-DE" w:eastAsia="de-DE"/>
    </w:rPr>
  </w:style>
  <w:style w:type="paragraph" w:styleId="Heading8">
    <w:name w:val="heading 8"/>
    <w:basedOn w:val="Normal"/>
    <w:next w:val="Normal"/>
    <w:link w:val="Heading8Char"/>
    <w:qFormat/>
    <w:rsid w:val="00837A1B"/>
    <w:pPr>
      <w:tabs>
        <w:tab w:val="num" w:pos="1440"/>
      </w:tabs>
      <w:spacing w:before="240" w:after="60" w:line="240" w:lineRule="auto"/>
      <w:ind w:left="1440" w:hanging="1440"/>
      <w:jc w:val="both"/>
      <w:outlineLvl w:val="7"/>
    </w:pPr>
    <w:rPr>
      <w:rFonts w:ascii="Arial" w:eastAsia="Times New Roman" w:hAnsi="Arial" w:cs="Times New Roman"/>
      <w:i/>
      <w:color w:val="auto"/>
      <w:sz w:val="22"/>
      <w:szCs w:val="20"/>
      <w:lang w:val="de-DE" w:eastAsia="de-DE"/>
    </w:rPr>
  </w:style>
  <w:style w:type="paragraph" w:styleId="Heading9">
    <w:name w:val="heading 9"/>
    <w:basedOn w:val="Normal"/>
    <w:next w:val="Normal"/>
    <w:link w:val="Heading9Char"/>
    <w:qFormat/>
    <w:rsid w:val="00837A1B"/>
    <w:pPr>
      <w:tabs>
        <w:tab w:val="num" w:pos="1584"/>
      </w:tabs>
      <w:spacing w:before="240" w:after="60" w:line="240" w:lineRule="auto"/>
      <w:ind w:left="1584" w:hanging="1584"/>
      <w:jc w:val="both"/>
      <w:outlineLvl w:val="8"/>
    </w:pPr>
    <w:rPr>
      <w:rFonts w:ascii="Arial" w:eastAsia="Times New Roman" w:hAnsi="Arial" w:cs="Times New Roman"/>
      <w:b/>
      <w:i/>
      <w:color w:val="auto"/>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320DF"/>
    <w:rPr>
      <w:rFonts w:eastAsiaTheme="majorEastAsia" w:cstheme="majorBidi"/>
      <w:bCs/>
      <w:color w:val="00558C" w:themeColor="accent1"/>
      <w:sz w:val="40"/>
      <w:szCs w:val="40"/>
    </w:rPr>
  </w:style>
  <w:style w:type="character" w:customStyle="1" w:styleId="Heading2Char">
    <w:name w:val="Heading 2 Char"/>
    <w:basedOn w:val="DefaultParagraphFont"/>
    <w:link w:val="Heading2"/>
    <w:rsid w:val="005E0714"/>
    <w:rPr>
      <w:rFonts w:eastAsiaTheme="majorEastAsia" w:cstheme="majorBidi"/>
      <w:b/>
      <w:bCs/>
      <w:color w:val="00558C" w:themeColor="accent1"/>
      <w:sz w:val="28"/>
      <w:szCs w:val="28"/>
      <w:lang w:val="en-GB"/>
    </w:rPr>
  </w:style>
  <w:style w:type="character" w:customStyle="1" w:styleId="Heading3Char">
    <w:name w:val="Heading 3 Char"/>
    <w:basedOn w:val="DefaultParagraphFont"/>
    <w:link w:val="Heading3"/>
    <w:rsid w:val="005E0714"/>
    <w:rPr>
      <w:rFonts w:eastAsiaTheme="majorEastAsia" w:cstheme="majorBidi"/>
      <w:b/>
      <w:bCs/>
      <w:color w:val="00558C" w:themeColor="accent1"/>
      <w:sz w:val="24"/>
      <w:lang w:val="en-GB"/>
    </w:rPr>
  </w:style>
  <w:style w:type="character" w:customStyle="1" w:styleId="Heading4Char">
    <w:name w:val="Heading 4 Char"/>
    <w:basedOn w:val="DefaultParagraphFont"/>
    <w:link w:val="Heading4"/>
    <w:rsid w:val="004A02FA"/>
    <w:rPr>
      <w:rFonts w:eastAsiaTheme="majorEastAsia" w:cstheme="majorBidi"/>
      <w:bCs/>
      <w:iCs/>
      <w:color w:val="00558C"/>
      <w:sz w:val="22"/>
      <w:szCs w:val="18"/>
      <w:lang w:val="en-GB" w:eastAsia="de-DE"/>
    </w:rPr>
  </w:style>
  <w:style w:type="character" w:customStyle="1" w:styleId="Heading5Char">
    <w:name w:val="Heading 5 Char"/>
    <w:basedOn w:val="DefaultParagraphFont"/>
    <w:link w:val="Heading5"/>
    <w:rsid w:val="00E133F6"/>
    <w:rPr>
      <w:rFonts w:ascii="Calibri" w:eastAsiaTheme="majorEastAsia" w:hAnsi="Calibri" w:cstheme="majorBidi"/>
      <w:i/>
      <w:color w:val="00558C"/>
      <w:szCs w:val="18"/>
      <w:lang w:val="en-GB" w:eastAsia="de-DE"/>
    </w:rPr>
  </w:style>
  <w:style w:type="character" w:customStyle="1" w:styleId="Heading6Char">
    <w:name w:val="Heading 6 Char"/>
    <w:basedOn w:val="DefaultParagraphFont"/>
    <w:link w:val="Heading6"/>
    <w:rsid w:val="00837A1B"/>
    <w:rPr>
      <w:rFonts w:ascii="Arial" w:eastAsia="Times New Roman" w:hAnsi="Arial" w:cs="Times New Roman"/>
      <w:i/>
      <w:sz w:val="22"/>
      <w:lang w:val="de-DE" w:eastAsia="de-DE"/>
    </w:rPr>
  </w:style>
  <w:style w:type="character" w:customStyle="1" w:styleId="Heading7Char">
    <w:name w:val="Heading 7 Char"/>
    <w:basedOn w:val="DefaultParagraphFont"/>
    <w:link w:val="Heading7"/>
    <w:rsid w:val="00837A1B"/>
    <w:rPr>
      <w:rFonts w:ascii="Arial" w:eastAsia="Times New Roman" w:hAnsi="Arial" w:cs="Times New Roman"/>
      <w:sz w:val="22"/>
      <w:lang w:val="de-DE" w:eastAsia="de-DE"/>
    </w:rPr>
  </w:style>
  <w:style w:type="character" w:customStyle="1" w:styleId="Heading8Char">
    <w:name w:val="Heading 8 Char"/>
    <w:basedOn w:val="DefaultParagraphFont"/>
    <w:link w:val="Heading8"/>
    <w:rsid w:val="00837A1B"/>
    <w:rPr>
      <w:rFonts w:ascii="Arial" w:eastAsia="Times New Roman" w:hAnsi="Arial" w:cs="Times New Roman"/>
      <w:i/>
      <w:sz w:val="22"/>
      <w:lang w:val="de-DE" w:eastAsia="de-DE"/>
    </w:rPr>
  </w:style>
  <w:style w:type="character" w:customStyle="1" w:styleId="Heading9Char">
    <w:name w:val="Heading 9 Char"/>
    <w:basedOn w:val="DefaultParagraphFont"/>
    <w:link w:val="Heading9"/>
    <w:rsid w:val="00837A1B"/>
    <w:rPr>
      <w:rFonts w:ascii="Arial" w:eastAsia="Times New Roman" w:hAnsi="Arial" w:cs="Times New Roman"/>
      <w:b/>
      <w:i/>
      <w:sz w:val="18"/>
      <w:lang w:val="de-DE" w:eastAsia="de-DE"/>
    </w:rPr>
  </w:style>
  <w:style w:type="paragraph" w:styleId="Header">
    <w:name w:val="header"/>
    <w:basedOn w:val="Normal"/>
    <w:link w:val="HeaderChar"/>
    <w:uiPriority w:val="99"/>
    <w:rsid w:val="00BB63D0"/>
    <w:pPr>
      <w:spacing w:line="240" w:lineRule="exact"/>
    </w:pPr>
  </w:style>
  <w:style w:type="character" w:customStyle="1" w:styleId="HeaderChar">
    <w:name w:val="Header Char"/>
    <w:basedOn w:val="DefaultParagraphFont"/>
    <w:link w:val="Header"/>
    <w:uiPriority w:val="99"/>
    <w:rsid w:val="00BB63D0"/>
    <w:rPr>
      <w:sz w:val="20"/>
    </w:rPr>
  </w:style>
  <w:style w:type="paragraph" w:styleId="Footer">
    <w:name w:val="footer"/>
    <w:basedOn w:val="Normal"/>
    <w:link w:val="FooterChar"/>
    <w:uiPriority w:val="99"/>
    <w:rsid w:val="00BB63D0"/>
    <w:pPr>
      <w:spacing w:line="240" w:lineRule="exact"/>
    </w:pPr>
  </w:style>
  <w:style w:type="character" w:customStyle="1" w:styleId="FooterChar">
    <w:name w:val="Footer Char"/>
    <w:basedOn w:val="DefaultParagraphFont"/>
    <w:link w:val="Footer"/>
    <w:uiPriority w:val="99"/>
    <w:rsid w:val="00BB63D0"/>
    <w:rPr>
      <w:sz w:val="20"/>
    </w:rPr>
  </w:style>
  <w:style w:type="table" w:styleId="TableGrid">
    <w:name w:val="Table Grid"/>
    <w:basedOn w:val="TableNormal"/>
    <w:uiPriority w:val="39"/>
    <w:rsid w:val="00EB77C9"/>
    <w:pPr>
      <w:spacing w:line="240" w:lineRule="auto"/>
    </w:pPr>
    <w:tblPr>
      <w:tblInd w:w="0" w:type="dxa"/>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502E1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2E1E"/>
    <w:rPr>
      <w:rFonts w:ascii="Tahoma" w:hAnsi="Tahoma" w:cs="Tahoma"/>
      <w:sz w:val="16"/>
      <w:szCs w:val="16"/>
    </w:rPr>
  </w:style>
  <w:style w:type="paragraph" w:customStyle="1" w:styleId="Intitul">
    <w:name w:val="Intitulé"/>
    <w:basedOn w:val="Normal"/>
    <w:qFormat/>
    <w:rsid w:val="00B85F07"/>
    <w:pPr>
      <w:spacing w:after="120" w:line="240" w:lineRule="auto"/>
      <w:jc w:val="center"/>
    </w:pPr>
    <w:rPr>
      <w:rFonts w:ascii="AvenirNext LT Pro Regular" w:hAnsi="AvenirNext LT Pro Regular"/>
      <w:smallCaps/>
      <w:color w:val="FFFFFF" w:themeColor="background1"/>
      <w:sz w:val="56"/>
    </w:rPr>
  </w:style>
  <w:style w:type="character" w:customStyle="1" w:styleId="TexteBold">
    <w:name w:val="Texte Bold"/>
    <w:basedOn w:val="DefaultParagraphFont"/>
    <w:uiPriority w:val="1"/>
    <w:qFormat/>
    <w:rsid w:val="000262CE"/>
    <w:rPr>
      <w:b/>
    </w:rPr>
  </w:style>
  <w:style w:type="paragraph" w:customStyle="1" w:styleId="Textedesaisie">
    <w:name w:val="Texte de saisie"/>
    <w:basedOn w:val="Normal"/>
    <w:qFormat/>
    <w:rsid w:val="00A658FA"/>
    <w:pPr>
      <w:tabs>
        <w:tab w:val="left" w:pos="3686"/>
      </w:tabs>
    </w:pPr>
    <w:rPr>
      <w:color w:val="00558C" w:themeColor="accent1"/>
      <w:lang w:val="en-US"/>
    </w:rPr>
  </w:style>
  <w:style w:type="paragraph" w:styleId="Closing">
    <w:name w:val="Closing"/>
    <w:basedOn w:val="Normal"/>
    <w:link w:val="ClosingChar"/>
    <w:uiPriority w:val="99"/>
    <w:rsid w:val="00221D11"/>
    <w:rPr>
      <w:color w:val="E94E1B" w:themeColor="background2"/>
    </w:rPr>
  </w:style>
  <w:style w:type="character" w:customStyle="1" w:styleId="ClosingChar">
    <w:name w:val="Closing Char"/>
    <w:basedOn w:val="DefaultParagraphFont"/>
    <w:link w:val="Closing"/>
    <w:uiPriority w:val="99"/>
    <w:rsid w:val="00221D11"/>
    <w:rPr>
      <w:rFonts w:asciiTheme="minorHAnsi" w:hAnsiTheme="minorHAnsi"/>
      <w:color w:val="E94E1B" w:themeColor="background2"/>
      <w:sz w:val="18"/>
    </w:rPr>
  </w:style>
  <w:style w:type="paragraph" w:customStyle="1" w:styleId="Signataire">
    <w:name w:val="Signataire"/>
    <w:basedOn w:val="Textedesaisie"/>
    <w:qFormat/>
    <w:rsid w:val="00C444B5"/>
    <w:pPr>
      <w:ind w:left="6145"/>
    </w:pPr>
  </w:style>
  <w:style w:type="paragraph" w:customStyle="1" w:styleId="Fonctiondusignataire">
    <w:name w:val="Fonction du signataire"/>
    <w:basedOn w:val="Textedesaisie"/>
    <w:semiHidden/>
    <w:qFormat/>
    <w:rsid w:val="00221D11"/>
  </w:style>
  <w:style w:type="paragraph" w:customStyle="1" w:styleId="RSVP">
    <w:name w:val="RSVP"/>
    <w:basedOn w:val="Signataire"/>
    <w:qFormat/>
    <w:rsid w:val="00C444B5"/>
    <w:pPr>
      <w:spacing w:before="120"/>
      <w:ind w:left="6146"/>
    </w:pPr>
    <w:rPr>
      <w:sz w:val="24"/>
      <w:szCs w:val="24"/>
    </w:rPr>
  </w:style>
  <w:style w:type="character" w:customStyle="1" w:styleId="Datesignature">
    <w:name w:val="Date signature"/>
    <w:basedOn w:val="DefaultParagraphFont"/>
    <w:uiPriority w:val="1"/>
    <w:qFormat/>
    <w:rsid w:val="00C444B5"/>
    <w:rPr>
      <w:sz w:val="14"/>
      <w:szCs w:val="14"/>
    </w:rPr>
  </w:style>
  <w:style w:type="character" w:customStyle="1" w:styleId="Textebleu">
    <w:name w:val="Texte bleu"/>
    <w:basedOn w:val="DefaultParagraphFont"/>
    <w:uiPriority w:val="1"/>
    <w:qFormat/>
    <w:rsid w:val="00C444B5"/>
    <w:rPr>
      <w:color w:val="009FE3" w:themeColor="accent2"/>
      <w:lang w:val="fr-FR"/>
    </w:rPr>
  </w:style>
  <w:style w:type="paragraph" w:customStyle="1" w:styleId="Datedudocument">
    <w:name w:val="Date du document"/>
    <w:basedOn w:val="Normal"/>
    <w:qFormat/>
    <w:rsid w:val="008C27BF"/>
    <w:pPr>
      <w:spacing w:line="192" w:lineRule="atLeast"/>
      <w:jc w:val="right"/>
    </w:pPr>
    <w:rPr>
      <w:color w:val="FFFFFF" w:themeColor="background1"/>
      <w:sz w:val="16"/>
      <w:szCs w:val="16"/>
    </w:rPr>
  </w:style>
  <w:style w:type="paragraph" w:customStyle="1" w:styleId="Legende">
    <w:name w:val="Legende"/>
    <w:basedOn w:val="Normal"/>
    <w:qFormat/>
    <w:rsid w:val="008C27BF"/>
    <w:pPr>
      <w:spacing w:before="140" w:line="144" w:lineRule="atLeast"/>
    </w:pPr>
    <w:rPr>
      <w:color w:val="00558C" w:themeColor="accent1"/>
      <w:sz w:val="12"/>
      <w:szCs w:val="12"/>
    </w:rPr>
  </w:style>
  <w:style w:type="paragraph" w:customStyle="1" w:styleId="Introduction">
    <w:name w:val="Introduction"/>
    <w:basedOn w:val="Normal"/>
    <w:qFormat/>
    <w:rsid w:val="008C27BF"/>
    <w:rPr>
      <w:color w:val="00558C" w:themeColor="accent1"/>
    </w:rPr>
  </w:style>
  <w:style w:type="paragraph" w:customStyle="1" w:styleId="Sparationtitre3">
    <w:name w:val="Séparation titre 3"/>
    <w:basedOn w:val="Normal"/>
    <w:qFormat/>
    <w:rsid w:val="00527651"/>
    <w:pPr>
      <w:pBdr>
        <w:bottom w:val="single" w:sz="8" w:space="1" w:color="404040" w:themeColor="text1" w:themeTint="BF"/>
      </w:pBdr>
      <w:spacing w:after="120" w:line="60" w:lineRule="exact"/>
      <w:ind w:right="3459"/>
    </w:pPr>
  </w:style>
  <w:style w:type="paragraph" w:customStyle="1" w:styleId="Sparationtitre3largeur">
    <w:name w:val="Séparation titre 3 largeur"/>
    <w:basedOn w:val="Sparationtitre3"/>
    <w:qFormat/>
    <w:rsid w:val="00A658FA"/>
    <w:pPr>
      <w:ind w:right="28"/>
    </w:pPr>
  </w:style>
  <w:style w:type="paragraph" w:customStyle="1" w:styleId="Texteregistrationgauche">
    <w:name w:val="Texte registration gauche"/>
    <w:basedOn w:val="Textedesaisie"/>
    <w:qFormat/>
    <w:rsid w:val="004B5BDF"/>
    <w:pPr>
      <w:spacing w:before="80" w:line="288" w:lineRule="atLeast"/>
    </w:pPr>
    <w:rPr>
      <w:sz w:val="24"/>
      <w:szCs w:val="24"/>
    </w:rPr>
  </w:style>
  <w:style w:type="paragraph" w:customStyle="1" w:styleId="Texteregistrationdroite">
    <w:name w:val="Texte registration droite"/>
    <w:basedOn w:val="Textedesaisie"/>
    <w:qFormat/>
    <w:rsid w:val="0003736D"/>
    <w:pPr>
      <w:spacing w:before="160"/>
      <w:contextualSpacing/>
    </w:pPr>
  </w:style>
  <w:style w:type="paragraph" w:customStyle="1" w:styleId="Textequestionnaire">
    <w:name w:val="Texte questionnaire"/>
    <w:basedOn w:val="Textedesaisie"/>
    <w:qFormat/>
    <w:rsid w:val="0003736D"/>
    <w:pPr>
      <w:tabs>
        <w:tab w:val="clear" w:pos="3686"/>
      </w:tabs>
      <w:spacing w:line="420" w:lineRule="atLeast"/>
    </w:pPr>
    <w:rPr>
      <w:rFonts w:asciiTheme="majorHAnsi" w:hAnsiTheme="majorHAnsi"/>
      <w:sz w:val="24"/>
      <w:szCs w:val="24"/>
    </w:rPr>
  </w:style>
  <w:style w:type="paragraph" w:customStyle="1" w:styleId="Numrotationdepage">
    <w:name w:val="Numérotation de page"/>
    <w:basedOn w:val="Footer"/>
    <w:qFormat/>
    <w:rsid w:val="006F0F72"/>
    <w:pPr>
      <w:jc w:val="right"/>
    </w:pPr>
    <w:rPr>
      <w:color w:val="00558C" w:themeColor="accent1"/>
    </w:rPr>
  </w:style>
  <w:style w:type="paragraph" w:styleId="BodyText">
    <w:name w:val="Body Text"/>
    <w:basedOn w:val="Normal"/>
    <w:link w:val="BodyTextChar"/>
    <w:qFormat/>
    <w:rsid w:val="00C320DF"/>
    <w:pPr>
      <w:spacing w:after="120" w:line="240" w:lineRule="auto"/>
      <w:jc w:val="both"/>
    </w:pPr>
    <w:rPr>
      <w:rFonts w:eastAsia="Times New Roman" w:cs="Times New Roman"/>
      <w:color w:val="auto"/>
      <w:sz w:val="22"/>
      <w:szCs w:val="24"/>
    </w:rPr>
  </w:style>
  <w:style w:type="character" w:customStyle="1" w:styleId="BodyTextChar">
    <w:name w:val="Body Text Char"/>
    <w:basedOn w:val="DefaultParagraphFont"/>
    <w:link w:val="BodyText"/>
    <w:rsid w:val="00C320DF"/>
    <w:rPr>
      <w:rFonts w:asciiTheme="minorHAnsi" w:eastAsia="Times New Roman" w:hAnsiTheme="minorHAnsi" w:cs="Times New Roman"/>
      <w:sz w:val="22"/>
      <w:szCs w:val="24"/>
      <w:lang w:val="en-GB"/>
    </w:rPr>
  </w:style>
  <w:style w:type="paragraph" w:customStyle="1" w:styleId="Bullet1">
    <w:name w:val="Bullet 1"/>
    <w:basedOn w:val="Normal"/>
    <w:qFormat/>
    <w:rsid w:val="00316143"/>
    <w:pPr>
      <w:numPr>
        <w:numId w:val="1"/>
      </w:numPr>
      <w:spacing w:after="120" w:line="240" w:lineRule="auto"/>
      <w:jc w:val="both"/>
      <w:outlineLvl w:val="0"/>
    </w:pPr>
    <w:rPr>
      <w:rFonts w:eastAsia="Times" w:cs="Times New Roman"/>
      <w:color w:val="000000" w:themeColor="text1"/>
      <w:sz w:val="22"/>
      <w:szCs w:val="20"/>
      <w:lang w:eastAsia="en-GB"/>
    </w:rPr>
  </w:style>
  <w:style w:type="paragraph" w:styleId="BodyTextIndent">
    <w:name w:val="Body Text Indent"/>
    <w:basedOn w:val="Normal"/>
    <w:link w:val="BodyTextIndentChar"/>
    <w:uiPriority w:val="99"/>
    <w:semiHidden/>
    <w:unhideWhenUsed/>
    <w:rsid w:val="00755F55"/>
    <w:pPr>
      <w:spacing w:after="120"/>
      <w:ind w:left="283"/>
    </w:pPr>
  </w:style>
  <w:style w:type="character" w:customStyle="1" w:styleId="BodyTextIndentChar">
    <w:name w:val="Body Text Indent Char"/>
    <w:basedOn w:val="DefaultParagraphFont"/>
    <w:link w:val="BodyTextIndent"/>
    <w:uiPriority w:val="99"/>
    <w:semiHidden/>
    <w:rsid w:val="00755F55"/>
    <w:rPr>
      <w:rFonts w:asciiTheme="minorHAnsi" w:hAnsiTheme="minorHAnsi"/>
      <w:color w:val="575756"/>
      <w:sz w:val="18"/>
      <w:szCs w:val="18"/>
      <w:lang w:val="en-GB"/>
    </w:rPr>
  </w:style>
  <w:style w:type="paragraph" w:customStyle="1" w:styleId="Annex">
    <w:name w:val="Annex"/>
    <w:basedOn w:val="Heading1"/>
    <w:next w:val="Normal"/>
    <w:autoRedefine/>
    <w:rsid w:val="00837A1B"/>
    <w:pPr>
      <w:keepLines w:val="0"/>
      <w:numPr>
        <w:numId w:val="7"/>
      </w:numPr>
      <w:spacing w:before="240" w:line="240" w:lineRule="auto"/>
      <w:jc w:val="both"/>
    </w:pPr>
    <w:rPr>
      <w:rFonts w:ascii="Arial" w:eastAsia="Calibri" w:hAnsi="Arial" w:cs="Calibri"/>
      <w:b/>
      <w:bCs w:val="0"/>
      <w:caps/>
      <w:snapToGrid w:val="0"/>
      <w:color w:val="auto"/>
      <w:kern w:val="28"/>
      <w:sz w:val="24"/>
      <w:szCs w:val="22"/>
      <w:lang w:val="en-GB" w:eastAsia="de-DE"/>
    </w:rPr>
  </w:style>
  <w:style w:type="paragraph" w:customStyle="1" w:styleId="Appendix">
    <w:name w:val="Appendix"/>
    <w:basedOn w:val="Normal"/>
    <w:next w:val="Heading1"/>
    <w:rsid w:val="00837A1B"/>
    <w:pPr>
      <w:numPr>
        <w:numId w:val="2"/>
      </w:numPr>
      <w:tabs>
        <w:tab w:val="left" w:pos="1985"/>
      </w:tabs>
      <w:spacing w:after="240" w:line="240" w:lineRule="auto"/>
      <w:ind w:left="1985" w:hanging="1985"/>
      <w:jc w:val="both"/>
    </w:pPr>
    <w:rPr>
      <w:rFonts w:ascii="Arial" w:eastAsia="Times New Roman" w:hAnsi="Arial" w:cs="Times New Roman"/>
      <w:b/>
      <w:color w:val="auto"/>
      <w:sz w:val="24"/>
      <w:szCs w:val="28"/>
    </w:rPr>
  </w:style>
  <w:style w:type="paragraph" w:customStyle="1" w:styleId="Bullet1text">
    <w:name w:val="Bullet 1 text"/>
    <w:basedOn w:val="Normal"/>
    <w:rsid w:val="00837A1B"/>
    <w:pPr>
      <w:suppressAutoHyphens/>
      <w:spacing w:after="120" w:line="240" w:lineRule="auto"/>
      <w:ind w:left="993"/>
      <w:jc w:val="both"/>
    </w:pPr>
    <w:rPr>
      <w:rFonts w:ascii="Arial" w:eastAsia="Times New Roman" w:hAnsi="Arial" w:cs="Times New Roman"/>
      <w:color w:val="auto"/>
      <w:sz w:val="22"/>
      <w:szCs w:val="20"/>
      <w:lang w:eastAsia="en-GB"/>
    </w:rPr>
  </w:style>
  <w:style w:type="paragraph" w:customStyle="1" w:styleId="Bullet2">
    <w:name w:val="Bullet 2"/>
    <w:basedOn w:val="Normal"/>
    <w:qFormat/>
    <w:rsid w:val="00837A1B"/>
    <w:pPr>
      <w:numPr>
        <w:numId w:val="3"/>
      </w:numPr>
      <w:tabs>
        <w:tab w:val="left" w:pos="1418"/>
      </w:tabs>
      <w:spacing w:after="120" w:line="240" w:lineRule="auto"/>
      <w:jc w:val="both"/>
    </w:pPr>
    <w:rPr>
      <w:rFonts w:ascii="Arial" w:eastAsia="Times New Roman" w:hAnsi="Arial" w:cs="Times New Roman"/>
      <w:color w:val="auto"/>
      <w:sz w:val="20"/>
      <w:szCs w:val="20"/>
      <w:lang w:eastAsia="en-GB"/>
    </w:rPr>
  </w:style>
  <w:style w:type="paragraph" w:customStyle="1" w:styleId="Figure">
    <w:name w:val="Figure_#"/>
    <w:basedOn w:val="Normal"/>
    <w:next w:val="BodyText"/>
    <w:qFormat/>
    <w:rsid w:val="005E0714"/>
    <w:pPr>
      <w:numPr>
        <w:numId w:val="4"/>
      </w:numPr>
      <w:spacing w:before="120" w:after="120" w:line="240" w:lineRule="auto"/>
      <w:jc w:val="center"/>
    </w:pPr>
    <w:rPr>
      <w:rFonts w:eastAsia="Times New Roman" w:cs="Times New Roman"/>
      <w:b/>
      <w:i/>
      <w:color w:val="auto"/>
      <w:sz w:val="22"/>
      <w:szCs w:val="20"/>
      <w:lang w:eastAsia="en-GB"/>
    </w:rPr>
  </w:style>
  <w:style w:type="character" w:styleId="FootnoteReference">
    <w:name w:val="footnote reference"/>
    <w:uiPriority w:val="99"/>
    <w:rsid w:val="00837A1B"/>
    <w:rPr>
      <w:vertAlign w:val="superscript"/>
    </w:rPr>
  </w:style>
  <w:style w:type="paragraph" w:styleId="FootnoteText">
    <w:name w:val="footnote text"/>
    <w:basedOn w:val="Normal"/>
    <w:link w:val="FootnoteTextChar"/>
    <w:uiPriority w:val="99"/>
    <w:rsid w:val="00837A1B"/>
    <w:pPr>
      <w:tabs>
        <w:tab w:val="left" w:pos="284"/>
      </w:tabs>
      <w:spacing w:after="120" w:line="240" w:lineRule="auto"/>
      <w:ind w:left="284" w:hanging="284"/>
      <w:jc w:val="both"/>
    </w:pPr>
    <w:rPr>
      <w:rFonts w:ascii="Arial" w:eastAsia="Times New Roman" w:hAnsi="Arial" w:cs="Times New Roman"/>
      <w:color w:val="auto"/>
      <w:sz w:val="20"/>
      <w:szCs w:val="20"/>
    </w:rPr>
  </w:style>
  <w:style w:type="character" w:customStyle="1" w:styleId="FootnoteTextChar">
    <w:name w:val="Footnote Text Char"/>
    <w:basedOn w:val="DefaultParagraphFont"/>
    <w:link w:val="FootnoteText"/>
    <w:uiPriority w:val="99"/>
    <w:rsid w:val="00837A1B"/>
    <w:rPr>
      <w:rFonts w:ascii="Arial" w:eastAsia="Times New Roman" w:hAnsi="Arial" w:cs="Times New Roman"/>
      <w:lang w:val="en-GB"/>
    </w:rPr>
  </w:style>
  <w:style w:type="character" w:styleId="Hyperlink">
    <w:name w:val="Hyperlink"/>
    <w:uiPriority w:val="99"/>
    <w:rsid w:val="00837A1B"/>
    <w:rPr>
      <w:color w:val="0000FF"/>
      <w:u w:val="single"/>
    </w:rPr>
  </w:style>
  <w:style w:type="paragraph" w:customStyle="1" w:styleId="List1">
    <w:name w:val="List 1"/>
    <w:basedOn w:val="Normal"/>
    <w:qFormat/>
    <w:rsid w:val="00C716D9"/>
    <w:pPr>
      <w:numPr>
        <w:numId w:val="33"/>
      </w:numPr>
      <w:spacing w:after="120" w:line="240" w:lineRule="auto"/>
      <w:jc w:val="both"/>
    </w:pPr>
    <w:rPr>
      <w:rFonts w:eastAsia="Times New Roman" w:cs="Times New Roman"/>
      <w:color w:val="auto"/>
      <w:sz w:val="22"/>
      <w:szCs w:val="20"/>
      <w:lang w:eastAsia="en-GB"/>
    </w:rPr>
  </w:style>
  <w:style w:type="paragraph" w:customStyle="1" w:styleId="List1indent">
    <w:name w:val="List 1 indent"/>
    <w:basedOn w:val="Normal"/>
    <w:rsid w:val="00837A1B"/>
    <w:pPr>
      <w:numPr>
        <w:ilvl w:val="1"/>
        <w:numId w:val="19"/>
      </w:numPr>
      <w:spacing w:after="120" w:line="240" w:lineRule="auto"/>
      <w:jc w:val="both"/>
    </w:pPr>
    <w:rPr>
      <w:rFonts w:ascii="Arial" w:eastAsia="Times New Roman" w:hAnsi="Arial" w:cs="Times New Roman"/>
      <w:color w:val="auto"/>
      <w:sz w:val="22"/>
      <w:szCs w:val="20"/>
      <w:lang w:eastAsia="en-GB"/>
    </w:rPr>
  </w:style>
  <w:style w:type="paragraph" w:styleId="NormalWeb">
    <w:name w:val="Normal (Web)"/>
    <w:basedOn w:val="Normal"/>
    <w:uiPriority w:val="99"/>
    <w:rsid w:val="00837A1B"/>
    <w:pPr>
      <w:spacing w:after="120" w:line="240" w:lineRule="auto"/>
      <w:jc w:val="both"/>
    </w:pPr>
    <w:rPr>
      <w:rFonts w:ascii="Arial" w:eastAsia="Times New Roman" w:hAnsi="Arial" w:cs="Times New Roman"/>
      <w:color w:val="auto"/>
      <w:sz w:val="22"/>
      <w:szCs w:val="24"/>
    </w:rPr>
  </w:style>
  <w:style w:type="paragraph" w:customStyle="1" w:styleId="Table">
    <w:name w:val="Table_#"/>
    <w:basedOn w:val="Normal"/>
    <w:next w:val="Normal"/>
    <w:qFormat/>
    <w:rsid w:val="000605A4"/>
    <w:pPr>
      <w:spacing w:before="120" w:after="120" w:line="240" w:lineRule="auto"/>
      <w:ind w:left="1134"/>
      <w:jc w:val="center"/>
    </w:pPr>
    <w:rPr>
      <w:rFonts w:eastAsia="Times New Roman" w:cs="Times New Roman"/>
      <w:b/>
      <w:i/>
      <w:color w:val="auto"/>
      <w:sz w:val="22"/>
      <w:szCs w:val="20"/>
      <w:lang w:eastAsia="en-GB"/>
    </w:rPr>
  </w:style>
  <w:style w:type="paragraph" w:styleId="TOC2">
    <w:name w:val="toc 2"/>
    <w:basedOn w:val="Normal"/>
    <w:next w:val="Normal"/>
    <w:autoRedefine/>
    <w:uiPriority w:val="39"/>
    <w:unhideWhenUsed/>
    <w:rsid w:val="00CD47BE"/>
    <w:pPr>
      <w:tabs>
        <w:tab w:val="left" w:pos="880"/>
        <w:tab w:val="right" w:leader="dot" w:pos="10224"/>
      </w:tabs>
      <w:spacing w:after="100"/>
      <w:ind w:left="180"/>
    </w:pPr>
    <w:rPr>
      <w:noProof/>
      <w:color w:val="00558C" w:themeColor="accent1"/>
    </w:rPr>
  </w:style>
  <w:style w:type="paragraph" w:styleId="TOC1">
    <w:name w:val="toc 1"/>
    <w:basedOn w:val="Normal"/>
    <w:next w:val="Normal"/>
    <w:autoRedefine/>
    <w:uiPriority w:val="39"/>
    <w:unhideWhenUsed/>
    <w:rsid w:val="00CD47BE"/>
    <w:pPr>
      <w:tabs>
        <w:tab w:val="left" w:pos="440"/>
        <w:tab w:val="right" w:leader="dot" w:pos="10224"/>
      </w:tabs>
      <w:spacing w:after="100"/>
    </w:pPr>
    <w:rPr>
      <w:b/>
      <w:noProof/>
      <w:color w:val="00558C" w:themeColor="accent1"/>
      <w:sz w:val="20"/>
      <w:szCs w:val="20"/>
    </w:rPr>
  </w:style>
  <w:style w:type="paragraph" w:styleId="TOC3">
    <w:name w:val="toc 3"/>
    <w:basedOn w:val="Normal"/>
    <w:next w:val="Normal"/>
    <w:autoRedefine/>
    <w:uiPriority w:val="39"/>
    <w:unhideWhenUsed/>
    <w:rsid w:val="00CD47BE"/>
    <w:pPr>
      <w:spacing w:after="100"/>
      <w:ind w:left="360"/>
    </w:pPr>
  </w:style>
  <w:style w:type="paragraph" w:styleId="TOC4">
    <w:name w:val="toc 4"/>
    <w:basedOn w:val="Normal"/>
    <w:next w:val="Normal"/>
    <w:autoRedefine/>
    <w:uiPriority w:val="39"/>
    <w:unhideWhenUsed/>
    <w:rsid w:val="00CD47BE"/>
    <w:pPr>
      <w:tabs>
        <w:tab w:val="left" w:pos="1540"/>
        <w:tab w:val="right" w:leader="dot" w:pos="10224"/>
      </w:tabs>
      <w:spacing w:after="100"/>
      <w:ind w:left="540"/>
    </w:pPr>
    <w:rPr>
      <w:noProof/>
      <w:color w:val="009FE3" w:themeColor="accent2"/>
    </w:rPr>
  </w:style>
  <w:style w:type="paragraph" w:styleId="BodyTextFirstIndent">
    <w:name w:val="Body Text First Indent"/>
    <w:basedOn w:val="BodyText"/>
    <w:link w:val="BodyTextFirstIndentChar"/>
    <w:uiPriority w:val="99"/>
    <w:semiHidden/>
    <w:unhideWhenUsed/>
    <w:rsid w:val="00596DEA"/>
    <w:pPr>
      <w:spacing w:after="0" w:line="216" w:lineRule="atLeast"/>
      <w:ind w:firstLine="360"/>
      <w:jc w:val="left"/>
    </w:pPr>
    <w:rPr>
      <w:rFonts w:eastAsiaTheme="minorHAnsi" w:cstheme="minorBidi"/>
      <w:color w:val="575756"/>
      <w:sz w:val="18"/>
      <w:szCs w:val="18"/>
    </w:rPr>
  </w:style>
  <w:style w:type="character" w:customStyle="1" w:styleId="BodyTextFirstIndentChar">
    <w:name w:val="Body Text First Indent Char"/>
    <w:basedOn w:val="BodyTextChar"/>
    <w:link w:val="BodyTextFirstIndent"/>
    <w:uiPriority w:val="99"/>
    <w:semiHidden/>
    <w:rsid w:val="00596DEA"/>
    <w:rPr>
      <w:rFonts w:asciiTheme="minorHAnsi" w:eastAsia="Times New Roman" w:hAnsiTheme="minorHAnsi" w:cs="Times New Roman"/>
      <w:color w:val="575756"/>
      <w:sz w:val="18"/>
      <w:szCs w:val="18"/>
      <w:lang w:val="en-GB"/>
    </w:rPr>
  </w:style>
  <w:style w:type="paragraph" w:customStyle="1" w:styleId="Bullet3">
    <w:name w:val="Bullet 3"/>
    <w:basedOn w:val="Normal"/>
    <w:rsid w:val="00596DEA"/>
    <w:pPr>
      <w:tabs>
        <w:tab w:val="num" w:pos="2268"/>
      </w:tabs>
      <w:spacing w:after="60" w:line="240" w:lineRule="auto"/>
      <w:ind w:left="2268" w:hanging="567"/>
      <w:jc w:val="both"/>
    </w:pPr>
    <w:rPr>
      <w:rFonts w:ascii="Arial" w:eastAsia="Calibri" w:hAnsi="Arial" w:cs="Arial"/>
      <w:color w:val="auto"/>
      <w:sz w:val="20"/>
      <w:szCs w:val="22"/>
      <w:lang w:eastAsia="en-GB"/>
    </w:rPr>
  </w:style>
  <w:style w:type="character" w:styleId="Strong">
    <w:name w:val="Strong"/>
    <w:uiPriority w:val="22"/>
    <w:qFormat/>
    <w:rsid w:val="00CE0213"/>
    <w:rPr>
      <w:b/>
      <w:bCs/>
    </w:rPr>
  </w:style>
  <w:style w:type="paragraph" w:customStyle="1" w:styleId="References">
    <w:name w:val="References"/>
    <w:basedOn w:val="Normal"/>
    <w:qFormat/>
    <w:rsid w:val="007D578D"/>
    <w:pPr>
      <w:numPr>
        <w:numId w:val="14"/>
      </w:numPr>
      <w:tabs>
        <w:tab w:val="left" w:pos="567"/>
      </w:tabs>
      <w:spacing w:after="120" w:line="240" w:lineRule="auto"/>
    </w:pPr>
    <w:rPr>
      <w:rFonts w:ascii="Arial" w:eastAsia="MS Mincho" w:hAnsi="Arial" w:cs="Times New Roman"/>
      <w:color w:val="auto"/>
      <w:sz w:val="22"/>
      <w:szCs w:val="20"/>
    </w:rPr>
  </w:style>
  <w:style w:type="paragraph" w:customStyle="1" w:styleId="Table0">
    <w:name w:val="Table"/>
    <w:aliases w:val="t"/>
    <w:basedOn w:val="Normal"/>
    <w:rsid w:val="00843BE6"/>
    <w:pPr>
      <w:keepNext/>
      <w:spacing w:before="60" w:after="60" w:line="240" w:lineRule="auto"/>
    </w:pPr>
    <w:rPr>
      <w:rFonts w:ascii="Arial" w:eastAsia="MS Mincho" w:hAnsi="Arial" w:cs="Times New Roman"/>
      <w:color w:val="auto"/>
      <w:sz w:val="20"/>
      <w:szCs w:val="20"/>
    </w:rPr>
  </w:style>
  <w:style w:type="character" w:customStyle="1" w:styleId="Artref">
    <w:name w:val="Art_ref"/>
    <w:basedOn w:val="DefaultParagraphFont"/>
    <w:rsid w:val="00843BE6"/>
  </w:style>
  <w:style w:type="paragraph" w:customStyle="1" w:styleId="TableTextS5">
    <w:name w:val="Table_TextS5"/>
    <w:basedOn w:val="Normal"/>
    <w:rsid w:val="00843BE6"/>
    <w:pPr>
      <w:tabs>
        <w:tab w:val="left" w:pos="170"/>
        <w:tab w:val="left" w:pos="567"/>
        <w:tab w:val="left" w:pos="737"/>
        <w:tab w:val="left" w:pos="2977"/>
        <w:tab w:val="left" w:pos="3266"/>
      </w:tabs>
      <w:overflowPunct w:val="0"/>
      <w:autoSpaceDE w:val="0"/>
      <w:autoSpaceDN w:val="0"/>
      <w:adjustRightInd w:val="0"/>
      <w:spacing w:before="40" w:after="40" w:line="240" w:lineRule="auto"/>
      <w:textAlignment w:val="baseline"/>
    </w:pPr>
    <w:rPr>
      <w:rFonts w:ascii="Times New Roman" w:eastAsia="Times New Roman" w:hAnsi="Times New Roman" w:cs="Times New Roman"/>
      <w:color w:val="auto"/>
      <w:sz w:val="20"/>
      <w:szCs w:val="20"/>
    </w:rPr>
  </w:style>
  <w:style w:type="paragraph" w:customStyle="1" w:styleId="enumlev3">
    <w:name w:val="enumlev3"/>
    <w:basedOn w:val="Normal"/>
    <w:rsid w:val="00CA7739"/>
    <w:pPr>
      <w:tabs>
        <w:tab w:val="left" w:pos="1134"/>
        <w:tab w:val="left" w:pos="1871"/>
        <w:tab w:val="left" w:pos="2608"/>
        <w:tab w:val="left" w:pos="3345"/>
      </w:tabs>
      <w:overflowPunct w:val="0"/>
      <w:autoSpaceDE w:val="0"/>
      <w:autoSpaceDN w:val="0"/>
      <w:adjustRightInd w:val="0"/>
      <w:spacing w:before="80" w:line="240" w:lineRule="auto"/>
      <w:ind w:left="2268" w:hanging="397"/>
      <w:textAlignment w:val="baseline"/>
    </w:pPr>
    <w:rPr>
      <w:rFonts w:ascii="Times New Roman" w:eastAsia="MS Mincho" w:hAnsi="Times New Roman" w:cs="Times New Roman"/>
      <w:color w:val="auto"/>
      <w:sz w:val="24"/>
      <w:szCs w:val="20"/>
    </w:rPr>
  </w:style>
  <w:style w:type="paragraph" w:styleId="ListParagraph">
    <w:name w:val="List Paragraph"/>
    <w:basedOn w:val="Normal"/>
    <w:uiPriority w:val="34"/>
    <w:rsid w:val="009220DF"/>
    <w:pPr>
      <w:ind w:left="720"/>
      <w:contextualSpacing/>
    </w:pPr>
  </w:style>
  <w:style w:type="paragraph" w:styleId="TOC5">
    <w:name w:val="toc 5"/>
    <w:basedOn w:val="Normal"/>
    <w:next w:val="Normal"/>
    <w:autoRedefine/>
    <w:uiPriority w:val="39"/>
    <w:unhideWhenUsed/>
    <w:rsid w:val="001155D6"/>
    <w:pPr>
      <w:spacing w:after="100" w:line="259" w:lineRule="auto"/>
      <w:ind w:left="880"/>
    </w:pPr>
    <w:rPr>
      <w:rFonts w:eastAsiaTheme="minorEastAsia"/>
      <w:color w:val="auto"/>
      <w:sz w:val="22"/>
      <w:szCs w:val="22"/>
      <w:lang w:val="fr-FR" w:eastAsia="fr-FR"/>
    </w:rPr>
  </w:style>
  <w:style w:type="paragraph" w:styleId="TOC6">
    <w:name w:val="toc 6"/>
    <w:basedOn w:val="Normal"/>
    <w:next w:val="Normal"/>
    <w:autoRedefine/>
    <w:uiPriority w:val="39"/>
    <w:unhideWhenUsed/>
    <w:rsid w:val="001155D6"/>
    <w:pPr>
      <w:spacing w:after="100" w:line="259" w:lineRule="auto"/>
      <w:ind w:left="1100"/>
    </w:pPr>
    <w:rPr>
      <w:rFonts w:eastAsiaTheme="minorEastAsia"/>
      <w:color w:val="auto"/>
      <w:sz w:val="22"/>
      <w:szCs w:val="22"/>
      <w:lang w:val="fr-FR" w:eastAsia="fr-FR"/>
    </w:rPr>
  </w:style>
  <w:style w:type="paragraph" w:styleId="TOC7">
    <w:name w:val="toc 7"/>
    <w:basedOn w:val="Normal"/>
    <w:next w:val="Normal"/>
    <w:autoRedefine/>
    <w:uiPriority w:val="39"/>
    <w:unhideWhenUsed/>
    <w:rsid w:val="001155D6"/>
    <w:pPr>
      <w:spacing w:after="100" w:line="259" w:lineRule="auto"/>
      <w:ind w:left="1320"/>
    </w:pPr>
    <w:rPr>
      <w:rFonts w:eastAsiaTheme="minorEastAsia"/>
      <w:color w:val="auto"/>
      <w:sz w:val="22"/>
      <w:szCs w:val="22"/>
      <w:lang w:val="fr-FR" w:eastAsia="fr-FR"/>
    </w:rPr>
  </w:style>
  <w:style w:type="paragraph" w:styleId="TOC8">
    <w:name w:val="toc 8"/>
    <w:basedOn w:val="Normal"/>
    <w:next w:val="Normal"/>
    <w:autoRedefine/>
    <w:uiPriority w:val="39"/>
    <w:unhideWhenUsed/>
    <w:rsid w:val="001155D6"/>
    <w:pPr>
      <w:spacing w:after="100" w:line="259" w:lineRule="auto"/>
      <w:ind w:left="1540"/>
    </w:pPr>
    <w:rPr>
      <w:rFonts w:eastAsiaTheme="minorEastAsia"/>
      <w:color w:val="auto"/>
      <w:sz w:val="22"/>
      <w:szCs w:val="22"/>
      <w:lang w:val="fr-FR" w:eastAsia="fr-FR"/>
    </w:rPr>
  </w:style>
  <w:style w:type="paragraph" w:styleId="TOC9">
    <w:name w:val="toc 9"/>
    <w:basedOn w:val="Normal"/>
    <w:next w:val="Normal"/>
    <w:autoRedefine/>
    <w:uiPriority w:val="39"/>
    <w:unhideWhenUsed/>
    <w:rsid w:val="001155D6"/>
    <w:pPr>
      <w:spacing w:after="100" w:line="259" w:lineRule="auto"/>
      <w:ind w:left="1760"/>
    </w:pPr>
    <w:rPr>
      <w:rFonts w:eastAsiaTheme="minorEastAsia"/>
      <w:color w:val="auto"/>
      <w:sz w:val="22"/>
      <w:szCs w:val="22"/>
      <w:lang w:val="fr-FR" w:eastAsia="fr-FR"/>
    </w:rPr>
  </w:style>
  <w:style w:type="paragraph" w:styleId="TableofFigures">
    <w:name w:val="table of figures"/>
    <w:basedOn w:val="Normal"/>
    <w:next w:val="Normal"/>
    <w:uiPriority w:val="99"/>
    <w:unhideWhenUsed/>
    <w:rsid w:val="001155D6"/>
  </w:style>
  <w:style w:type="character" w:styleId="CommentReference">
    <w:name w:val="annotation reference"/>
    <w:basedOn w:val="DefaultParagraphFont"/>
    <w:unhideWhenUsed/>
    <w:rsid w:val="000E7B75"/>
    <w:rPr>
      <w:sz w:val="16"/>
      <w:szCs w:val="16"/>
    </w:rPr>
  </w:style>
  <w:style w:type="paragraph" w:styleId="CommentText">
    <w:name w:val="annotation text"/>
    <w:basedOn w:val="Normal"/>
    <w:link w:val="CommentTextChar"/>
    <w:unhideWhenUsed/>
    <w:rsid w:val="000E7B75"/>
    <w:pPr>
      <w:spacing w:line="240" w:lineRule="auto"/>
    </w:pPr>
    <w:rPr>
      <w:sz w:val="20"/>
      <w:szCs w:val="20"/>
    </w:rPr>
  </w:style>
  <w:style w:type="character" w:customStyle="1" w:styleId="CommentTextChar">
    <w:name w:val="Comment Text Char"/>
    <w:basedOn w:val="DefaultParagraphFont"/>
    <w:link w:val="CommentText"/>
    <w:rsid w:val="000E7B75"/>
    <w:rPr>
      <w:rFonts w:asciiTheme="minorHAnsi" w:hAnsiTheme="minorHAnsi"/>
      <w:color w:val="575756"/>
      <w:lang w:val="en-GB"/>
    </w:rPr>
  </w:style>
  <w:style w:type="paragraph" w:styleId="CommentSubject">
    <w:name w:val="annotation subject"/>
    <w:basedOn w:val="CommentText"/>
    <w:next w:val="CommentText"/>
    <w:link w:val="CommentSubjectChar"/>
    <w:uiPriority w:val="99"/>
    <w:semiHidden/>
    <w:unhideWhenUsed/>
    <w:rsid w:val="000E7B75"/>
    <w:rPr>
      <w:b/>
      <w:bCs/>
    </w:rPr>
  </w:style>
  <w:style w:type="character" w:customStyle="1" w:styleId="CommentSubjectChar">
    <w:name w:val="Comment Subject Char"/>
    <w:basedOn w:val="CommentTextChar"/>
    <w:link w:val="CommentSubject"/>
    <w:uiPriority w:val="99"/>
    <w:semiHidden/>
    <w:rsid w:val="000E7B75"/>
    <w:rPr>
      <w:rFonts w:asciiTheme="minorHAnsi" w:hAnsiTheme="minorHAnsi"/>
      <w:b/>
      <w:bCs/>
      <w:color w:val="575756"/>
      <w:lang w:val="en-GB"/>
    </w:rPr>
  </w:style>
  <w:style w:type="character" w:customStyle="1" w:styleId="UnresolvedMention1">
    <w:name w:val="Unresolved Mention1"/>
    <w:basedOn w:val="DefaultParagraphFont"/>
    <w:uiPriority w:val="99"/>
    <w:semiHidden/>
    <w:unhideWhenUsed/>
    <w:rsid w:val="00361A1F"/>
    <w:rPr>
      <w:color w:val="808080"/>
      <w:shd w:val="clear" w:color="auto" w:fill="E6E6E6"/>
    </w:rPr>
  </w:style>
  <w:style w:type="paragraph" w:customStyle="1" w:styleId="HeliosTableText">
    <w:name w:val="Helios_Table_Text"/>
    <w:basedOn w:val="Normal"/>
    <w:qFormat/>
    <w:rsid w:val="001C4749"/>
    <w:pPr>
      <w:spacing w:before="60" w:after="60" w:line="240" w:lineRule="auto"/>
    </w:pPr>
    <w:rPr>
      <w:rFonts w:ascii="Arial" w:hAnsi="Arial"/>
      <w:color w:val="auto"/>
      <w:szCs w:val="22"/>
    </w:rPr>
  </w:style>
  <w:style w:type="table" w:customStyle="1" w:styleId="Helios">
    <w:name w:val="Helios"/>
    <w:basedOn w:val="TableNormal"/>
    <w:uiPriority w:val="99"/>
    <w:rsid w:val="001C4749"/>
    <w:pPr>
      <w:spacing w:line="240" w:lineRule="auto"/>
    </w:pPr>
    <w:rPr>
      <w:rFonts w:ascii="Trebuchet MS" w:eastAsia="Times New Roman" w:hAnsi="Trebuchet MS" w:cs="Times New Roman"/>
      <w:sz w:val="18"/>
      <w:lang w:val="en-GB" w:eastAsia="en-GB"/>
    </w:rPr>
    <w:tblPr>
      <w:tblStyleRowBandSize w:val="1"/>
      <w:tblStyleColBandSize w:val="1"/>
      <w:tblInd w:w="1077" w:type="dxa"/>
      <w:tblBorders>
        <w:bottom w:val="single" w:sz="4" w:space="0" w:color="0095AA"/>
        <w:insideH w:val="single" w:sz="4" w:space="0" w:color="0095AA"/>
      </w:tblBorders>
      <w:tblCellMar>
        <w:top w:w="0" w:type="dxa"/>
        <w:left w:w="108" w:type="dxa"/>
        <w:bottom w:w="0" w:type="dxa"/>
        <w:right w:w="108" w:type="dxa"/>
      </w:tblCellMar>
    </w:tblPr>
    <w:tcPr>
      <w:vAlign w:val="center"/>
    </w:tcPr>
    <w:tblStylePr w:type="firstRow">
      <w:pPr>
        <w:wordWrap/>
        <w:spacing w:beforeLines="0" w:before="60" w:beforeAutospacing="0" w:afterLines="0" w:after="60" w:afterAutospacing="0"/>
        <w:jc w:val="left"/>
      </w:pPr>
      <w:rPr>
        <w:rFonts w:ascii="Cambria" w:hAnsi="Cambria"/>
        <w:b/>
        <w:color w:val="FFFFFF" w:themeColor="background1"/>
      </w:rPr>
      <w:tblPr/>
      <w:tcPr>
        <w:shd w:val="clear" w:color="auto" w:fill="0095AA"/>
      </w:tcPr>
    </w:tblStylePr>
    <w:tblStylePr w:type="lastRow">
      <w:pPr>
        <w:jc w:val="left"/>
      </w:pPr>
    </w:tblStylePr>
    <w:tblStylePr w:type="band1Vert">
      <w:pPr>
        <w:jc w:val="left"/>
      </w:pPr>
    </w:tblStylePr>
    <w:tblStylePr w:type="band2Vert">
      <w:pPr>
        <w:jc w:val="left"/>
      </w:pPr>
    </w:tblStylePr>
    <w:tblStylePr w:type="band1Horz">
      <w:pPr>
        <w:jc w:val="left"/>
      </w:pPr>
    </w:tblStylePr>
    <w:tblStylePr w:type="band2Horz">
      <w:pPr>
        <w:jc w:val="left"/>
      </w:pPr>
    </w:tblStylePr>
  </w:style>
  <w:style w:type="paragraph" w:styleId="Caption">
    <w:name w:val="caption"/>
    <w:basedOn w:val="Normal"/>
    <w:next w:val="Normal"/>
    <w:uiPriority w:val="35"/>
    <w:unhideWhenUsed/>
    <w:qFormat/>
    <w:rsid w:val="0094118E"/>
    <w:pPr>
      <w:spacing w:after="200" w:line="240" w:lineRule="auto"/>
    </w:pPr>
    <w:rPr>
      <w:i/>
      <w:iCs/>
      <w:color w:val="3AAA35" w:themeColor="text2"/>
    </w:rPr>
  </w:style>
  <w:style w:type="paragraph" w:customStyle="1" w:styleId="Tabletext">
    <w:name w:val="Table_text"/>
    <w:basedOn w:val="Normal"/>
    <w:rsid w:val="00C046B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Times New Roman"/>
      <w:iCs/>
      <w:color w:val="auto"/>
      <w:szCs w:val="24"/>
      <w:lang w:val="en-US"/>
    </w:rPr>
  </w:style>
  <w:style w:type="paragraph" w:customStyle="1" w:styleId="Figurecaption">
    <w:name w:val="Figure caption"/>
    <w:basedOn w:val="Caption"/>
    <w:next w:val="Normal"/>
    <w:qFormat/>
    <w:rsid w:val="002C4D5A"/>
    <w:pPr>
      <w:numPr>
        <w:numId w:val="36"/>
      </w:numPr>
      <w:spacing w:before="240" w:after="240" w:line="216" w:lineRule="atLeast"/>
    </w:pPr>
    <w:rPr>
      <w:b/>
      <w:bCs/>
      <w:iCs w:val="0"/>
      <w:color w:val="575756"/>
      <w:sz w:val="22"/>
      <w:szCs w:val="22"/>
      <w:u w:val="single"/>
    </w:rPr>
  </w:style>
  <w:style w:type="paragraph" w:customStyle="1" w:styleId="AnnexHead1">
    <w:name w:val="Annex Head 1"/>
    <w:basedOn w:val="Normal"/>
    <w:next w:val="Normal"/>
    <w:rsid w:val="002C4D5A"/>
    <w:pPr>
      <w:spacing w:after="120" w:line="240" w:lineRule="auto"/>
    </w:pPr>
    <w:rPr>
      <w:rFonts w:ascii="Arial" w:eastAsia="Calibri" w:hAnsi="Arial" w:cs="Calibri"/>
      <w:b/>
      <w:caps/>
      <w:color w:val="auto"/>
      <w:sz w:val="24"/>
      <w:szCs w:val="22"/>
      <w:lang w:eastAsia="en-GB"/>
    </w:rPr>
  </w:style>
  <w:style w:type="paragraph" w:customStyle="1" w:styleId="selectionshareable">
    <w:name w:val="selectionshareable"/>
    <w:basedOn w:val="Normal"/>
    <w:rsid w:val="00B268B7"/>
    <w:pPr>
      <w:spacing w:before="100" w:beforeAutospacing="1" w:after="100" w:afterAutospacing="1" w:line="240" w:lineRule="auto"/>
    </w:pPr>
    <w:rPr>
      <w:rFonts w:ascii="Times New Roman" w:eastAsia="Times New Roman" w:hAnsi="Times New Roman" w:cs="Times New Roman"/>
      <w:color w:val="auto"/>
      <w:sz w:val="24"/>
      <w:szCs w:val="24"/>
      <w:lang w:val="en-AU" w:eastAsia="en-AU"/>
    </w:rPr>
  </w:style>
  <w:style w:type="character" w:styleId="FollowedHyperlink">
    <w:name w:val="FollowedHyperlink"/>
    <w:basedOn w:val="DefaultParagraphFont"/>
    <w:uiPriority w:val="99"/>
    <w:semiHidden/>
    <w:unhideWhenUsed/>
    <w:rsid w:val="0073181A"/>
    <w:rPr>
      <w:color w:val="9D9D9C" w:themeColor="followedHyperlink"/>
      <w:u w:val="single"/>
    </w:rPr>
  </w:style>
  <w:style w:type="character" w:customStyle="1" w:styleId="UnresolvedMention">
    <w:name w:val="Unresolved Mention"/>
    <w:basedOn w:val="DefaultParagraphFont"/>
    <w:uiPriority w:val="99"/>
    <w:semiHidden/>
    <w:unhideWhenUsed/>
    <w:rsid w:val="00852E4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7736582">
      <w:bodyDiv w:val="1"/>
      <w:marLeft w:val="0"/>
      <w:marRight w:val="0"/>
      <w:marTop w:val="0"/>
      <w:marBottom w:val="0"/>
      <w:divBdr>
        <w:top w:val="none" w:sz="0" w:space="0" w:color="auto"/>
        <w:left w:val="none" w:sz="0" w:space="0" w:color="auto"/>
        <w:bottom w:val="none" w:sz="0" w:space="0" w:color="auto"/>
        <w:right w:val="none" w:sz="0" w:space="0" w:color="auto"/>
      </w:divBdr>
    </w:div>
    <w:div w:id="1821458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oleObject" Target="embeddings/Microsoft_Excel_97-2003_Worksheet2.xls"/><Relationship Id="rId26" Type="http://schemas.openxmlformats.org/officeDocument/2006/relationships/image" Target="media/image8.emf"/><Relationship Id="rId39" Type="http://schemas.openxmlformats.org/officeDocument/2006/relationships/header" Target="header15.xml"/><Relationship Id="rId21" Type="http://schemas.openxmlformats.org/officeDocument/2006/relationships/footer" Target="footer3.xml"/><Relationship Id="rId34" Type="http://schemas.openxmlformats.org/officeDocument/2006/relationships/header" Target="header12.xml"/><Relationship Id="rId42" Type="http://schemas.openxmlformats.org/officeDocument/2006/relationships/header" Target="header17.xml"/><Relationship Id="rId47" Type="http://schemas.openxmlformats.org/officeDocument/2006/relationships/comments" Target="comments.xml"/><Relationship Id="rId50" Type="http://schemas.openxmlformats.org/officeDocument/2006/relationships/image" Target="media/image11.emf"/><Relationship Id="rId55" Type="http://schemas.openxmlformats.org/officeDocument/2006/relationships/header" Target="header2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6.emf"/><Relationship Id="rId25" Type="http://schemas.openxmlformats.org/officeDocument/2006/relationships/oleObject" Target="embeddings/Microsoft_Excel_97-2003_Worksheet3.xls"/><Relationship Id="rId33" Type="http://schemas.openxmlformats.org/officeDocument/2006/relationships/header" Target="header11.xml"/><Relationship Id="rId38" Type="http://schemas.openxmlformats.org/officeDocument/2006/relationships/footer" Target="footer7.xml"/><Relationship Id="rId46" Type="http://schemas.openxmlformats.org/officeDocument/2006/relationships/image" Target="media/image9.emf"/><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Microsoft_Excel_97-2003_Worksheet1.xls"/><Relationship Id="rId20" Type="http://schemas.openxmlformats.org/officeDocument/2006/relationships/header" Target="header5.xml"/><Relationship Id="rId29" Type="http://schemas.openxmlformats.org/officeDocument/2006/relationships/header" Target="header8.xml"/><Relationship Id="rId41" Type="http://schemas.openxmlformats.org/officeDocument/2006/relationships/header" Target="header16.xml"/><Relationship Id="rId54"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7.emf"/><Relationship Id="rId32" Type="http://schemas.openxmlformats.org/officeDocument/2006/relationships/header" Target="header10.xml"/><Relationship Id="rId37" Type="http://schemas.openxmlformats.org/officeDocument/2006/relationships/header" Target="header14.xml"/><Relationship Id="rId40" Type="http://schemas.openxmlformats.org/officeDocument/2006/relationships/footer" Target="footer8.xml"/><Relationship Id="rId45" Type="http://schemas.openxmlformats.org/officeDocument/2006/relationships/footer" Target="footer10.xml"/><Relationship Id="rId53" Type="http://schemas.openxmlformats.org/officeDocument/2006/relationships/header" Target="header20.xml"/><Relationship Id="rId58"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footer" Target="footer4.xml"/><Relationship Id="rId28" Type="http://schemas.openxmlformats.org/officeDocument/2006/relationships/header" Target="header7.xml"/><Relationship Id="rId36" Type="http://schemas.openxmlformats.org/officeDocument/2006/relationships/header" Target="header13.xml"/><Relationship Id="rId49" Type="http://schemas.openxmlformats.org/officeDocument/2006/relationships/image" Target="media/image10.emf"/><Relationship Id="rId57"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eader" Target="header4.xml"/><Relationship Id="rId31" Type="http://schemas.openxmlformats.org/officeDocument/2006/relationships/footer" Target="footer5.xml"/><Relationship Id="rId44" Type="http://schemas.openxmlformats.org/officeDocument/2006/relationships/header" Target="header18.xml"/><Relationship Id="rId52" Type="http://schemas.openxmlformats.org/officeDocument/2006/relationships/header" Target="header19.xml"/><Relationship Id="rId60" Type="http://schemas.microsoft.com/office/2016/09/relationships/commentsIds" Target="commentsIds.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2.xml"/><Relationship Id="rId22" Type="http://schemas.openxmlformats.org/officeDocument/2006/relationships/header" Target="header6.xml"/><Relationship Id="rId27" Type="http://schemas.openxmlformats.org/officeDocument/2006/relationships/oleObject" Target="embeddings/Microsoft_Excel_97-2003_Worksheet4.xls"/><Relationship Id="rId30" Type="http://schemas.openxmlformats.org/officeDocument/2006/relationships/header" Target="header9.xml"/><Relationship Id="rId35" Type="http://schemas.openxmlformats.org/officeDocument/2006/relationships/footer" Target="footer6.xml"/><Relationship Id="rId43" Type="http://schemas.openxmlformats.org/officeDocument/2006/relationships/footer" Target="footer9.xml"/><Relationship Id="rId48" Type="http://schemas.microsoft.com/office/2011/relationships/commentsExtended" Target="commentsExtended.xml"/><Relationship Id="rId56" Type="http://schemas.openxmlformats.org/officeDocument/2006/relationships/footer" Target="footer12.xml"/><Relationship Id="rId8" Type="http://schemas.openxmlformats.org/officeDocument/2006/relationships/image" Target="media/image1.png"/><Relationship Id="rId51" Type="http://schemas.openxmlformats.org/officeDocument/2006/relationships/oleObject" Target="embeddings/Microsoft_Excel_97-2003_Worksheet5.xls"/><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14.xml.rels><?xml version="1.0" encoding="UTF-8" standalone="yes"?>
<Relationships xmlns="http://schemas.openxmlformats.org/package/2006/relationships"><Relationship Id="rId1" Type="http://schemas.openxmlformats.org/officeDocument/2006/relationships/image" Target="media/image2.png"/></Relationships>
</file>

<file path=word/_rels/header15.xml.rels><?xml version="1.0" encoding="UTF-8" standalone="yes"?>
<Relationships xmlns="http://schemas.openxmlformats.org/package/2006/relationships"><Relationship Id="rId1" Type="http://schemas.openxmlformats.org/officeDocument/2006/relationships/image" Target="media/image2.png"/></Relationships>
</file>

<file path=word/_rels/header17.xml.rels><?xml version="1.0" encoding="UTF-8" standalone="yes"?>
<Relationships xmlns="http://schemas.openxmlformats.org/package/2006/relationships"><Relationship Id="rId1" Type="http://schemas.openxmlformats.org/officeDocument/2006/relationships/image" Target="media/image2.png"/></Relationships>
</file>

<file path=word/_rels/header18.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20.xml.rels><?xml version="1.0" encoding="UTF-8" standalone="yes"?>
<Relationships xmlns="http://schemas.openxmlformats.org/package/2006/relationships"><Relationship Id="rId1" Type="http://schemas.openxmlformats.org/officeDocument/2006/relationships/image" Target="media/image2.png"/></Relationships>
</file>

<file path=word/_rels/header21.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0EBE88-1214-469C-B4FA-7FFD5C0E68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78</Pages>
  <Words>23516</Words>
  <Characters>134046</Characters>
  <Application>Microsoft Office Word</Application>
  <DocSecurity>0</DocSecurity>
  <Lines>1117</Lines>
  <Paragraphs>314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vt:lpstr>
      <vt:lpstr>IALA</vt:lpstr>
    </vt:vector>
  </TitlesOfParts>
  <Manager>IALA</Manager>
  <Company>IALA</Company>
  <LinksUpToDate>false</LinksUpToDate>
  <CharactersWithSpaces>157248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dc:title>
  <dc:subject>IALA</dc:subject>
  <dc:creator>Publicis Groupe User</dc:creator>
  <cp:lastModifiedBy>Seamus Doyle</cp:lastModifiedBy>
  <cp:revision>3</cp:revision>
  <cp:lastPrinted>2017-08-24T14:56:00Z</cp:lastPrinted>
  <dcterms:created xsi:type="dcterms:W3CDTF">2017-09-23T11:48:00Z</dcterms:created>
  <dcterms:modified xsi:type="dcterms:W3CDTF">2017-09-23T11:56:00Z</dcterms:modified>
</cp:coreProperties>
</file>